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E5313" w14:textId="1E0F59B0" w:rsidR="003B12A7" w:rsidRDefault="003B12A7" w:rsidP="003B12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05FC2">
        <w:rPr>
          <w:b/>
          <w:i/>
          <w:noProof/>
          <w:sz w:val="28"/>
        </w:rPr>
        <w:t>0</w:t>
      </w:r>
      <w:r w:rsidR="0035300B">
        <w:rPr>
          <w:b/>
          <w:i/>
          <w:noProof/>
          <w:sz w:val="28"/>
        </w:rPr>
        <w:t>720</w:t>
      </w:r>
      <w:r>
        <w:rPr>
          <w:b/>
          <w:i/>
          <w:noProof/>
          <w:sz w:val="28"/>
        </w:rPr>
        <w:fldChar w:fldCharType="end"/>
      </w:r>
      <w:bookmarkStart w:id="0" w:name="_GoBack"/>
      <w:bookmarkEnd w:id="0"/>
    </w:p>
    <w:p w14:paraId="53C5D804" w14:textId="77777777" w:rsidR="003B12A7" w:rsidRDefault="003B12A7" w:rsidP="003B12A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18372" w:rsidR="001E41F3" w:rsidRPr="00D16FF6" w:rsidRDefault="0087336D" w:rsidP="00B86FF8">
            <w:pPr>
              <w:pStyle w:val="CRCoverPage"/>
              <w:spacing w:after="0"/>
              <w:rPr>
                <w:rFonts w:eastAsiaTheme="minorEastAsia"/>
                <w:b/>
                <w:sz w:val="28"/>
              </w:rPr>
            </w:pPr>
            <w:r>
              <w:rPr>
                <w:rFonts w:eastAsiaTheme="minorEastAsia"/>
                <w:b/>
                <w:sz w:val="28"/>
              </w:rPr>
              <w:t>0</w:t>
            </w:r>
            <w:r w:rsidR="00B86FF8">
              <w:rPr>
                <w:rFonts w:eastAsiaTheme="minorEastAsia"/>
                <w:b/>
                <w:sz w:val="28"/>
              </w:rPr>
              <w:t>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4711F" w:rsidR="001E41F3" w:rsidRPr="00410371" w:rsidRDefault="001C6047"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1E788" w:rsidR="001E41F3" w:rsidRPr="00410371" w:rsidRDefault="00D16FF6" w:rsidP="0083491D">
            <w:pPr>
              <w:pStyle w:val="CRCoverPage"/>
              <w:spacing w:after="0"/>
              <w:jc w:val="center"/>
              <w:rPr>
                <w:noProof/>
                <w:sz w:val="28"/>
              </w:rPr>
            </w:pPr>
            <w:r w:rsidRPr="000B61FB">
              <w:rPr>
                <w:b/>
                <w:sz w:val="28"/>
              </w:rPr>
              <w:t>1</w:t>
            </w:r>
            <w:r w:rsidR="0083491D">
              <w:rPr>
                <w:b/>
                <w:sz w:val="28"/>
              </w:rPr>
              <w:t>8</w:t>
            </w:r>
            <w:r w:rsidRPr="000B61FB">
              <w:rPr>
                <w:b/>
                <w:sz w:val="28"/>
              </w:rPr>
              <w:t>.</w:t>
            </w:r>
            <w:r w:rsidR="0083491D">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A1392" w:rsidR="001E41F3" w:rsidRDefault="002526FB"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9BC9" w:rsidR="001E41F3" w:rsidRDefault="0040587B" w:rsidP="00684015">
            <w:pPr>
              <w:pStyle w:val="CRCoverPage"/>
              <w:spacing w:after="0"/>
              <w:ind w:left="100"/>
              <w:rPr>
                <w:noProof/>
              </w:rPr>
            </w:pPr>
            <w:r w:rsidRPr="000B61FB">
              <w:t>202</w:t>
            </w:r>
            <w:r w:rsidR="00CC37DF">
              <w:t>3</w:t>
            </w:r>
            <w:r w:rsidRPr="000B61FB">
              <w:t>-</w:t>
            </w:r>
            <w:r w:rsidR="00684015">
              <w:t>2</w:t>
            </w:r>
            <w:r w:rsidRPr="000B61FB">
              <w:t>-</w:t>
            </w:r>
            <w:r w:rsidR="006840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DBBF9" w:rsidR="001E41F3" w:rsidRDefault="005963F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09880" w:rsidR="001E41F3" w:rsidRDefault="00D16FF6" w:rsidP="0083491D">
            <w:pPr>
              <w:pStyle w:val="CRCoverPage"/>
              <w:spacing w:after="0"/>
              <w:ind w:left="100"/>
              <w:rPr>
                <w:noProof/>
              </w:rPr>
            </w:pPr>
            <w:r w:rsidRPr="000B61FB">
              <w:t>Rel-1</w:t>
            </w:r>
            <w:r w:rsidR="008349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3A421ED3" w:rsidR="009F2CFE" w:rsidRDefault="007158FE"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Pr>
                <w:rFonts w:eastAsia="Batang"/>
                <w:sz w:val="18"/>
              </w:rPr>
              <w:t>AnySlice</w:t>
            </w:r>
            <w:r>
              <w:rPr>
                <w:lang w:eastAsia="zh-CN"/>
              </w:rPr>
              <w:t xml:space="preserve"> are defined as uppercase, which are invalid JSON value.</w:t>
            </w:r>
          </w:p>
          <w:p w14:paraId="2CFF0F16" w14:textId="77777777" w:rsidR="00C14C91" w:rsidRDefault="00C14C91" w:rsidP="00C14C91">
            <w:pPr>
              <w:pStyle w:val="CRCoverPage"/>
              <w:spacing w:after="0"/>
              <w:rPr>
                <w:noProof/>
                <w:lang w:eastAsia="zh-CN"/>
              </w:rPr>
            </w:pPr>
          </w:p>
          <w:p w14:paraId="4FF282F4" w14:textId="77777777" w:rsidR="007B3E67" w:rsidRDefault="007B3E67" w:rsidP="007B3E67">
            <w:pPr>
              <w:pStyle w:val="CRCoverPage"/>
              <w:spacing w:after="0"/>
              <w:ind w:firstLineChars="50" w:firstLine="100"/>
              <w:rPr>
                <w:noProof/>
                <w:lang w:eastAsia="zh-CN"/>
              </w:rPr>
            </w:pPr>
            <w:r>
              <w:rPr>
                <w:rFonts w:hint="eastAsia"/>
                <w:noProof/>
                <w:lang w:eastAsia="zh-CN"/>
              </w:rPr>
              <w:t xml:space="preserve">In the openAPI file, </w:t>
            </w:r>
            <w:r>
              <w:rPr>
                <w:noProof/>
                <w:lang w:eastAsia="zh-CN"/>
              </w:rPr>
              <w:t xml:space="preserve">there is an extra blank before the </w:t>
            </w:r>
            <w:r w:rsidRPr="00D165ED">
              <w:t>LoadLevelInformation</w:t>
            </w:r>
            <w:r>
              <w:t xml:space="preserve"> property. (Only exists in Rel17&amp;18)</w:t>
            </w:r>
          </w:p>
          <w:p w14:paraId="708AA7DE" w14:textId="7D131CB3" w:rsidR="007B3E67" w:rsidRPr="00B3216D" w:rsidRDefault="007B3E67"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54157E54" w:rsidR="00B106FF" w:rsidRDefault="007158FE">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1DD4248E" w14:textId="77777777" w:rsidR="00633723" w:rsidRDefault="007B3E67" w:rsidP="007B3E67">
            <w:pPr>
              <w:pStyle w:val="CRCoverPage"/>
              <w:spacing w:after="0"/>
              <w:ind w:firstLineChars="50" w:firstLine="100"/>
            </w:pPr>
            <w:r>
              <w:rPr>
                <w:noProof/>
                <w:lang w:eastAsia="zh-CN"/>
              </w:rPr>
              <w:t xml:space="preserve">Removing the blank before </w:t>
            </w:r>
            <w:r w:rsidRPr="00D165ED">
              <w:t>LoadLevelInformation</w:t>
            </w:r>
            <w:r>
              <w:t xml:space="preserve"> property from the openAPI file.</w:t>
            </w:r>
          </w:p>
          <w:p w14:paraId="31C656EC" w14:textId="1DBE050A" w:rsidR="007B3E67" w:rsidRDefault="007B3E67" w:rsidP="007B3E67">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3CABF" w:rsidR="001E41F3" w:rsidRDefault="0083491D" w:rsidP="00320616">
            <w:pPr>
              <w:pStyle w:val="CRCoverPage"/>
              <w:spacing w:after="0"/>
              <w:ind w:left="100"/>
              <w:rPr>
                <w:noProof/>
                <w:lang w:eastAsia="zh-CN"/>
              </w:rPr>
            </w:pPr>
            <w:r>
              <w:rPr>
                <w:noProof/>
                <w:lang w:eastAsia="zh-CN"/>
              </w:rPr>
              <w:t xml:space="preserve">Invalid </w:t>
            </w:r>
            <w:r>
              <w:rPr>
                <w:lang w:eastAsia="zh-CN"/>
              </w:rPr>
              <w:t>JSON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F46BA" w:rsidR="001E41F3" w:rsidRDefault="0002191F">
            <w:pPr>
              <w:pStyle w:val="CRCoverPage"/>
              <w:spacing w:after="0"/>
              <w:ind w:left="100"/>
              <w:rPr>
                <w:noProof/>
              </w:rPr>
            </w:pPr>
            <w:r>
              <w:t>This CR introduces backward compatible corrections to the OpenAPI file</w:t>
            </w:r>
            <w:r>
              <w:rPr>
                <w:bCs/>
              </w:rPr>
              <w:t xml:space="preserve"> for </w:t>
            </w:r>
            <w:r>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5E0105D" w14:textId="77777777" w:rsidR="0083491D" w:rsidRPr="00D165ED" w:rsidRDefault="0083491D" w:rsidP="0083491D">
      <w:pPr>
        <w:pStyle w:val="50"/>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bookmarkStart w:id="23" w:name="_Toc112951126"/>
      <w:bookmarkStart w:id="24" w:name="_Toc113031666"/>
      <w:bookmarkStart w:id="25" w:name="_Toc114133805"/>
      <w:bookmarkStart w:id="26" w:name="_Toc120702305"/>
      <w:r w:rsidRPr="00D165ED">
        <w:lastRenderedPageBreak/>
        <w:t>5.1.6.2.3</w:t>
      </w:r>
      <w:r w:rsidRPr="00D165ED">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E09ABF" w14:textId="77777777" w:rsidR="0083491D" w:rsidRPr="00D165ED" w:rsidRDefault="0083491D" w:rsidP="0083491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3491D" w:rsidRPr="00D165ED" w14:paraId="75168C48" w14:textId="77777777" w:rsidTr="00897939">
        <w:trPr>
          <w:jc w:val="center"/>
        </w:trPr>
        <w:tc>
          <w:tcPr>
            <w:tcW w:w="1610" w:type="dxa"/>
            <w:shd w:val="clear" w:color="auto" w:fill="C0C0C0"/>
            <w:hideMark/>
          </w:tcPr>
          <w:p w14:paraId="169D7EDC" w14:textId="77777777" w:rsidR="0083491D" w:rsidRPr="00D165ED" w:rsidRDefault="0083491D" w:rsidP="00897939">
            <w:pPr>
              <w:pStyle w:val="TAH"/>
            </w:pPr>
            <w:r w:rsidRPr="00D165ED">
              <w:lastRenderedPageBreak/>
              <w:t>Attribute name</w:t>
            </w:r>
          </w:p>
        </w:tc>
        <w:tc>
          <w:tcPr>
            <w:tcW w:w="2009" w:type="dxa"/>
            <w:shd w:val="clear" w:color="auto" w:fill="C0C0C0"/>
            <w:hideMark/>
          </w:tcPr>
          <w:p w14:paraId="33187FEF" w14:textId="77777777" w:rsidR="0083491D" w:rsidRPr="00D165ED" w:rsidRDefault="0083491D" w:rsidP="00897939">
            <w:pPr>
              <w:pStyle w:val="TAH"/>
            </w:pPr>
            <w:r w:rsidRPr="00D165ED">
              <w:t>Data type</w:t>
            </w:r>
          </w:p>
        </w:tc>
        <w:tc>
          <w:tcPr>
            <w:tcW w:w="286" w:type="dxa"/>
            <w:shd w:val="clear" w:color="auto" w:fill="C0C0C0"/>
            <w:hideMark/>
          </w:tcPr>
          <w:p w14:paraId="4DF0CEA3" w14:textId="77777777" w:rsidR="0083491D" w:rsidRPr="00D165ED" w:rsidRDefault="0083491D" w:rsidP="00897939">
            <w:pPr>
              <w:pStyle w:val="TAH"/>
            </w:pPr>
            <w:r w:rsidRPr="00D165ED">
              <w:t>P</w:t>
            </w:r>
          </w:p>
        </w:tc>
        <w:tc>
          <w:tcPr>
            <w:tcW w:w="1067" w:type="dxa"/>
            <w:shd w:val="clear" w:color="auto" w:fill="C0C0C0"/>
            <w:hideMark/>
          </w:tcPr>
          <w:p w14:paraId="2A3422C0" w14:textId="77777777" w:rsidR="0083491D" w:rsidRPr="00D165ED" w:rsidRDefault="0083491D" w:rsidP="00897939">
            <w:pPr>
              <w:pStyle w:val="TAH"/>
            </w:pPr>
            <w:r w:rsidRPr="00D165ED">
              <w:t>Cardinality</w:t>
            </w:r>
          </w:p>
        </w:tc>
        <w:tc>
          <w:tcPr>
            <w:tcW w:w="2734" w:type="dxa"/>
            <w:shd w:val="clear" w:color="auto" w:fill="C0C0C0"/>
            <w:hideMark/>
          </w:tcPr>
          <w:p w14:paraId="2D25E9EE" w14:textId="77777777" w:rsidR="0083491D" w:rsidRPr="00D165ED" w:rsidRDefault="0083491D" w:rsidP="00897939">
            <w:pPr>
              <w:pStyle w:val="TAH"/>
              <w:rPr>
                <w:rFonts w:cs="Arial"/>
                <w:szCs w:val="18"/>
              </w:rPr>
            </w:pPr>
            <w:r w:rsidRPr="00D165ED">
              <w:rPr>
                <w:rFonts w:cs="Arial"/>
                <w:szCs w:val="18"/>
              </w:rPr>
              <w:t>Description</w:t>
            </w:r>
          </w:p>
        </w:tc>
        <w:tc>
          <w:tcPr>
            <w:tcW w:w="1469" w:type="dxa"/>
            <w:shd w:val="clear" w:color="auto" w:fill="C0C0C0"/>
          </w:tcPr>
          <w:p w14:paraId="228C228F" w14:textId="77777777" w:rsidR="0083491D" w:rsidRPr="00D165ED" w:rsidRDefault="0083491D" w:rsidP="00897939">
            <w:pPr>
              <w:pStyle w:val="TAH"/>
              <w:rPr>
                <w:rFonts w:cs="Arial"/>
                <w:szCs w:val="18"/>
              </w:rPr>
            </w:pPr>
            <w:r w:rsidRPr="00D165ED">
              <w:rPr>
                <w:rFonts w:cs="Arial"/>
                <w:szCs w:val="18"/>
              </w:rPr>
              <w:t>Applicability</w:t>
            </w:r>
          </w:p>
        </w:tc>
      </w:tr>
      <w:tr w:rsidR="0083491D" w:rsidRPr="00D165ED" w14:paraId="2E88B97C" w14:textId="77777777" w:rsidTr="00897939">
        <w:trPr>
          <w:jc w:val="center"/>
        </w:trPr>
        <w:tc>
          <w:tcPr>
            <w:tcW w:w="1610" w:type="dxa"/>
          </w:tcPr>
          <w:p w14:paraId="7D10992B" w14:textId="77777777" w:rsidR="0083491D" w:rsidRPr="00D165ED" w:rsidRDefault="0083491D" w:rsidP="00897939">
            <w:pPr>
              <w:pStyle w:val="TAL"/>
            </w:pPr>
            <w:r w:rsidRPr="00D165ED">
              <w:t>anySlice</w:t>
            </w:r>
          </w:p>
        </w:tc>
        <w:tc>
          <w:tcPr>
            <w:tcW w:w="2009" w:type="dxa"/>
          </w:tcPr>
          <w:p w14:paraId="00D0FFEF" w14:textId="77777777" w:rsidR="0083491D" w:rsidRPr="00D165ED" w:rsidRDefault="0083491D" w:rsidP="00897939">
            <w:pPr>
              <w:pStyle w:val="TAL"/>
            </w:pPr>
            <w:r w:rsidRPr="00D165ED">
              <w:t>AnySlice</w:t>
            </w:r>
          </w:p>
        </w:tc>
        <w:tc>
          <w:tcPr>
            <w:tcW w:w="286" w:type="dxa"/>
          </w:tcPr>
          <w:p w14:paraId="6CF72A4B" w14:textId="77777777" w:rsidR="0083491D" w:rsidRPr="00D165ED" w:rsidRDefault="0083491D" w:rsidP="00897939">
            <w:pPr>
              <w:pStyle w:val="TAC"/>
            </w:pPr>
            <w:r w:rsidRPr="00D165ED">
              <w:t>C</w:t>
            </w:r>
          </w:p>
        </w:tc>
        <w:tc>
          <w:tcPr>
            <w:tcW w:w="1067" w:type="dxa"/>
          </w:tcPr>
          <w:p w14:paraId="611E8179" w14:textId="77777777" w:rsidR="0083491D" w:rsidRPr="00D165ED" w:rsidRDefault="0083491D" w:rsidP="00897939">
            <w:pPr>
              <w:pStyle w:val="TAL"/>
            </w:pPr>
            <w:r w:rsidRPr="00D165ED">
              <w:t>0..1</w:t>
            </w:r>
          </w:p>
        </w:tc>
        <w:tc>
          <w:tcPr>
            <w:tcW w:w="2734" w:type="dxa"/>
          </w:tcPr>
          <w:p w14:paraId="6A59D87E" w14:textId="6130409F" w:rsidR="0083491D" w:rsidRPr="00D165ED" w:rsidRDefault="0083491D" w:rsidP="0083491D">
            <w:pPr>
              <w:pStyle w:val="TAL"/>
            </w:pPr>
            <w:r w:rsidRPr="00D165ED">
              <w:t>Default is "</w:t>
            </w:r>
            <w:del w:id="27" w:author="zte" w:date="2023-01-05T09:58:00Z">
              <w:r w:rsidRPr="00D165ED" w:rsidDel="0083491D">
                <w:delText>FALSE</w:delText>
              </w:r>
            </w:del>
            <w:ins w:id="28" w:author="zte" w:date="2023-01-05T09:58:00Z">
              <w:r>
                <w:t>false</w:t>
              </w:r>
            </w:ins>
            <w:r w:rsidRPr="00D165ED">
              <w:t>". (NOTE 1)</w:t>
            </w:r>
          </w:p>
        </w:tc>
        <w:tc>
          <w:tcPr>
            <w:tcW w:w="1469" w:type="dxa"/>
          </w:tcPr>
          <w:p w14:paraId="13D35C4D" w14:textId="77777777" w:rsidR="0083491D" w:rsidRPr="00D165ED" w:rsidRDefault="0083491D" w:rsidP="00897939">
            <w:pPr>
              <w:pStyle w:val="TAL"/>
              <w:rPr>
                <w:rFonts w:cs="Arial"/>
                <w:szCs w:val="18"/>
              </w:rPr>
            </w:pPr>
          </w:p>
        </w:tc>
      </w:tr>
      <w:tr w:rsidR="0083491D" w:rsidRPr="00D165ED" w14:paraId="7B20B581" w14:textId="77777777" w:rsidTr="00897939">
        <w:trPr>
          <w:jc w:val="center"/>
        </w:trPr>
        <w:tc>
          <w:tcPr>
            <w:tcW w:w="1610" w:type="dxa"/>
          </w:tcPr>
          <w:p w14:paraId="4E4096C6" w14:textId="77777777" w:rsidR="0083491D" w:rsidRPr="00D165ED" w:rsidRDefault="0083491D" w:rsidP="00897939">
            <w:pPr>
              <w:pStyle w:val="TAL"/>
            </w:pPr>
            <w:r w:rsidRPr="00D165ED">
              <w:rPr>
                <w:rFonts w:hint="eastAsia"/>
              </w:rPr>
              <w:t>a</w:t>
            </w:r>
            <w:r w:rsidRPr="00D165ED">
              <w:t>ppIds</w:t>
            </w:r>
          </w:p>
        </w:tc>
        <w:tc>
          <w:tcPr>
            <w:tcW w:w="2009" w:type="dxa"/>
          </w:tcPr>
          <w:p w14:paraId="1EE503C5" w14:textId="77777777" w:rsidR="0083491D" w:rsidRPr="00D165ED" w:rsidRDefault="0083491D" w:rsidP="00897939">
            <w:pPr>
              <w:pStyle w:val="TAL"/>
            </w:pPr>
            <w:r w:rsidRPr="00D165ED">
              <w:t>array(ApplicationId)</w:t>
            </w:r>
          </w:p>
        </w:tc>
        <w:tc>
          <w:tcPr>
            <w:tcW w:w="286" w:type="dxa"/>
          </w:tcPr>
          <w:p w14:paraId="52CE6E3D" w14:textId="77777777" w:rsidR="0083491D" w:rsidRPr="00D165ED" w:rsidRDefault="0083491D" w:rsidP="00897939">
            <w:pPr>
              <w:pStyle w:val="TAC"/>
            </w:pPr>
            <w:r w:rsidRPr="00D165ED">
              <w:t>C</w:t>
            </w:r>
          </w:p>
        </w:tc>
        <w:tc>
          <w:tcPr>
            <w:tcW w:w="1067" w:type="dxa"/>
          </w:tcPr>
          <w:p w14:paraId="5467F38C" w14:textId="77777777" w:rsidR="0083491D" w:rsidRPr="00D165ED" w:rsidRDefault="0083491D" w:rsidP="00897939">
            <w:pPr>
              <w:pStyle w:val="TAL"/>
            </w:pPr>
            <w:r w:rsidRPr="00D165ED">
              <w:t>1..N</w:t>
            </w:r>
          </w:p>
        </w:tc>
        <w:tc>
          <w:tcPr>
            <w:tcW w:w="2734" w:type="dxa"/>
          </w:tcPr>
          <w:p w14:paraId="32F73673" w14:textId="77777777" w:rsidR="0083491D" w:rsidRPr="00D165ED" w:rsidRDefault="0083491D" w:rsidP="00897939">
            <w:pPr>
              <w:pStyle w:val="TAL"/>
            </w:pPr>
            <w:r>
              <w:t>Represents the A</w:t>
            </w:r>
            <w:r w:rsidRPr="00D165ED">
              <w:t>pplication</w:t>
            </w:r>
            <w:r>
              <w:t xml:space="preserve"> Identifier(s)</w:t>
            </w:r>
            <w:r w:rsidRPr="00D165ED">
              <w:t xml:space="preserve"> to which the subscription applies. </w:t>
            </w:r>
          </w:p>
          <w:p w14:paraId="50F0A587" w14:textId="77777777" w:rsidR="0083491D" w:rsidRPr="00D165ED" w:rsidRDefault="0083491D" w:rsidP="00897939">
            <w:pPr>
              <w:pStyle w:val="TAL"/>
            </w:pPr>
            <w:r w:rsidRPr="00D165ED">
              <w:t>The absence of appIds means subscription to all applications. (NOTE 8)</w:t>
            </w:r>
          </w:p>
        </w:tc>
        <w:tc>
          <w:tcPr>
            <w:tcW w:w="1469" w:type="dxa"/>
          </w:tcPr>
          <w:p w14:paraId="3B0B1E62" w14:textId="77777777" w:rsidR="0083491D" w:rsidRPr="00D165ED" w:rsidRDefault="0083491D" w:rsidP="00897939">
            <w:pPr>
              <w:pStyle w:val="TAL"/>
              <w:rPr>
                <w:rFonts w:eastAsia="Batang"/>
              </w:rPr>
            </w:pPr>
            <w:r w:rsidRPr="00D165ED">
              <w:rPr>
                <w:rFonts w:eastAsia="Batang"/>
              </w:rPr>
              <w:t>ServiceExperience</w:t>
            </w:r>
          </w:p>
          <w:p w14:paraId="3499767C" w14:textId="77777777" w:rsidR="0083491D" w:rsidRPr="00D165ED" w:rsidRDefault="0083491D" w:rsidP="00897939">
            <w:pPr>
              <w:pStyle w:val="TAL"/>
              <w:rPr>
                <w:rFonts w:cs="Arial"/>
                <w:szCs w:val="18"/>
              </w:rPr>
            </w:pPr>
            <w:r w:rsidRPr="00D165ED">
              <w:rPr>
                <w:rFonts w:cs="Arial"/>
                <w:szCs w:val="18"/>
              </w:rPr>
              <w:t>UeCommunication</w:t>
            </w:r>
            <w:r w:rsidRPr="00D165ED">
              <w:t xml:space="preserve"> </w:t>
            </w:r>
          </w:p>
          <w:p w14:paraId="7E634790" w14:textId="77777777" w:rsidR="0083491D" w:rsidRPr="00D165ED" w:rsidRDefault="0083491D" w:rsidP="00897939">
            <w:pPr>
              <w:pStyle w:val="TAL"/>
              <w:rPr>
                <w:rFonts w:cs="Arial"/>
                <w:szCs w:val="18"/>
              </w:rPr>
            </w:pPr>
            <w:r w:rsidRPr="00D165ED">
              <w:rPr>
                <w:rFonts w:cs="Arial"/>
                <w:szCs w:val="18"/>
              </w:rPr>
              <w:t>AbnormalBehaviour</w:t>
            </w:r>
          </w:p>
          <w:p w14:paraId="41BD5B52" w14:textId="77777777" w:rsidR="0083491D" w:rsidRPr="00D165ED" w:rsidRDefault="0083491D" w:rsidP="00897939">
            <w:pPr>
              <w:pStyle w:val="TAL"/>
              <w:rPr>
                <w:rFonts w:cs="Arial"/>
                <w:szCs w:val="18"/>
              </w:rPr>
            </w:pPr>
            <w:r w:rsidRPr="00D165ED">
              <w:rPr>
                <w:rFonts w:cs="Arial"/>
                <w:szCs w:val="18"/>
              </w:rPr>
              <w:t>Dispersion</w:t>
            </w:r>
          </w:p>
          <w:p w14:paraId="186523F2" w14:textId="77777777" w:rsidR="0083491D" w:rsidRPr="00D165ED" w:rsidRDefault="0083491D" w:rsidP="00897939">
            <w:pPr>
              <w:pStyle w:val="TAL"/>
              <w:rPr>
                <w:rFonts w:cs="Arial"/>
                <w:szCs w:val="18"/>
              </w:rPr>
            </w:pPr>
            <w:r w:rsidRPr="00D165ED">
              <w:rPr>
                <w:rFonts w:eastAsia="Batang"/>
              </w:rPr>
              <w:t>DnPerformance</w:t>
            </w:r>
          </w:p>
        </w:tc>
      </w:tr>
      <w:tr w:rsidR="0083491D" w:rsidRPr="00D165ED" w14:paraId="3B3FB9B8" w14:textId="77777777" w:rsidTr="00897939">
        <w:trPr>
          <w:jc w:val="center"/>
        </w:trPr>
        <w:tc>
          <w:tcPr>
            <w:tcW w:w="1610" w:type="dxa"/>
          </w:tcPr>
          <w:p w14:paraId="30E017B7" w14:textId="77777777" w:rsidR="0083491D" w:rsidRPr="00D165ED" w:rsidRDefault="0083491D" w:rsidP="00897939">
            <w:pPr>
              <w:pStyle w:val="TAL"/>
            </w:pPr>
            <w:r w:rsidRPr="00D165ED">
              <w:rPr>
                <w:rFonts w:hint="eastAsia"/>
              </w:rPr>
              <w:t>d</w:t>
            </w:r>
            <w:r w:rsidRPr="00D165ED">
              <w:t>nns</w:t>
            </w:r>
          </w:p>
        </w:tc>
        <w:tc>
          <w:tcPr>
            <w:tcW w:w="2009" w:type="dxa"/>
          </w:tcPr>
          <w:p w14:paraId="1FFA9914" w14:textId="77777777" w:rsidR="0083491D" w:rsidRPr="00D165ED" w:rsidRDefault="0083491D" w:rsidP="00897939">
            <w:pPr>
              <w:pStyle w:val="TAL"/>
            </w:pPr>
            <w:r w:rsidRPr="00D165ED">
              <w:rPr>
                <w:rFonts w:hint="eastAsia"/>
              </w:rPr>
              <w:t>a</w:t>
            </w:r>
            <w:r w:rsidRPr="00D165ED">
              <w:t>rray(Dnn)</w:t>
            </w:r>
          </w:p>
        </w:tc>
        <w:tc>
          <w:tcPr>
            <w:tcW w:w="286" w:type="dxa"/>
          </w:tcPr>
          <w:p w14:paraId="6BCF66AF" w14:textId="77777777" w:rsidR="0083491D" w:rsidRPr="00D165ED" w:rsidRDefault="0083491D" w:rsidP="00897939">
            <w:pPr>
              <w:pStyle w:val="TAC"/>
            </w:pPr>
            <w:r w:rsidRPr="00D165ED">
              <w:rPr>
                <w:rFonts w:hint="eastAsia"/>
              </w:rPr>
              <w:t>C</w:t>
            </w:r>
          </w:p>
        </w:tc>
        <w:tc>
          <w:tcPr>
            <w:tcW w:w="1067" w:type="dxa"/>
          </w:tcPr>
          <w:p w14:paraId="0EA34049" w14:textId="77777777" w:rsidR="0083491D" w:rsidRPr="00D165ED" w:rsidRDefault="0083491D" w:rsidP="00897939">
            <w:pPr>
              <w:pStyle w:val="TAL"/>
            </w:pPr>
            <w:r w:rsidRPr="00D165ED">
              <w:rPr>
                <w:rFonts w:hint="eastAsia"/>
              </w:rPr>
              <w:t>1</w:t>
            </w:r>
            <w:r w:rsidRPr="00D165ED">
              <w:t>..N</w:t>
            </w:r>
          </w:p>
        </w:tc>
        <w:tc>
          <w:tcPr>
            <w:tcW w:w="2734" w:type="dxa"/>
          </w:tcPr>
          <w:p w14:paraId="27E5FBF9" w14:textId="77777777" w:rsidR="0083491D" w:rsidRPr="00D165ED" w:rsidRDefault="0083491D" w:rsidP="00897939">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D0055ED" w14:textId="77777777" w:rsidR="0083491D" w:rsidRPr="00D165ED" w:rsidRDefault="0083491D" w:rsidP="00897939">
            <w:pPr>
              <w:pStyle w:val="TAL"/>
            </w:pPr>
            <w:r w:rsidRPr="00D165ED">
              <w:t>The absence of dnns means subscription to all DNNs. (NOTE 8)</w:t>
            </w:r>
          </w:p>
        </w:tc>
        <w:tc>
          <w:tcPr>
            <w:tcW w:w="1469" w:type="dxa"/>
          </w:tcPr>
          <w:p w14:paraId="50ED301A" w14:textId="77777777" w:rsidR="0083491D" w:rsidRPr="00D165ED" w:rsidRDefault="0083491D" w:rsidP="00897939">
            <w:pPr>
              <w:pStyle w:val="TAL"/>
            </w:pPr>
            <w:r w:rsidRPr="00D165ED">
              <w:t>ServiceExperience, AbnormalBehaviour</w:t>
            </w:r>
          </w:p>
          <w:p w14:paraId="365B2877" w14:textId="77777777" w:rsidR="0083491D" w:rsidRPr="00D165ED" w:rsidRDefault="0083491D" w:rsidP="00897939">
            <w:pPr>
              <w:pStyle w:val="TAL"/>
              <w:rPr>
                <w:rFonts w:cs="Arial"/>
                <w:szCs w:val="18"/>
              </w:rPr>
            </w:pPr>
            <w:r w:rsidRPr="00D165ED">
              <w:rPr>
                <w:rFonts w:cs="Arial"/>
                <w:szCs w:val="18"/>
              </w:rPr>
              <w:t>UeCommunication</w:t>
            </w:r>
          </w:p>
          <w:p w14:paraId="622C40F5" w14:textId="77777777" w:rsidR="0083491D" w:rsidRPr="00D165ED" w:rsidRDefault="0083491D" w:rsidP="00897939">
            <w:pPr>
              <w:pStyle w:val="TAL"/>
              <w:rPr>
                <w:rFonts w:cs="Arial"/>
                <w:szCs w:val="18"/>
              </w:rPr>
            </w:pPr>
            <w:r w:rsidRPr="00D165ED">
              <w:rPr>
                <w:rFonts w:cs="Arial"/>
                <w:szCs w:val="18"/>
              </w:rPr>
              <w:t>RedundantTransmissionExp</w:t>
            </w:r>
          </w:p>
          <w:p w14:paraId="56C4EE24" w14:textId="77777777" w:rsidR="0083491D" w:rsidRPr="00D165ED" w:rsidRDefault="0083491D" w:rsidP="00897939">
            <w:pPr>
              <w:pStyle w:val="TAL"/>
              <w:rPr>
                <w:rFonts w:eastAsia="Batang"/>
              </w:rPr>
            </w:pPr>
            <w:r w:rsidRPr="00D165ED">
              <w:rPr>
                <w:rFonts w:eastAsia="Batang"/>
              </w:rPr>
              <w:t>DnPerformance</w:t>
            </w:r>
          </w:p>
          <w:p w14:paraId="5BF0AD93" w14:textId="77777777" w:rsidR="0083491D" w:rsidRPr="00D165ED" w:rsidRDefault="0083491D" w:rsidP="00897939">
            <w:pPr>
              <w:pStyle w:val="TAL"/>
              <w:rPr>
                <w:rFonts w:cs="Arial"/>
                <w:szCs w:val="18"/>
              </w:rPr>
            </w:pPr>
            <w:r w:rsidRPr="00D165ED">
              <w:rPr>
                <w:rFonts w:eastAsia="Batang" w:hint="eastAsia"/>
              </w:rPr>
              <w:t>S</w:t>
            </w:r>
            <w:r w:rsidRPr="00D165ED">
              <w:rPr>
                <w:rFonts w:eastAsia="Batang"/>
              </w:rPr>
              <w:t>MCCE</w:t>
            </w:r>
          </w:p>
        </w:tc>
      </w:tr>
      <w:tr w:rsidR="0083491D" w:rsidRPr="00D165ED" w14:paraId="0D46ECD6" w14:textId="77777777" w:rsidTr="00897939">
        <w:trPr>
          <w:jc w:val="center"/>
        </w:trPr>
        <w:tc>
          <w:tcPr>
            <w:tcW w:w="1610" w:type="dxa"/>
          </w:tcPr>
          <w:p w14:paraId="16C48F1A" w14:textId="77777777" w:rsidR="0083491D" w:rsidRPr="00D165ED" w:rsidRDefault="0083491D" w:rsidP="00897939">
            <w:pPr>
              <w:pStyle w:val="TAL"/>
            </w:pPr>
            <w:r w:rsidRPr="00D165ED">
              <w:t>dnais</w:t>
            </w:r>
          </w:p>
        </w:tc>
        <w:tc>
          <w:tcPr>
            <w:tcW w:w="2009" w:type="dxa"/>
          </w:tcPr>
          <w:p w14:paraId="0DB2A853" w14:textId="77777777" w:rsidR="0083491D" w:rsidRPr="00D165ED" w:rsidRDefault="0083491D" w:rsidP="00897939">
            <w:pPr>
              <w:pStyle w:val="TAL"/>
            </w:pPr>
            <w:r w:rsidRPr="00D165ED">
              <w:t>array(Dnai)</w:t>
            </w:r>
          </w:p>
        </w:tc>
        <w:tc>
          <w:tcPr>
            <w:tcW w:w="286" w:type="dxa"/>
          </w:tcPr>
          <w:p w14:paraId="19F01D65" w14:textId="77777777" w:rsidR="0083491D" w:rsidRPr="00D165ED" w:rsidRDefault="0083491D" w:rsidP="00897939">
            <w:pPr>
              <w:pStyle w:val="TAC"/>
            </w:pPr>
            <w:r w:rsidRPr="00D165ED">
              <w:t>C</w:t>
            </w:r>
          </w:p>
        </w:tc>
        <w:tc>
          <w:tcPr>
            <w:tcW w:w="1067" w:type="dxa"/>
          </w:tcPr>
          <w:p w14:paraId="2BA469BC" w14:textId="77777777" w:rsidR="0083491D" w:rsidRPr="00D165ED" w:rsidRDefault="0083491D" w:rsidP="00897939">
            <w:pPr>
              <w:pStyle w:val="TAL"/>
            </w:pPr>
            <w:r w:rsidRPr="00D165ED">
              <w:t>1..N</w:t>
            </w:r>
          </w:p>
        </w:tc>
        <w:tc>
          <w:tcPr>
            <w:tcW w:w="2734" w:type="dxa"/>
          </w:tcPr>
          <w:p w14:paraId="5D79140E" w14:textId="77777777" w:rsidR="0083491D" w:rsidRPr="00D165ED" w:rsidRDefault="0083491D" w:rsidP="00897939">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9035739" w14:textId="77777777" w:rsidR="0083491D" w:rsidRPr="00D165ED" w:rsidRDefault="0083491D" w:rsidP="00897939">
            <w:pPr>
              <w:pStyle w:val="TAL"/>
              <w:rPr>
                <w:rFonts w:cs="Arial"/>
                <w:szCs w:val="18"/>
              </w:rPr>
            </w:pPr>
            <w:r w:rsidRPr="00D165ED">
              <w:rPr>
                <w:rFonts w:cs="Arial"/>
                <w:szCs w:val="18"/>
              </w:rPr>
              <w:t>ServiceExperience</w:t>
            </w:r>
          </w:p>
          <w:p w14:paraId="6035DC07" w14:textId="77777777" w:rsidR="0083491D" w:rsidRPr="00D165ED" w:rsidRDefault="0083491D" w:rsidP="00897939">
            <w:pPr>
              <w:pStyle w:val="TAL"/>
              <w:rPr>
                <w:rFonts w:eastAsia="Batang"/>
              </w:rPr>
            </w:pPr>
            <w:r w:rsidRPr="00D165ED">
              <w:rPr>
                <w:rFonts w:eastAsia="Batang"/>
              </w:rPr>
              <w:t>DnPerformance</w:t>
            </w:r>
          </w:p>
        </w:tc>
      </w:tr>
      <w:tr w:rsidR="0083491D" w:rsidRPr="00D165ED" w14:paraId="2E1D8822" w14:textId="77777777" w:rsidTr="00897939">
        <w:trPr>
          <w:jc w:val="center"/>
        </w:trPr>
        <w:tc>
          <w:tcPr>
            <w:tcW w:w="1610" w:type="dxa"/>
          </w:tcPr>
          <w:p w14:paraId="74F87D9E" w14:textId="77777777" w:rsidR="0083491D" w:rsidRPr="00D165ED" w:rsidRDefault="0083491D" w:rsidP="00897939">
            <w:pPr>
              <w:pStyle w:val="TAL"/>
            </w:pPr>
            <w:r w:rsidRPr="00D165ED">
              <w:t>e</w:t>
            </w:r>
            <w:r w:rsidRPr="00D165ED">
              <w:rPr>
                <w:rFonts w:hint="eastAsia"/>
              </w:rPr>
              <w:t>vent</w:t>
            </w:r>
          </w:p>
        </w:tc>
        <w:tc>
          <w:tcPr>
            <w:tcW w:w="2009" w:type="dxa"/>
          </w:tcPr>
          <w:p w14:paraId="7BF81938" w14:textId="77777777" w:rsidR="0083491D" w:rsidRPr="00D165ED" w:rsidRDefault="0083491D" w:rsidP="00897939">
            <w:pPr>
              <w:pStyle w:val="TAL"/>
            </w:pPr>
            <w:r w:rsidRPr="00D165ED">
              <w:rPr>
                <w:rFonts w:hint="eastAsia"/>
              </w:rPr>
              <w:t>NwdafEvent</w:t>
            </w:r>
          </w:p>
        </w:tc>
        <w:tc>
          <w:tcPr>
            <w:tcW w:w="286" w:type="dxa"/>
          </w:tcPr>
          <w:p w14:paraId="77EC7F3D" w14:textId="77777777" w:rsidR="0083491D" w:rsidRPr="00D165ED" w:rsidRDefault="0083491D" w:rsidP="00897939">
            <w:pPr>
              <w:pStyle w:val="TAC"/>
            </w:pPr>
            <w:r w:rsidRPr="00D165ED">
              <w:rPr>
                <w:rFonts w:hint="eastAsia"/>
              </w:rPr>
              <w:t>M</w:t>
            </w:r>
          </w:p>
        </w:tc>
        <w:tc>
          <w:tcPr>
            <w:tcW w:w="1067" w:type="dxa"/>
          </w:tcPr>
          <w:p w14:paraId="46DA37C7" w14:textId="77777777" w:rsidR="0083491D" w:rsidRPr="00D165ED" w:rsidRDefault="0083491D" w:rsidP="00897939">
            <w:pPr>
              <w:pStyle w:val="TAL"/>
            </w:pPr>
            <w:r w:rsidRPr="00D165ED">
              <w:rPr>
                <w:rFonts w:hint="eastAsia"/>
              </w:rPr>
              <w:t>1</w:t>
            </w:r>
          </w:p>
        </w:tc>
        <w:tc>
          <w:tcPr>
            <w:tcW w:w="2734" w:type="dxa"/>
          </w:tcPr>
          <w:p w14:paraId="3C9AA76F" w14:textId="77777777" w:rsidR="0083491D" w:rsidRPr="00D165ED" w:rsidRDefault="0083491D" w:rsidP="00897939">
            <w:pPr>
              <w:pStyle w:val="TAL"/>
            </w:pPr>
            <w:r w:rsidRPr="00D165ED">
              <w:t>Event that is subscribed.</w:t>
            </w:r>
          </w:p>
        </w:tc>
        <w:tc>
          <w:tcPr>
            <w:tcW w:w="1469" w:type="dxa"/>
          </w:tcPr>
          <w:p w14:paraId="14161482" w14:textId="77777777" w:rsidR="0083491D" w:rsidRPr="00D165ED" w:rsidRDefault="0083491D" w:rsidP="00897939">
            <w:pPr>
              <w:pStyle w:val="TAL"/>
              <w:rPr>
                <w:rFonts w:cs="Arial"/>
                <w:szCs w:val="18"/>
              </w:rPr>
            </w:pPr>
          </w:p>
        </w:tc>
      </w:tr>
      <w:tr w:rsidR="0083491D" w:rsidRPr="00D165ED" w14:paraId="4243522E" w14:textId="77777777" w:rsidTr="00897939">
        <w:trPr>
          <w:jc w:val="center"/>
        </w:trPr>
        <w:tc>
          <w:tcPr>
            <w:tcW w:w="1610" w:type="dxa"/>
          </w:tcPr>
          <w:p w14:paraId="3DFC5013" w14:textId="77777777" w:rsidR="0083491D" w:rsidRPr="00D165ED" w:rsidRDefault="0083491D" w:rsidP="00897939">
            <w:pPr>
              <w:pStyle w:val="TAL"/>
            </w:pPr>
            <w:r w:rsidRPr="00D165ED">
              <w:t>extraReportReq</w:t>
            </w:r>
          </w:p>
        </w:tc>
        <w:tc>
          <w:tcPr>
            <w:tcW w:w="2009" w:type="dxa"/>
          </w:tcPr>
          <w:p w14:paraId="1398CCEF" w14:textId="77777777" w:rsidR="0083491D" w:rsidRPr="00D165ED" w:rsidRDefault="0083491D" w:rsidP="00897939">
            <w:pPr>
              <w:pStyle w:val="TAL"/>
            </w:pPr>
            <w:r w:rsidRPr="00D165ED">
              <w:t>EventReportingRequirement</w:t>
            </w:r>
          </w:p>
        </w:tc>
        <w:tc>
          <w:tcPr>
            <w:tcW w:w="286" w:type="dxa"/>
          </w:tcPr>
          <w:p w14:paraId="67FAB31B" w14:textId="77777777" w:rsidR="0083491D" w:rsidRPr="00D165ED" w:rsidRDefault="0083491D" w:rsidP="00897939">
            <w:pPr>
              <w:pStyle w:val="TAC"/>
            </w:pPr>
            <w:r w:rsidRPr="00D165ED">
              <w:rPr>
                <w:rFonts w:cs="Arial"/>
                <w:szCs w:val="18"/>
                <w:lang w:eastAsia="zh-CN"/>
              </w:rPr>
              <w:t>O</w:t>
            </w:r>
          </w:p>
        </w:tc>
        <w:tc>
          <w:tcPr>
            <w:tcW w:w="1067" w:type="dxa"/>
          </w:tcPr>
          <w:p w14:paraId="17B5FB30" w14:textId="77777777" w:rsidR="0083491D" w:rsidRPr="00D165ED" w:rsidRDefault="0083491D" w:rsidP="00897939">
            <w:pPr>
              <w:pStyle w:val="TAL"/>
            </w:pPr>
            <w:r w:rsidRPr="00D165ED">
              <w:rPr>
                <w:rFonts w:cs="Arial"/>
                <w:szCs w:val="18"/>
                <w:lang w:eastAsia="zh-CN"/>
              </w:rPr>
              <w:t>0..1</w:t>
            </w:r>
          </w:p>
        </w:tc>
        <w:tc>
          <w:tcPr>
            <w:tcW w:w="2734" w:type="dxa"/>
          </w:tcPr>
          <w:p w14:paraId="3B7214E3" w14:textId="77777777" w:rsidR="0083491D" w:rsidRPr="00D165ED" w:rsidRDefault="0083491D" w:rsidP="00897939">
            <w:pPr>
              <w:pStyle w:val="TAL"/>
            </w:pPr>
            <w:r w:rsidRPr="00D165ED">
              <w:rPr>
                <w:rFonts w:cs="Arial"/>
                <w:szCs w:val="18"/>
              </w:rPr>
              <w:t>The extra event reporting requirement information.</w:t>
            </w:r>
            <w:r w:rsidRPr="00D165ED">
              <w:t xml:space="preserve"> </w:t>
            </w:r>
          </w:p>
        </w:tc>
        <w:tc>
          <w:tcPr>
            <w:tcW w:w="1469" w:type="dxa"/>
          </w:tcPr>
          <w:p w14:paraId="22982800" w14:textId="77777777" w:rsidR="0083491D" w:rsidRPr="00D165ED" w:rsidRDefault="0083491D" w:rsidP="00897939">
            <w:pPr>
              <w:pStyle w:val="TAL"/>
              <w:rPr>
                <w:rFonts w:cs="Arial"/>
                <w:szCs w:val="18"/>
              </w:rPr>
            </w:pPr>
          </w:p>
        </w:tc>
      </w:tr>
      <w:tr w:rsidR="0083491D" w:rsidRPr="00D165ED" w14:paraId="275C601E" w14:textId="77777777" w:rsidTr="00897939">
        <w:trPr>
          <w:jc w:val="center"/>
        </w:trPr>
        <w:tc>
          <w:tcPr>
            <w:tcW w:w="1610" w:type="dxa"/>
          </w:tcPr>
          <w:p w14:paraId="2BB481CF" w14:textId="77777777" w:rsidR="0083491D" w:rsidRPr="00D165ED" w:rsidRDefault="0083491D" w:rsidP="00897939">
            <w:pPr>
              <w:pStyle w:val="TAL"/>
            </w:pPr>
            <w:r w:rsidRPr="00D165ED">
              <w:t>ladnDnns</w:t>
            </w:r>
          </w:p>
        </w:tc>
        <w:tc>
          <w:tcPr>
            <w:tcW w:w="2009" w:type="dxa"/>
          </w:tcPr>
          <w:p w14:paraId="46E4A689" w14:textId="77777777" w:rsidR="0083491D" w:rsidRPr="00D165ED" w:rsidRDefault="0083491D" w:rsidP="00897939">
            <w:pPr>
              <w:pStyle w:val="TAL"/>
            </w:pPr>
            <w:r w:rsidRPr="00D165ED">
              <w:t>array(Dnn)</w:t>
            </w:r>
          </w:p>
        </w:tc>
        <w:tc>
          <w:tcPr>
            <w:tcW w:w="286" w:type="dxa"/>
          </w:tcPr>
          <w:p w14:paraId="4CD5A26C" w14:textId="77777777" w:rsidR="0083491D" w:rsidRPr="00D165ED" w:rsidRDefault="0083491D" w:rsidP="00897939">
            <w:pPr>
              <w:pStyle w:val="TAC"/>
              <w:rPr>
                <w:rFonts w:cs="Arial"/>
                <w:szCs w:val="18"/>
                <w:lang w:eastAsia="zh-CN"/>
              </w:rPr>
            </w:pPr>
            <w:r w:rsidRPr="00D165ED">
              <w:t>O</w:t>
            </w:r>
          </w:p>
        </w:tc>
        <w:tc>
          <w:tcPr>
            <w:tcW w:w="1067" w:type="dxa"/>
          </w:tcPr>
          <w:p w14:paraId="3AC4DC1B" w14:textId="77777777" w:rsidR="0083491D" w:rsidRPr="00D165ED" w:rsidRDefault="0083491D" w:rsidP="00897939">
            <w:pPr>
              <w:pStyle w:val="TAL"/>
              <w:rPr>
                <w:rFonts w:cs="Arial"/>
                <w:szCs w:val="18"/>
                <w:lang w:eastAsia="zh-CN"/>
              </w:rPr>
            </w:pPr>
            <w:r w:rsidRPr="00D165ED">
              <w:t>1..N</w:t>
            </w:r>
          </w:p>
        </w:tc>
        <w:tc>
          <w:tcPr>
            <w:tcW w:w="2734" w:type="dxa"/>
          </w:tcPr>
          <w:p w14:paraId="2D3CCD9A" w14:textId="77777777" w:rsidR="0083491D" w:rsidRPr="00D165ED" w:rsidRDefault="0083491D" w:rsidP="00897939">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10A865F7" w14:textId="77777777" w:rsidR="0083491D" w:rsidRPr="00D165ED" w:rsidRDefault="0083491D" w:rsidP="00897939">
            <w:pPr>
              <w:pStyle w:val="TAL"/>
              <w:rPr>
                <w:rFonts w:cs="Arial"/>
                <w:szCs w:val="18"/>
              </w:rPr>
            </w:pPr>
            <w:r w:rsidRPr="00D165ED">
              <w:t>UeMobilityExt</w:t>
            </w:r>
          </w:p>
        </w:tc>
      </w:tr>
      <w:tr w:rsidR="0083491D" w:rsidRPr="00D165ED" w14:paraId="7142CAE9" w14:textId="77777777" w:rsidTr="00897939">
        <w:trPr>
          <w:jc w:val="center"/>
        </w:trPr>
        <w:tc>
          <w:tcPr>
            <w:tcW w:w="1610" w:type="dxa"/>
          </w:tcPr>
          <w:p w14:paraId="1DE018E5" w14:textId="77777777" w:rsidR="0083491D" w:rsidRPr="00D165ED" w:rsidRDefault="0083491D" w:rsidP="00897939">
            <w:pPr>
              <w:pStyle w:val="TAL"/>
            </w:pPr>
            <w:r w:rsidRPr="00D165ED">
              <w:t>loadLevelThreshold</w:t>
            </w:r>
          </w:p>
        </w:tc>
        <w:tc>
          <w:tcPr>
            <w:tcW w:w="2009" w:type="dxa"/>
          </w:tcPr>
          <w:p w14:paraId="3927D34C" w14:textId="77777777" w:rsidR="0083491D" w:rsidRPr="00D165ED" w:rsidRDefault="0083491D" w:rsidP="00897939">
            <w:pPr>
              <w:pStyle w:val="TAL"/>
            </w:pPr>
            <w:r w:rsidRPr="00D165ED">
              <w:t>integer</w:t>
            </w:r>
          </w:p>
        </w:tc>
        <w:tc>
          <w:tcPr>
            <w:tcW w:w="286" w:type="dxa"/>
          </w:tcPr>
          <w:p w14:paraId="47E1D6BD" w14:textId="77777777" w:rsidR="0083491D" w:rsidRPr="00D165ED" w:rsidRDefault="0083491D" w:rsidP="00897939">
            <w:pPr>
              <w:pStyle w:val="TAC"/>
            </w:pPr>
            <w:r w:rsidRPr="00D165ED">
              <w:t>C</w:t>
            </w:r>
          </w:p>
        </w:tc>
        <w:tc>
          <w:tcPr>
            <w:tcW w:w="1067" w:type="dxa"/>
          </w:tcPr>
          <w:p w14:paraId="3DF7D91E" w14:textId="77777777" w:rsidR="0083491D" w:rsidRPr="00D165ED" w:rsidRDefault="0083491D" w:rsidP="00897939">
            <w:pPr>
              <w:pStyle w:val="TAL"/>
            </w:pPr>
            <w:r w:rsidRPr="00D165ED">
              <w:t>0..1</w:t>
            </w:r>
          </w:p>
        </w:tc>
        <w:tc>
          <w:tcPr>
            <w:tcW w:w="2734" w:type="dxa"/>
          </w:tcPr>
          <w:p w14:paraId="6851202C" w14:textId="77777777" w:rsidR="0083491D" w:rsidRPr="00D165ED" w:rsidRDefault="0083491D" w:rsidP="00897939">
            <w:pPr>
              <w:pStyle w:val="TAL"/>
            </w:pPr>
            <w:r w:rsidRPr="00D165ED">
              <w:t>Indicates that the NWDAF shall report the corresponding network slice load level to the NF service consumer where the load level of the network slice identified by snssais is reached. (NOTE 4)</w:t>
            </w:r>
          </w:p>
          <w:p w14:paraId="0B4C34BE" w14:textId="77777777" w:rsidR="0083491D" w:rsidRPr="00D165ED" w:rsidRDefault="0083491D" w:rsidP="00897939">
            <w:pPr>
              <w:pStyle w:val="TAL"/>
            </w:pPr>
          </w:p>
          <w:p w14:paraId="05902110" w14:textId="77777777" w:rsidR="0083491D" w:rsidRDefault="0083491D" w:rsidP="00897939">
            <w:pPr>
              <w:pStyle w:val="TAL"/>
            </w:pPr>
            <w:r w:rsidRPr="00D165ED">
              <w:t>May be included when subscribed event is "SLICE_LOAD_LEVEL".</w:t>
            </w:r>
            <w:r>
              <w:t xml:space="preserve"> </w:t>
            </w:r>
          </w:p>
          <w:p w14:paraId="05511398" w14:textId="77777777" w:rsidR="0083491D" w:rsidRPr="00D165ED" w:rsidRDefault="0083491D" w:rsidP="00897939">
            <w:pPr>
              <w:pStyle w:val="TAL"/>
            </w:pPr>
            <w:r w:rsidRPr="00285CBF">
              <w:t>Minimum = 0. Maximum = 100.</w:t>
            </w:r>
          </w:p>
        </w:tc>
        <w:tc>
          <w:tcPr>
            <w:tcW w:w="1469" w:type="dxa"/>
          </w:tcPr>
          <w:p w14:paraId="12696B37" w14:textId="77777777" w:rsidR="0083491D" w:rsidRPr="00D165ED" w:rsidRDefault="0083491D" w:rsidP="00897939">
            <w:pPr>
              <w:pStyle w:val="TAL"/>
              <w:rPr>
                <w:rFonts w:cs="Arial"/>
                <w:szCs w:val="18"/>
              </w:rPr>
            </w:pPr>
          </w:p>
        </w:tc>
      </w:tr>
      <w:tr w:rsidR="0083491D" w:rsidRPr="00D165ED" w14:paraId="07B765B3" w14:textId="77777777" w:rsidTr="00897939">
        <w:trPr>
          <w:jc w:val="center"/>
        </w:trPr>
        <w:tc>
          <w:tcPr>
            <w:tcW w:w="1610" w:type="dxa"/>
          </w:tcPr>
          <w:p w14:paraId="2A6F33BF" w14:textId="77777777" w:rsidR="0083491D" w:rsidRPr="00D165ED" w:rsidRDefault="0083491D" w:rsidP="00897939">
            <w:pPr>
              <w:pStyle w:val="TAL"/>
            </w:pPr>
            <w:r w:rsidRPr="00D165ED">
              <w:t>matchingDir</w:t>
            </w:r>
          </w:p>
        </w:tc>
        <w:tc>
          <w:tcPr>
            <w:tcW w:w="2009" w:type="dxa"/>
          </w:tcPr>
          <w:p w14:paraId="0720FDD5" w14:textId="77777777" w:rsidR="0083491D" w:rsidRPr="00D165ED" w:rsidRDefault="0083491D" w:rsidP="00897939">
            <w:pPr>
              <w:pStyle w:val="TAL"/>
            </w:pPr>
            <w:r w:rsidRPr="00D165ED">
              <w:t>MatchingDirection</w:t>
            </w:r>
          </w:p>
        </w:tc>
        <w:tc>
          <w:tcPr>
            <w:tcW w:w="286" w:type="dxa"/>
          </w:tcPr>
          <w:p w14:paraId="17B686E2" w14:textId="77777777" w:rsidR="0083491D" w:rsidRPr="00D165ED" w:rsidRDefault="0083491D" w:rsidP="00897939">
            <w:pPr>
              <w:pStyle w:val="TAC"/>
            </w:pPr>
            <w:r w:rsidRPr="00D165ED">
              <w:t>O</w:t>
            </w:r>
          </w:p>
        </w:tc>
        <w:tc>
          <w:tcPr>
            <w:tcW w:w="1067" w:type="dxa"/>
          </w:tcPr>
          <w:p w14:paraId="50614FE9" w14:textId="77777777" w:rsidR="0083491D" w:rsidRPr="00D165ED" w:rsidRDefault="0083491D" w:rsidP="00897939">
            <w:pPr>
              <w:pStyle w:val="TAL"/>
            </w:pPr>
            <w:r w:rsidRPr="00D165ED">
              <w:t>0..1</w:t>
            </w:r>
          </w:p>
        </w:tc>
        <w:tc>
          <w:tcPr>
            <w:tcW w:w="2734" w:type="dxa"/>
          </w:tcPr>
          <w:p w14:paraId="4043863F" w14:textId="77777777" w:rsidR="0083491D" w:rsidRPr="00D165ED" w:rsidRDefault="0083491D" w:rsidP="00897939">
            <w:pPr>
              <w:pStyle w:val="TAL"/>
            </w:pPr>
            <w:r w:rsidRPr="00D165ED">
              <w:t>A matching direction may be provided alongside a threshold. If omitted, the default value is CROSSED.</w:t>
            </w:r>
          </w:p>
        </w:tc>
        <w:tc>
          <w:tcPr>
            <w:tcW w:w="1469" w:type="dxa"/>
          </w:tcPr>
          <w:p w14:paraId="7981E83D" w14:textId="77777777" w:rsidR="0083491D" w:rsidRPr="00D165ED" w:rsidRDefault="0083491D" w:rsidP="00897939">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83491D" w:rsidRPr="00D165ED" w14:paraId="07A32631" w14:textId="77777777" w:rsidTr="00897939">
        <w:trPr>
          <w:jc w:val="center"/>
        </w:trPr>
        <w:tc>
          <w:tcPr>
            <w:tcW w:w="1610" w:type="dxa"/>
          </w:tcPr>
          <w:p w14:paraId="21C5291E" w14:textId="77777777" w:rsidR="0083491D" w:rsidRPr="00D165ED" w:rsidRDefault="0083491D" w:rsidP="00897939">
            <w:pPr>
              <w:pStyle w:val="TAL"/>
            </w:pPr>
            <w:r w:rsidRPr="00D165ED">
              <w:t>nfLoadLvlThds</w:t>
            </w:r>
          </w:p>
        </w:tc>
        <w:tc>
          <w:tcPr>
            <w:tcW w:w="2009" w:type="dxa"/>
          </w:tcPr>
          <w:p w14:paraId="23C73A5E" w14:textId="77777777" w:rsidR="0083491D" w:rsidRPr="00D165ED" w:rsidRDefault="0083491D" w:rsidP="00897939">
            <w:pPr>
              <w:pStyle w:val="TAL"/>
            </w:pPr>
            <w:r w:rsidRPr="00D165ED">
              <w:t>array(ThresholdLevel)</w:t>
            </w:r>
          </w:p>
        </w:tc>
        <w:tc>
          <w:tcPr>
            <w:tcW w:w="286" w:type="dxa"/>
          </w:tcPr>
          <w:p w14:paraId="2D16F327" w14:textId="77777777" w:rsidR="0083491D" w:rsidRPr="00D165ED" w:rsidRDefault="0083491D" w:rsidP="00897939">
            <w:pPr>
              <w:pStyle w:val="TAC"/>
            </w:pPr>
            <w:r w:rsidRPr="00D165ED">
              <w:t>C</w:t>
            </w:r>
          </w:p>
        </w:tc>
        <w:tc>
          <w:tcPr>
            <w:tcW w:w="1067" w:type="dxa"/>
          </w:tcPr>
          <w:p w14:paraId="647AF230" w14:textId="77777777" w:rsidR="0083491D" w:rsidRPr="00D165ED" w:rsidRDefault="0083491D" w:rsidP="00897939">
            <w:pPr>
              <w:pStyle w:val="TAL"/>
            </w:pPr>
            <w:r w:rsidRPr="00D165ED">
              <w:rPr>
                <w:rFonts w:hint="eastAsia"/>
                <w:lang w:eastAsia="zh-CN"/>
              </w:rPr>
              <w:t>1..N</w:t>
            </w:r>
          </w:p>
        </w:tc>
        <w:tc>
          <w:tcPr>
            <w:tcW w:w="2734" w:type="dxa"/>
          </w:tcPr>
          <w:p w14:paraId="5BA9FF2A" w14:textId="77777777" w:rsidR="0083491D" w:rsidRPr="00D165ED" w:rsidRDefault="0083491D" w:rsidP="00897939">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23AEE565"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326694EA" w14:textId="77777777" w:rsidTr="00897939">
        <w:trPr>
          <w:jc w:val="center"/>
        </w:trPr>
        <w:tc>
          <w:tcPr>
            <w:tcW w:w="1610" w:type="dxa"/>
          </w:tcPr>
          <w:p w14:paraId="18FCD8C1" w14:textId="77777777" w:rsidR="0083491D" w:rsidRPr="00D165ED" w:rsidRDefault="0083491D" w:rsidP="00897939">
            <w:pPr>
              <w:pStyle w:val="TAL"/>
            </w:pPr>
            <w:r w:rsidRPr="00D165ED">
              <w:lastRenderedPageBreak/>
              <w:t>networkArea</w:t>
            </w:r>
          </w:p>
        </w:tc>
        <w:tc>
          <w:tcPr>
            <w:tcW w:w="2009" w:type="dxa"/>
          </w:tcPr>
          <w:p w14:paraId="37142B5F" w14:textId="77777777" w:rsidR="0083491D" w:rsidRPr="00D165ED" w:rsidRDefault="0083491D" w:rsidP="00897939">
            <w:pPr>
              <w:pStyle w:val="TAL"/>
            </w:pPr>
            <w:r w:rsidRPr="00D165ED">
              <w:t>NetworkAreaInfo</w:t>
            </w:r>
          </w:p>
        </w:tc>
        <w:tc>
          <w:tcPr>
            <w:tcW w:w="286" w:type="dxa"/>
          </w:tcPr>
          <w:p w14:paraId="1BD0AB63" w14:textId="77777777" w:rsidR="0083491D" w:rsidRPr="00D165ED" w:rsidRDefault="0083491D" w:rsidP="00897939">
            <w:pPr>
              <w:pStyle w:val="TAC"/>
            </w:pPr>
            <w:r w:rsidRPr="00D165ED">
              <w:t>C</w:t>
            </w:r>
          </w:p>
        </w:tc>
        <w:tc>
          <w:tcPr>
            <w:tcW w:w="1067" w:type="dxa"/>
          </w:tcPr>
          <w:p w14:paraId="2F4BC092" w14:textId="77777777" w:rsidR="0083491D" w:rsidRPr="00D165ED" w:rsidRDefault="0083491D" w:rsidP="00897939">
            <w:pPr>
              <w:pStyle w:val="TAL"/>
            </w:pPr>
            <w:r w:rsidRPr="00D165ED">
              <w:t>0..1</w:t>
            </w:r>
          </w:p>
        </w:tc>
        <w:tc>
          <w:tcPr>
            <w:tcW w:w="2734" w:type="dxa"/>
          </w:tcPr>
          <w:p w14:paraId="08275F15" w14:textId="77777777" w:rsidR="0083491D" w:rsidRPr="00D165ED" w:rsidRDefault="0083491D" w:rsidP="00897939">
            <w:pPr>
              <w:pStyle w:val="TAL"/>
            </w:pPr>
            <w:r w:rsidRPr="00D165ED">
              <w:t xml:space="preserve">Identification of network area to which the subscription applies. </w:t>
            </w:r>
          </w:p>
          <w:p w14:paraId="69776B63" w14:textId="77777777" w:rsidR="0083491D" w:rsidRPr="00D165ED" w:rsidRDefault="0083491D" w:rsidP="00897939">
            <w:pPr>
              <w:pStyle w:val="TAL"/>
              <w:rPr>
                <w:rFonts w:eastAsia="Batang"/>
              </w:rPr>
            </w:pPr>
            <w:r w:rsidRPr="00D165ED">
              <w:t>The absence of networkArea means subscription to all network areas. (NOTE 7, NOTE 8)</w:t>
            </w:r>
          </w:p>
          <w:p w14:paraId="255FAF1A" w14:textId="77777777" w:rsidR="0083491D" w:rsidRPr="00D165ED" w:rsidRDefault="0083491D" w:rsidP="00897939">
            <w:pPr>
              <w:pStyle w:val="TAL"/>
              <w:rPr>
                <w:rFonts w:eastAsia="Batang"/>
              </w:rPr>
            </w:pPr>
          </w:p>
        </w:tc>
        <w:tc>
          <w:tcPr>
            <w:tcW w:w="1469" w:type="dxa"/>
          </w:tcPr>
          <w:p w14:paraId="62CD2EC4" w14:textId="77777777" w:rsidR="0083491D" w:rsidRPr="00D165ED" w:rsidRDefault="0083491D" w:rsidP="00897939">
            <w:pPr>
              <w:pStyle w:val="TAL"/>
              <w:rPr>
                <w:rFonts w:eastAsia="Batang"/>
              </w:rPr>
            </w:pPr>
            <w:r w:rsidRPr="00D165ED">
              <w:rPr>
                <w:rFonts w:eastAsia="Batang"/>
              </w:rPr>
              <w:t>ServiceExperience</w:t>
            </w:r>
          </w:p>
          <w:p w14:paraId="7488097D" w14:textId="77777777" w:rsidR="0083491D" w:rsidRPr="00D165ED" w:rsidRDefault="0083491D" w:rsidP="00897939">
            <w:pPr>
              <w:pStyle w:val="TAL"/>
              <w:rPr>
                <w:rFonts w:cs="Arial"/>
                <w:szCs w:val="18"/>
              </w:rPr>
            </w:pPr>
            <w:r w:rsidRPr="00D165ED">
              <w:rPr>
                <w:rFonts w:cs="Arial"/>
                <w:szCs w:val="18"/>
              </w:rPr>
              <w:t>UeMobility</w:t>
            </w:r>
          </w:p>
          <w:p w14:paraId="21E0FD05" w14:textId="77777777" w:rsidR="0083491D" w:rsidRPr="00D165ED" w:rsidRDefault="0083491D" w:rsidP="00897939">
            <w:pPr>
              <w:pStyle w:val="TAL"/>
              <w:rPr>
                <w:rFonts w:cs="Arial"/>
                <w:szCs w:val="18"/>
              </w:rPr>
            </w:pPr>
            <w:r w:rsidRPr="00D165ED">
              <w:rPr>
                <w:rFonts w:cs="Arial"/>
                <w:szCs w:val="18"/>
              </w:rPr>
              <w:t>UeCommunication</w:t>
            </w:r>
          </w:p>
          <w:p w14:paraId="4F575EFD" w14:textId="77777777" w:rsidR="0083491D" w:rsidRPr="00D165ED" w:rsidRDefault="0083491D" w:rsidP="00897939">
            <w:pPr>
              <w:pStyle w:val="TAL"/>
              <w:rPr>
                <w:rFonts w:cs="Arial"/>
                <w:szCs w:val="18"/>
              </w:rPr>
            </w:pPr>
            <w:r w:rsidRPr="00D165ED">
              <w:rPr>
                <w:rFonts w:cs="Arial"/>
                <w:szCs w:val="18"/>
              </w:rPr>
              <w:t>QoSSustainability</w:t>
            </w:r>
          </w:p>
          <w:p w14:paraId="65E3F643" w14:textId="77777777" w:rsidR="0083491D" w:rsidRPr="00D165ED" w:rsidRDefault="0083491D" w:rsidP="00897939">
            <w:pPr>
              <w:pStyle w:val="TAL"/>
              <w:rPr>
                <w:rFonts w:cs="Arial"/>
                <w:szCs w:val="18"/>
              </w:rPr>
            </w:pPr>
            <w:r w:rsidRPr="00D165ED">
              <w:rPr>
                <w:rFonts w:cs="Arial"/>
                <w:szCs w:val="18"/>
              </w:rPr>
              <w:t>AbnormalBehaviour</w:t>
            </w:r>
          </w:p>
          <w:p w14:paraId="756B46D2" w14:textId="77777777" w:rsidR="0083491D" w:rsidRPr="00D165ED" w:rsidRDefault="0083491D" w:rsidP="00897939">
            <w:pPr>
              <w:pStyle w:val="TAL"/>
              <w:rPr>
                <w:rFonts w:cs="Arial"/>
                <w:szCs w:val="18"/>
              </w:rPr>
            </w:pPr>
            <w:r w:rsidRPr="00D165ED">
              <w:rPr>
                <w:rFonts w:cs="Arial"/>
                <w:szCs w:val="18"/>
              </w:rPr>
              <w:t>UserDataCongestion</w:t>
            </w:r>
          </w:p>
          <w:p w14:paraId="2F88E85E" w14:textId="77777777" w:rsidR="0083491D" w:rsidRPr="00D165ED" w:rsidRDefault="0083491D" w:rsidP="00897939">
            <w:pPr>
              <w:pStyle w:val="TAL"/>
              <w:rPr>
                <w:rFonts w:cs="Arial"/>
                <w:szCs w:val="18"/>
              </w:rPr>
            </w:pPr>
            <w:r w:rsidRPr="00D165ED">
              <w:rPr>
                <w:rFonts w:cs="Arial"/>
                <w:szCs w:val="18"/>
              </w:rPr>
              <w:t>NetworkPerformance</w:t>
            </w:r>
            <w:r w:rsidRPr="00D165ED">
              <w:t xml:space="preserve"> </w:t>
            </w:r>
          </w:p>
          <w:p w14:paraId="32471E37" w14:textId="77777777" w:rsidR="0083491D" w:rsidRPr="00D165ED" w:rsidRDefault="0083491D" w:rsidP="00897939">
            <w:pPr>
              <w:pStyle w:val="TAL"/>
            </w:pPr>
            <w:r w:rsidRPr="00D165ED">
              <w:rPr>
                <w:rFonts w:cs="Arial"/>
                <w:szCs w:val="18"/>
              </w:rPr>
              <w:t>NsiLoadExt</w:t>
            </w:r>
          </w:p>
          <w:p w14:paraId="6D5EE311" w14:textId="77777777" w:rsidR="0083491D" w:rsidRPr="00D165ED" w:rsidRDefault="0083491D" w:rsidP="00897939">
            <w:pPr>
              <w:pStyle w:val="TAL"/>
              <w:rPr>
                <w:rFonts w:cs="Arial"/>
              </w:rPr>
            </w:pPr>
            <w:r w:rsidRPr="00D165ED">
              <w:rPr>
                <w:rFonts w:cs="Arial"/>
              </w:rPr>
              <w:t>NfLoadExt</w:t>
            </w:r>
          </w:p>
          <w:p w14:paraId="6C3A0121" w14:textId="77777777" w:rsidR="0083491D" w:rsidRPr="00D165ED" w:rsidRDefault="0083491D" w:rsidP="00897939">
            <w:pPr>
              <w:pStyle w:val="TAL"/>
              <w:rPr>
                <w:rFonts w:cs="Arial"/>
                <w:szCs w:val="18"/>
              </w:rPr>
            </w:pPr>
            <w:r w:rsidRPr="00D165ED">
              <w:rPr>
                <w:rFonts w:cs="Arial"/>
                <w:szCs w:val="18"/>
              </w:rPr>
              <w:t>Dispersion</w:t>
            </w:r>
          </w:p>
          <w:p w14:paraId="084A35DE" w14:textId="77777777" w:rsidR="0083491D" w:rsidRPr="00D165ED" w:rsidRDefault="0083491D" w:rsidP="00897939">
            <w:pPr>
              <w:pStyle w:val="TAL"/>
              <w:rPr>
                <w:rFonts w:cs="Arial"/>
                <w:szCs w:val="18"/>
              </w:rPr>
            </w:pPr>
            <w:r w:rsidRPr="00D165ED">
              <w:rPr>
                <w:rFonts w:cs="Arial"/>
                <w:szCs w:val="18"/>
              </w:rPr>
              <w:t>RedundantTransmissionExp</w:t>
            </w:r>
          </w:p>
          <w:p w14:paraId="22014843" w14:textId="77777777" w:rsidR="0083491D" w:rsidRPr="00D165ED" w:rsidRDefault="0083491D" w:rsidP="00897939">
            <w:pPr>
              <w:pStyle w:val="TAL"/>
              <w:rPr>
                <w:rFonts w:cs="Arial"/>
                <w:szCs w:val="18"/>
                <w:lang w:eastAsia="zh-CN"/>
              </w:rPr>
            </w:pPr>
            <w:r w:rsidRPr="00D165ED">
              <w:rPr>
                <w:rFonts w:cs="Arial"/>
                <w:szCs w:val="18"/>
              </w:rPr>
              <w:t>Wlan</w:t>
            </w:r>
            <w:r w:rsidRPr="00D165ED">
              <w:rPr>
                <w:rFonts w:cs="Arial"/>
                <w:szCs w:val="18"/>
                <w:lang w:eastAsia="zh-CN"/>
              </w:rPr>
              <w:t>Performance</w:t>
            </w:r>
          </w:p>
          <w:p w14:paraId="263DF82D" w14:textId="77777777" w:rsidR="0083491D" w:rsidRPr="00D165ED" w:rsidRDefault="0083491D" w:rsidP="00897939">
            <w:pPr>
              <w:pStyle w:val="TAL"/>
              <w:rPr>
                <w:rFonts w:cs="Arial"/>
                <w:szCs w:val="18"/>
              </w:rPr>
            </w:pPr>
            <w:r w:rsidRPr="00D165ED">
              <w:rPr>
                <w:rFonts w:eastAsia="Batang"/>
              </w:rPr>
              <w:t>DnPerformance</w:t>
            </w:r>
          </w:p>
        </w:tc>
      </w:tr>
      <w:tr w:rsidR="0083491D" w:rsidRPr="00D165ED" w14:paraId="31E43413" w14:textId="77777777" w:rsidTr="00897939">
        <w:trPr>
          <w:jc w:val="center"/>
        </w:trPr>
        <w:tc>
          <w:tcPr>
            <w:tcW w:w="1610" w:type="dxa"/>
          </w:tcPr>
          <w:p w14:paraId="246BA230" w14:textId="77777777" w:rsidR="0083491D" w:rsidRPr="00D165ED" w:rsidRDefault="0083491D" w:rsidP="00897939">
            <w:pPr>
              <w:pStyle w:val="TAL"/>
            </w:pPr>
            <w:r w:rsidRPr="00D165ED">
              <w:t>visitedAreas</w:t>
            </w:r>
          </w:p>
        </w:tc>
        <w:tc>
          <w:tcPr>
            <w:tcW w:w="2009" w:type="dxa"/>
          </w:tcPr>
          <w:p w14:paraId="5039C25C" w14:textId="77777777" w:rsidR="0083491D" w:rsidRPr="00D165ED" w:rsidRDefault="0083491D" w:rsidP="00897939">
            <w:pPr>
              <w:pStyle w:val="TAL"/>
            </w:pPr>
            <w:r w:rsidRPr="00D165ED">
              <w:t>array(NetworkAreaInfo)</w:t>
            </w:r>
          </w:p>
        </w:tc>
        <w:tc>
          <w:tcPr>
            <w:tcW w:w="286" w:type="dxa"/>
          </w:tcPr>
          <w:p w14:paraId="52E222BB" w14:textId="77777777" w:rsidR="0083491D" w:rsidRPr="00D165ED" w:rsidRDefault="0083491D" w:rsidP="00897939">
            <w:pPr>
              <w:pStyle w:val="TAC"/>
            </w:pPr>
            <w:r w:rsidRPr="00D165ED">
              <w:rPr>
                <w:lang w:eastAsia="zh-CN"/>
              </w:rPr>
              <w:t>O</w:t>
            </w:r>
          </w:p>
        </w:tc>
        <w:tc>
          <w:tcPr>
            <w:tcW w:w="1067" w:type="dxa"/>
          </w:tcPr>
          <w:p w14:paraId="485B3B92" w14:textId="77777777" w:rsidR="0083491D" w:rsidRPr="00D165ED" w:rsidRDefault="0083491D" w:rsidP="00897939">
            <w:pPr>
              <w:pStyle w:val="TAL"/>
            </w:pPr>
            <w:r w:rsidRPr="00D165ED">
              <w:rPr>
                <w:rFonts w:hint="eastAsia"/>
                <w:lang w:eastAsia="zh-CN"/>
              </w:rPr>
              <w:t>1..N</w:t>
            </w:r>
          </w:p>
        </w:tc>
        <w:tc>
          <w:tcPr>
            <w:tcW w:w="2734" w:type="dxa"/>
          </w:tcPr>
          <w:p w14:paraId="6F092F7F" w14:textId="77777777" w:rsidR="0083491D" w:rsidRPr="00D165ED" w:rsidRDefault="0083491D" w:rsidP="00897939">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E7004B6" w14:textId="77777777" w:rsidR="0083491D" w:rsidRPr="00D165ED" w:rsidRDefault="0083491D" w:rsidP="00897939">
            <w:pPr>
              <w:pStyle w:val="TAL"/>
            </w:pPr>
            <w:r w:rsidRPr="00D165ED">
              <w:t>(NOTE 10)</w:t>
            </w:r>
          </w:p>
        </w:tc>
        <w:tc>
          <w:tcPr>
            <w:tcW w:w="1469" w:type="dxa"/>
          </w:tcPr>
          <w:p w14:paraId="3A719169" w14:textId="77777777" w:rsidR="0083491D" w:rsidRPr="00D165ED" w:rsidRDefault="0083491D" w:rsidP="00897939">
            <w:pPr>
              <w:pStyle w:val="TAL"/>
              <w:rPr>
                <w:rFonts w:eastAsia="Batang"/>
              </w:rPr>
            </w:pPr>
            <w:r>
              <w:t>UeMobilityExt</w:t>
            </w:r>
          </w:p>
        </w:tc>
      </w:tr>
      <w:tr w:rsidR="0083491D" w:rsidRPr="00D165ED" w:rsidDel="003F193E" w14:paraId="4482E337" w14:textId="77777777" w:rsidTr="00897939">
        <w:trPr>
          <w:jc w:val="center"/>
        </w:trPr>
        <w:tc>
          <w:tcPr>
            <w:tcW w:w="1610" w:type="dxa"/>
          </w:tcPr>
          <w:p w14:paraId="1AAE88F5" w14:textId="77777777" w:rsidR="0083491D" w:rsidRPr="00D165ED" w:rsidDel="003F193E" w:rsidRDefault="0083491D" w:rsidP="00897939">
            <w:pPr>
              <w:pStyle w:val="TAL"/>
            </w:pPr>
            <w:r w:rsidRPr="00D165ED">
              <w:rPr>
                <w:rFonts w:hint="eastAsia"/>
              </w:rPr>
              <w:t>m</w:t>
            </w:r>
            <w:r w:rsidRPr="00D165ED">
              <w:t>axTopAppUlNbr</w:t>
            </w:r>
          </w:p>
        </w:tc>
        <w:tc>
          <w:tcPr>
            <w:tcW w:w="2009" w:type="dxa"/>
          </w:tcPr>
          <w:p w14:paraId="34C8E07E" w14:textId="77777777" w:rsidR="0083491D" w:rsidRPr="00D165ED" w:rsidDel="003F193E" w:rsidRDefault="0083491D" w:rsidP="00897939">
            <w:pPr>
              <w:pStyle w:val="TAL"/>
            </w:pPr>
            <w:r w:rsidRPr="00D165ED">
              <w:t>Uinteger</w:t>
            </w:r>
          </w:p>
        </w:tc>
        <w:tc>
          <w:tcPr>
            <w:tcW w:w="286" w:type="dxa"/>
          </w:tcPr>
          <w:p w14:paraId="1959122D" w14:textId="77777777" w:rsidR="0083491D" w:rsidRPr="00D165ED" w:rsidDel="003F193E" w:rsidRDefault="0083491D" w:rsidP="00897939">
            <w:pPr>
              <w:pStyle w:val="TAC"/>
            </w:pPr>
            <w:r w:rsidRPr="00D165ED">
              <w:t>O</w:t>
            </w:r>
          </w:p>
        </w:tc>
        <w:tc>
          <w:tcPr>
            <w:tcW w:w="1067" w:type="dxa"/>
          </w:tcPr>
          <w:p w14:paraId="091AF801" w14:textId="77777777" w:rsidR="0083491D" w:rsidRPr="00D165ED" w:rsidDel="003F193E" w:rsidRDefault="0083491D" w:rsidP="00897939">
            <w:pPr>
              <w:pStyle w:val="TAL"/>
            </w:pPr>
            <w:r w:rsidRPr="00D165ED">
              <w:t>0..1</w:t>
            </w:r>
          </w:p>
        </w:tc>
        <w:tc>
          <w:tcPr>
            <w:tcW w:w="2734" w:type="dxa"/>
          </w:tcPr>
          <w:p w14:paraId="6AA905EB" w14:textId="77777777" w:rsidR="0083491D" w:rsidRPr="00D165ED" w:rsidRDefault="0083491D" w:rsidP="00897939">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154F41E" w14:textId="77777777" w:rsidR="0083491D" w:rsidRPr="00D165ED" w:rsidDel="003F193E" w:rsidRDefault="0083491D" w:rsidP="00897939">
            <w:pPr>
              <w:pStyle w:val="TAL"/>
            </w:pPr>
            <w:r w:rsidRPr="00D165ED">
              <w:rPr>
                <w:lang w:eastAsia="zh-CN"/>
              </w:rPr>
              <w:t>May be included when one of the elements in the "listOfAnaSubsets" attribute is set to LIST_OF_TOP_APP_UL.</w:t>
            </w:r>
          </w:p>
        </w:tc>
        <w:tc>
          <w:tcPr>
            <w:tcW w:w="1469" w:type="dxa"/>
          </w:tcPr>
          <w:p w14:paraId="63260461" w14:textId="77777777" w:rsidR="0083491D" w:rsidRPr="00D165ED" w:rsidDel="003F193E" w:rsidRDefault="0083491D" w:rsidP="00897939">
            <w:pPr>
              <w:pStyle w:val="TAL"/>
              <w:rPr>
                <w:rFonts w:eastAsia="Batang"/>
              </w:rPr>
            </w:pPr>
            <w:r w:rsidRPr="00D165ED">
              <w:rPr>
                <w:rFonts w:eastAsia="Batang"/>
              </w:rPr>
              <w:t>UserDataCongestionExt</w:t>
            </w:r>
          </w:p>
        </w:tc>
      </w:tr>
      <w:tr w:rsidR="0083491D" w:rsidRPr="00D165ED" w:rsidDel="003F193E" w14:paraId="4EF09628" w14:textId="77777777" w:rsidTr="00897939">
        <w:trPr>
          <w:jc w:val="center"/>
        </w:trPr>
        <w:tc>
          <w:tcPr>
            <w:tcW w:w="1610" w:type="dxa"/>
          </w:tcPr>
          <w:p w14:paraId="6C5396FC" w14:textId="77777777" w:rsidR="0083491D" w:rsidRPr="00D165ED" w:rsidDel="003F193E" w:rsidRDefault="0083491D" w:rsidP="00897939">
            <w:pPr>
              <w:pStyle w:val="TAL"/>
            </w:pPr>
            <w:r w:rsidRPr="00D165ED">
              <w:rPr>
                <w:rFonts w:hint="eastAsia"/>
              </w:rPr>
              <w:t>m</w:t>
            </w:r>
            <w:r w:rsidRPr="00D165ED">
              <w:t>axTopAppDlNbr</w:t>
            </w:r>
          </w:p>
        </w:tc>
        <w:tc>
          <w:tcPr>
            <w:tcW w:w="2009" w:type="dxa"/>
          </w:tcPr>
          <w:p w14:paraId="5DD431DD" w14:textId="77777777" w:rsidR="0083491D" w:rsidRPr="00D165ED" w:rsidDel="003F193E" w:rsidRDefault="0083491D" w:rsidP="00897939">
            <w:pPr>
              <w:pStyle w:val="TAL"/>
            </w:pPr>
            <w:r w:rsidRPr="00D165ED">
              <w:t>Uinteger</w:t>
            </w:r>
          </w:p>
        </w:tc>
        <w:tc>
          <w:tcPr>
            <w:tcW w:w="286" w:type="dxa"/>
          </w:tcPr>
          <w:p w14:paraId="3089CFEA" w14:textId="77777777" w:rsidR="0083491D" w:rsidRPr="00D165ED" w:rsidDel="003F193E" w:rsidRDefault="0083491D" w:rsidP="00897939">
            <w:pPr>
              <w:pStyle w:val="TAC"/>
            </w:pPr>
            <w:r w:rsidRPr="00D165ED">
              <w:t>O</w:t>
            </w:r>
          </w:p>
        </w:tc>
        <w:tc>
          <w:tcPr>
            <w:tcW w:w="1067" w:type="dxa"/>
          </w:tcPr>
          <w:p w14:paraId="31FA1BAD" w14:textId="77777777" w:rsidR="0083491D" w:rsidRPr="00D165ED" w:rsidDel="003F193E" w:rsidRDefault="0083491D" w:rsidP="00897939">
            <w:pPr>
              <w:pStyle w:val="TAL"/>
            </w:pPr>
            <w:r w:rsidRPr="00D165ED">
              <w:t>0..1</w:t>
            </w:r>
          </w:p>
        </w:tc>
        <w:tc>
          <w:tcPr>
            <w:tcW w:w="2734" w:type="dxa"/>
          </w:tcPr>
          <w:p w14:paraId="63048341" w14:textId="77777777" w:rsidR="0083491D" w:rsidRPr="00D165ED" w:rsidRDefault="0083491D" w:rsidP="00897939">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F2C326D" w14:textId="77777777" w:rsidR="0083491D" w:rsidRPr="00D165ED" w:rsidDel="003F193E" w:rsidRDefault="0083491D" w:rsidP="00897939">
            <w:pPr>
              <w:pStyle w:val="TAL"/>
            </w:pPr>
            <w:r w:rsidRPr="00D165ED">
              <w:rPr>
                <w:lang w:eastAsia="zh-CN"/>
              </w:rPr>
              <w:t>May be included when one of the elements in the "listOfAnaSubsets" attribute is set to LIST_OF_TOP_APP_DL.</w:t>
            </w:r>
          </w:p>
        </w:tc>
        <w:tc>
          <w:tcPr>
            <w:tcW w:w="1469" w:type="dxa"/>
          </w:tcPr>
          <w:p w14:paraId="1D9742F6" w14:textId="77777777" w:rsidR="0083491D" w:rsidRPr="00D165ED" w:rsidDel="003F193E" w:rsidRDefault="0083491D" w:rsidP="00897939">
            <w:pPr>
              <w:pStyle w:val="TAL"/>
              <w:rPr>
                <w:rFonts w:eastAsia="Batang"/>
              </w:rPr>
            </w:pPr>
            <w:r w:rsidRPr="00D165ED">
              <w:rPr>
                <w:rFonts w:eastAsia="Batang"/>
              </w:rPr>
              <w:t>UserDataCongestionExt</w:t>
            </w:r>
          </w:p>
        </w:tc>
      </w:tr>
      <w:tr w:rsidR="0083491D" w:rsidRPr="00D165ED" w14:paraId="58C33884" w14:textId="77777777" w:rsidTr="00897939">
        <w:trPr>
          <w:jc w:val="center"/>
        </w:trPr>
        <w:tc>
          <w:tcPr>
            <w:tcW w:w="1610" w:type="dxa"/>
          </w:tcPr>
          <w:p w14:paraId="7EBD5E9C" w14:textId="77777777" w:rsidR="0083491D" w:rsidRPr="00D165ED" w:rsidRDefault="0083491D" w:rsidP="00897939">
            <w:pPr>
              <w:pStyle w:val="TAL"/>
            </w:pPr>
            <w:r w:rsidRPr="00D165ED">
              <w:t>nfInstanceIds</w:t>
            </w:r>
          </w:p>
        </w:tc>
        <w:tc>
          <w:tcPr>
            <w:tcW w:w="2009" w:type="dxa"/>
          </w:tcPr>
          <w:p w14:paraId="41E37DF5" w14:textId="77777777" w:rsidR="0083491D" w:rsidRPr="00D165ED" w:rsidRDefault="0083491D" w:rsidP="00897939">
            <w:pPr>
              <w:pStyle w:val="TAL"/>
            </w:pPr>
            <w:r w:rsidRPr="00D165ED">
              <w:t>array(NfInstanceId)</w:t>
            </w:r>
          </w:p>
        </w:tc>
        <w:tc>
          <w:tcPr>
            <w:tcW w:w="286" w:type="dxa"/>
          </w:tcPr>
          <w:p w14:paraId="4F640070" w14:textId="77777777" w:rsidR="0083491D" w:rsidRPr="00D165ED" w:rsidRDefault="0083491D" w:rsidP="00897939">
            <w:pPr>
              <w:pStyle w:val="TAC"/>
            </w:pPr>
            <w:r w:rsidRPr="00D165ED">
              <w:t>O</w:t>
            </w:r>
          </w:p>
        </w:tc>
        <w:tc>
          <w:tcPr>
            <w:tcW w:w="1067" w:type="dxa"/>
          </w:tcPr>
          <w:p w14:paraId="4A7199C2" w14:textId="77777777" w:rsidR="0083491D" w:rsidRPr="00D165ED" w:rsidRDefault="0083491D" w:rsidP="00897939">
            <w:pPr>
              <w:pStyle w:val="TAL"/>
            </w:pPr>
            <w:r w:rsidRPr="00D165ED">
              <w:t>1..N</w:t>
            </w:r>
          </w:p>
        </w:tc>
        <w:tc>
          <w:tcPr>
            <w:tcW w:w="2734" w:type="dxa"/>
          </w:tcPr>
          <w:p w14:paraId="032495DA" w14:textId="77777777" w:rsidR="0083491D" w:rsidRPr="00D165ED" w:rsidRDefault="0083491D" w:rsidP="00897939">
            <w:pPr>
              <w:pStyle w:val="TAL"/>
              <w:rPr>
                <w:rFonts w:eastAsia="Batang"/>
              </w:rPr>
            </w:pPr>
            <w:r w:rsidRPr="00D165ED">
              <w:t>Identification(s) of NF instance</w:t>
            </w:r>
            <w:r>
              <w:t>(</w:t>
            </w:r>
            <w:r w:rsidRPr="00D165ED">
              <w:t>s</w:t>
            </w:r>
            <w:r>
              <w:t>)</w:t>
            </w:r>
            <w:r w:rsidRPr="00D165ED">
              <w:t>.</w:t>
            </w:r>
          </w:p>
        </w:tc>
        <w:tc>
          <w:tcPr>
            <w:tcW w:w="1469" w:type="dxa"/>
          </w:tcPr>
          <w:p w14:paraId="2D956EAA"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7317DAE8" w14:textId="77777777" w:rsidTr="00897939">
        <w:trPr>
          <w:jc w:val="center"/>
        </w:trPr>
        <w:tc>
          <w:tcPr>
            <w:tcW w:w="1610" w:type="dxa"/>
          </w:tcPr>
          <w:p w14:paraId="545BF8BE" w14:textId="77777777" w:rsidR="0083491D" w:rsidRPr="00D165ED" w:rsidRDefault="0083491D" w:rsidP="00897939">
            <w:pPr>
              <w:pStyle w:val="TAL"/>
            </w:pPr>
            <w:r w:rsidRPr="00D165ED">
              <w:t>nfSetIds</w:t>
            </w:r>
          </w:p>
        </w:tc>
        <w:tc>
          <w:tcPr>
            <w:tcW w:w="2009" w:type="dxa"/>
          </w:tcPr>
          <w:p w14:paraId="6762743A" w14:textId="77777777" w:rsidR="0083491D" w:rsidRPr="00D165ED" w:rsidRDefault="0083491D" w:rsidP="00897939">
            <w:pPr>
              <w:pStyle w:val="TAL"/>
            </w:pPr>
            <w:r w:rsidRPr="00D165ED">
              <w:t>array(NfSetId)</w:t>
            </w:r>
          </w:p>
        </w:tc>
        <w:tc>
          <w:tcPr>
            <w:tcW w:w="286" w:type="dxa"/>
          </w:tcPr>
          <w:p w14:paraId="4711C1CB" w14:textId="77777777" w:rsidR="0083491D" w:rsidRPr="00D165ED" w:rsidRDefault="0083491D" w:rsidP="00897939">
            <w:pPr>
              <w:pStyle w:val="TAC"/>
            </w:pPr>
            <w:r w:rsidRPr="00D165ED">
              <w:t>O</w:t>
            </w:r>
          </w:p>
        </w:tc>
        <w:tc>
          <w:tcPr>
            <w:tcW w:w="1067" w:type="dxa"/>
          </w:tcPr>
          <w:p w14:paraId="0F4451BB" w14:textId="77777777" w:rsidR="0083491D" w:rsidRPr="00D165ED" w:rsidRDefault="0083491D" w:rsidP="00897939">
            <w:pPr>
              <w:pStyle w:val="TAL"/>
            </w:pPr>
            <w:r w:rsidRPr="00D165ED">
              <w:t>1..N</w:t>
            </w:r>
          </w:p>
        </w:tc>
        <w:tc>
          <w:tcPr>
            <w:tcW w:w="2734" w:type="dxa"/>
          </w:tcPr>
          <w:p w14:paraId="4B002343" w14:textId="77777777" w:rsidR="0083491D" w:rsidRPr="00D165ED" w:rsidRDefault="0083491D" w:rsidP="00897939">
            <w:pPr>
              <w:pStyle w:val="TAL"/>
              <w:rPr>
                <w:rFonts w:eastAsia="Batang"/>
              </w:rPr>
            </w:pPr>
            <w:r w:rsidRPr="00D165ED">
              <w:t>Identification(s) of NF instance set</w:t>
            </w:r>
            <w:r>
              <w:t>(</w:t>
            </w:r>
            <w:r w:rsidRPr="00D165ED">
              <w:t>s</w:t>
            </w:r>
            <w:r>
              <w:t>)</w:t>
            </w:r>
            <w:r w:rsidRPr="00D165ED">
              <w:t>.</w:t>
            </w:r>
          </w:p>
        </w:tc>
        <w:tc>
          <w:tcPr>
            <w:tcW w:w="1469" w:type="dxa"/>
          </w:tcPr>
          <w:p w14:paraId="5F55A13F"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71A3DFDC" w14:textId="77777777" w:rsidTr="00897939">
        <w:trPr>
          <w:jc w:val="center"/>
        </w:trPr>
        <w:tc>
          <w:tcPr>
            <w:tcW w:w="1610" w:type="dxa"/>
          </w:tcPr>
          <w:p w14:paraId="7535DB22" w14:textId="77777777" w:rsidR="0083491D" w:rsidRPr="00D165ED" w:rsidRDefault="0083491D" w:rsidP="00897939">
            <w:pPr>
              <w:pStyle w:val="TAL"/>
            </w:pPr>
            <w:r w:rsidRPr="00D165ED">
              <w:t>nfTypes</w:t>
            </w:r>
          </w:p>
        </w:tc>
        <w:tc>
          <w:tcPr>
            <w:tcW w:w="2009" w:type="dxa"/>
          </w:tcPr>
          <w:p w14:paraId="2E249413" w14:textId="77777777" w:rsidR="0083491D" w:rsidRPr="00D165ED" w:rsidRDefault="0083491D" w:rsidP="00897939">
            <w:pPr>
              <w:pStyle w:val="TAL"/>
            </w:pPr>
            <w:r w:rsidRPr="00D165ED">
              <w:t>array(NFType)</w:t>
            </w:r>
          </w:p>
        </w:tc>
        <w:tc>
          <w:tcPr>
            <w:tcW w:w="286" w:type="dxa"/>
          </w:tcPr>
          <w:p w14:paraId="4C5165F5" w14:textId="77777777" w:rsidR="0083491D" w:rsidRPr="00D165ED" w:rsidRDefault="0083491D" w:rsidP="00897939">
            <w:pPr>
              <w:pStyle w:val="TAC"/>
            </w:pPr>
            <w:r w:rsidRPr="00D165ED">
              <w:t>O</w:t>
            </w:r>
          </w:p>
        </w:tc>
        <w:tc>
          <w:tcPr>
            <w:tcW w:w="1067" w:type="dxa"/>
          </w:tcPr>
          <w:p w14:paraId="69C145A9" w14:textId="77777777" w:rsidR="0083491D" w:rsidRPr="00D165ED" w:rsidRDefault="0083491D" w:rsidP="00897939">
            <w:pPr>
              <w:pStyle w:val="TAL"/>
            </w:pPr>
            <w:r w:rsidRPr="00D165ED">
              <w:t>1..N</w:t>
            </w:r>
          </w:p>
        </w:tc>
        <w:tc>
          <w:tcPr>
            <w:tcW w:w="2734" w:type="dxa"/>
          </w:tcPr>
          <w:p w14:paraId="369A668C" w14:textId="77777777" w:rsidR="0083491D" w:rsidRPr="00D165ED" w:rsidRDefault="0083491D" w:rsidP="00897939">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C5CCFE4" w14:textId="77777777" w:rsidR="0083491D" w:rsidRDefault="0083491D" w:rsidP="00897939">
            <w:pPr>
              <w:pStyle w:val="TAL"/>
              <w:rPr>
                <w:rFonts w:cs="Arial"/>
                <w:szCs w:val="18"/>
              </w:rPr>
            </w:pPr>
            <w:r w:rsidRPr="00D165ED">
              <w:rPr>
                <w:rFonts w:cs="Arial"/>
                <w:szCs w:val="18"/>
              </w:rPr>
              <w:t>NfLoad</w:t>
            </w:r>
          </w:p>
          <w:p w14:paraId="6FA03F28" w14:textId="77777777" w:rsidR="0083491D" w:rsidRPr="00D165ED" w:rsidRDefault="0083491D" w:rsidP="00897939">
            <w:pPr>
              <w:pStyle w:val="TAL"/>
              <w:rPr>
                <w:rFonts w:cs="Arial"/>
                <w:szCs w:val="18"/>
              </w:rPr>
            </w:pPr>
            <w:r>
              <w:rPr>
                <w:rFonts w:cs="Arial"/>
                <w:szCs w:val="18"/>
              </w:rPr>
              <w:t>NsiLoadExt</w:t>
            </w:r>
          </w:p>
        </w:tc>
      </w:tr>
      <w:tr w:rsidR="0083491D" w:rsidRPr="00D165ED" w14:paraId="1158FFDC" w14:textId="77777777" w:rsidTr="00897939">
        <w:trPr>
          <w:jc w:val="center"/>
        </w:trPr>
        <w:tc>
          <w:tcPr>
            <w:tcW w:w="1610" w:type="dxa"/>
          </w:tcPr>
          <w:p w14:paraId="36CFDE5A" w14:textId="77777777" w:rsidR="0083491D" w:rsidRPr="00D165ED" w:rsidRDefault="0083491D" w:rsidP="00897939">
            <w:pPr>
              <w:pStyle w:val="TAL"/>
            </w:pPr>
            <w:r w:rsidRPr="00D165ED">
              <w:t>notificationMethod</w:t>
            </w:r>
          </w:p>
        </w:tc>
        <w:tc>
          <w:tcPr>
            <w:tcW w:w="2009" w:type="dxa"/>
          </w:tcPr>
          <w:p w14:paraId="5F91FE08" w14:textId="77777777" w:rsidR="0083491D" w:rsidRPr="00D165ED" w:rsidRDefault="0083491D" w:rsidP="00897939">
            <w:pPr>
              <w:pStyle w:val="TAL"/>
            </w:pPr>
            <w:r w:rsidRPr="00D165ED">
              <w:t>NotificationMethod</w:t>
            </w:r>
          </w:p>
        </w:tc>
        <w:tc>
          <w:tcPr>
            <w:tcW w:w="286" w:type="dxa"/>
          </w:tcPr>
          <w:p w14:paraId="7ECB62DA" w14:textId="77777777" w:rsidR="0083491D" w:rsidRPr="00D165ED" w:rsidRDefault="0083491D" w:rsidP="00897939">
            <w:pPr>
              <w:pStyle w:val="TAC"/>
            </w:pPr>
            <w:r w:rsidRPr="00D165ED">
              <w:t>O</w:t>
            </w:r>
          </w:p>
        </w:tc>
        <w:tc>
          <w:tcPr>
            <w:tcW w:w="1067" w:type="dxa"/>
          </w:tcPr>
          <w:p w14:paraId="5B9C3F41" w14:textId="77777777" w:rsidR="0083491D" w:rsidRPr="00D165ED" w:rsidRDefault="0083491D" w:rsidP="00897939">
            <w:pPr>
              <w:pStyle w:val="TAL"/>
            </w:pPr>
            <w:r w:rsidRPr="00D165ED">
              <w:t>0..1</w:t>
            </w:r>
          </w:p>
        </w:tc>
        <w:tc>
          <w:tcPr>
            <w:tcW w:w="2734" w:type="dxa"/>
          </w:tcPr>
          <w:p w14:paraId="14337669" w14:textId="77777777" w:rsidR="0083491D" w:rsidRPr="00D165ED" w:rsidRDefault="0083491D" w:rsidP="00897939">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5524CCD" w14:textId="77777777" w:rsidR="0083491D" w:rsidRPr="00D165ED" w:rsidRDefault="0083491D" w:rsidP="00897939">
            <w:pPr>
              <w:pStyle w:val="TAL"/>
              <w:rPr>
                <w:rFonts w:cs="Arial"/>
                <w:szCs w:val="18"/>
              </w:rPr>
            </w:pPr>
          </w:p>
        </w:tc>
      </w:tr>
      <w:tr w:rsidR="0083491D" w:rsidRPr="00D165ED" w14:paraId="4DF5A8E6" w14:textId="77777777" w:rsidTr="00897939">
        <w:trPr>
          <w:jc w:val="center"/>
        </w:trPr>
        <w:tc>
          <w:tcPr>
            <w:tcW w:w="1610" w:type="dxa"/>
          </w:tcPr>
          <w:p w14:paraId="1E5C54EB" w14:textId="77777777" w:rsidR="0083491D" w:rsidRPr="00D165ED" w:rsidRDefault="0083491D" w:rsidP="00897939">
            <w:pPr>
              <w:pStyle w:val="TAL"/>
            </w:pPr>
            <w:r w:rsidRPr="00D165ED">
              <w:t>nsiIdInfos</w:t>
            </w:r>
          </w:p>
        </w:tc>
        <w:tc>
          <w:tcPr>
            <w:tcW w:w="2009" w:type="dxa"/>
          </w:tcPr>
          <w:p w14:paraId="57328579" w14:textId="77777777" w:rsidR="0083491D" w:rsidRPr="00D165ED" w:rsidRDefault="0083491D" w:rsidP="00897939">
            <w:pPr>
              <w:pStyle w:val="TAL"/>
            </w:pPr>
            <w:r w:rsidRPr="00D165ED">
              <w:t>array(NsiIdInfo)</w:t>
            </w:r>
          </w:p>
        </w:tc>
        <w:tc>
          <w:tcPr>
            <w:tcW w:w="286" w:type="dxa"/>
          </w:tcPr>
          <w:p w14:paraId="48376573" w14:textId="77777777" w:rsidR="0083491D" w:rsidRPr="00D165ED" w:rsidRDefault="0083491D" w:rsidP="00897939">
            <w:pPr>
              <w:pStyle w:val="TAC"/>
            </w:pPr>
            <w:r w:rsidRPr="00D165ED">
              <w:t>O</w:t>
            </w:r>
          </w:p>
        </w:tc>
        <w:tc>
          <w:tcPr>
            <w:tcW w:w="1067" w:type="dxa"/>
          </w:tcPr>
          <w:p w14:paraId="103BB53C" w14:textId="77777777" w:rsidR="0083491D" w:rsidRPr="00D165ED" w:rsidRDefault="0083491D" w:rsidP="00897939">
            <w:pPr>
              <w:pStyle w:val="TAL"/>
            </w:pPr>
            <w:r w:rsidRPr="00D165ED">
              <w:t>1..N</w:t>
            </w:r>
          </w:p>
        </w:tc>
        <w:tc>
          <w:tcPr>
            <w:tcW w:w="2734" w:type="dxa"/>
          </w:tcPr>
          <w:p w14:paraId="5DA48B13" w14:textId="77777777" w:rsidR="0083491D" w:rsidRPr="00D165ED" w:rsidRDefault="0083491D" w:rsidP="00897939">
            <w:pPr>
              <w:pStyle w:val="TAL"/>
              <w:rPr>
                <w:rFonts w:eastAsia="Batang"/>
              </w:rPr>
            </w:pPr>
            <w:r w:rsidRPr="00D165ED">
              <w:rPr>
                <w:rFonts w:eastAsia="Batang"/>
              </w:rPr>
              <w:t>Each element identifies the S-NSSAI and the optionally associated network slice instance(s).</w:t>
            </w:r>
          </w:p>
          <w:p w14:paraId="0C782E4C" w14:textId="77777777" w:rsidR="0083491D" w:rsidRPr="00D165ED" w:rsidRDefault="0083491D" w:rsidP="0089793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994DDA4" w14:textId="77777777" w:rsidR="0083491D" w:rsidRPr="00D165ED" w:rsidRDefault="0083491D" w:rsidP="00897939">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F07DA15" w14:textId="77777777" w:rsidR="0083491D" w:rsidRPr="00D165ED" w:rsidRDefault="0083491D" w:rsidP="00897939">
            <w:pPr>
              <w:pStyle w:val="TAL"/>
              <w:rPr>
                <w:rFonts w:eastAsia="Batang"/>
              </w:rPr>
            </w:pPr>
            <w:r w:rsidRPr="00D165ED">
              <w:rPr>
                <w:rFonts w:eastAsia="Batang"/>
              </w:rPr>
              <w:t>(NOTE 1)</w:t>
            </w:r>
          </w:p>
        </w:tc>
        <w:tc>
          <w:tcPr>
            <w:tcW w:w="1469" w:type="dxa"/>
          </w:tcPr>
          <w:p w14:paraId="4B463B0F" w14:textId="77777777" w:rsidR="0083491D" w:rsidRPr="00D165ED" w:rsidRDefault="0083491D" w:rsidP="00897939">
            <w:pPr>
              <w:pStyle w:val="TAL"/>
              <w:rPr>
                <w:lang w:eastAsia="zh-CN"/>
              </w:rPr>
            </w:pPr>
            <w:r w:rsidRPr="00D165ED">
              <w:rPr>
                <w:rFonts w:cs="Arial"/>
                <w:szCs w:val="18"/>
              </w:rPr>
              <w:t>ServiceExperience</w:t>
            </w:r>
            <w:r w:rsidRPr="00D165ED">
              <w:rPr>
                <w:lang w:eastAsia="zh-CN"/>
              </w:rPr>
              <w:t xml:space="preserve"> </w:t>
            </w:r>
          </w:p>
          <w:p w14:paraId="605489B6" w14:textId="77777777" w:rsidR="0083491D" w:rsidRPr="00D165ED" w:rsidRDefault="0083491D" w:rsidP="00897939">
            <w:pPr>
              <w:pStyle w:val="TAL"/>
            </w:pPr>
            <w:r w:rsidRPr="00D165ED">
              <w:rPr>
                <w:lang w:eastAsia="zh-CN"/>
              </w:rPr>
              <w:t>NsiLoad</w:t>
            </w:r>
          </w:p>
          <w:p w14:paraId="2633EE19" w14:textId="77777777" w:rsidR="0083491D" w:rsidRPr="00D165ED" w:rsidRDefault="0083491D" w:rsidP="00897939">
            <w:pPr>
              <w:pStyle w:val="TAL"/>
              <w:rPr>
                <w:lang w:eastAsia="zh-CN"/>
              </w:rPr>
            </w:pPr>
            <w:r w:rsidRPr="00D165ED">
              <w:rPr>
                <w:rFonts w:eastAsia="Batang"/>
              </w:rPr>
              <w:t>DnPerformance</w:t>
            </w:r>
          </w:p>
          <w:p w14:paraId="31420CE6" w14:textId="77777777" w:rsidR="0083491D" w:rsidRPr="00D165ED" w:rsidRDefault="0083491D" w:rsidP="00897939">
            <w:pPr>
              <w:pStyle w:val="TAL"/>
              <w:rPr>
                <w:rFonts w:cs="Arial"/>
                <w:szCs w:val="18"/>
              </w:rPr>
            </w:pPr>
          </w:p>
        </w:tc>
      </w:tr>
      <w:tr w:rsidR="0083491D" w:rsidRPr="00D165ED" w14:paraId="0439BC1A" w14:textId="77777777" w:rsidTr="00897939">
        <w:trPr>
          <w:jc w:val="center"/>
        </w:trPr>
        <w:tc>
          <w:tcPr>
            <w:tcW w:w="1610" w:type="dxa"/>
          </w:tcPr>
          <w:p w14:paraId="645D551F" w14:textId="77777777" w:rsidR="0083491D" w:rsidRPr="00D165ED" w:rsidRDefault="0083491D" w:rsidP="00897939">
            <w:pPr>
              <w:pStyle w:val="TAL"/>
            </w:pPr>
            <w:r w:rsidRPr="00D165ED">
              <w:lastRenderedPageBreak/>
              <w:t>nsiLevelThrds</w:t>
            </w:r>
          </w:p>
        </w:tc>
        <w:tc>
          <w:tcPr>
            <w:tcW w:w="2009" w:type="dxa"/>
          </w:tcPr>
          <w:p w14:paraId="6B9770BC" w14:textId="77777777" w:rsidR="0083491D" w:rsidRPr="00D165ED" w:rsidRDefault="0083491D" w:rsidP="00897939">
            <w:pPr>
              <w:pStyle w:val="TAL"/>
            </w:pPr>
            <w:r w:rsidRPr="00D165ED">
              <w:t>array(Uinteger)</w:t>
            </w:r>
          </w:p>
        </w:tc>
        <w:tc>
          <w:tcPr>
            <w:tcW w:w="286" w:type="dxa"/>
          </w:tcPr>
          <w:p w14:paraId="2BCCBA69" w14:textId="77777777" w:rsidR="0083491D" w:rsidRPr="00D165ED" w:rsidRDefault="0083491D" w:rsidP="00897939">
            <w:pPr>
              <w:pStyle w:val="TAC"/>
            </w:pPr>
            <w:r w:rsidRPr="00D165ED">
              <w:rPr>
                <w:lang w:eastAsia="zh-CN"/>
              </w:rPr>
              <w:t>O</w:t>
            </w:r>
          </w:p>
        </w:tc>
        <w:tc>
          <w:tcPr>
            <w:tcW w:w="1067" w:type="dxa"/>
          </w:tcPr>
          <w:p w14:paraId="68180703" w14:textId="77777777" w:rsidR="0083491D" w:rsidRPr="00D165ED" w:rsidRDefault="0083491D" w:rsidP="00897939">
            <w:pPr>
              <w:pStyle w:val="TAL"/>
            </w:pPr>
            <w:r w:rsidRPr="00D165ED">
              <w:rPr>
                <w:lang w:eastAsia="zh-CN"/>
              </w:rPr>
              <w:t>1..N</w:t>
            </w:r>
          </w:p>
        </w:tc>
        <w:tc>
          <w:tcPr>
            <w:tcW w:w="2734" w:type="dxa"/>
          </w:tcPr>
          <w:p w14:paraId="7CD1F91E" w14:textId="77777777" w:rsidR="0083491D" w:rsidRPr="00D165ED" w:rsidRDefault="0083491D" w:rsidP="00897939">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1E4EFDD8" w14:textId="77777777" w:rsidR="0083491D" w:rsidRDefault="0083491D" w:rsidP="00897939">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76D0A61" w14:textId="77777777" w:rsidR="0083491D" w:rsidRPr="00D165ED" w:rsidRDefault="0083491D" w:rsidP="00897939">
            <w:pPr>
              <w:pStyle w:val="TAL"/>
              <w:rPr>
                <w:rFonts w:eastAsia="Batang"/>
              </w:rPr>
            </w:pPr>
            <w:r w:rsidRPr="00D165ED">
              <w:rPr>
                <w:rFonts w:cs="Arial"/>
                <w:szCs w:val="18"/>
                <w:lang w:eastAsia="zh-CN"/>
              </w:rPr>
              <w:t>Minimum = 0. Maximum = 100.</w:t>
            </w:r>
          </w:p>
        </w:tc>
        <w:tc>
          <w:tcPr>
            <w:tcW w:w="1469" w:type="dxa"/>
          </w:tcPr>
          <w:p w14:paraId="0D340CF3" w14:textId="77777777" w:rsidR="0083491D" w:rsidRPr="00D165ED" w:rsidRDefault="0083491D" w:rsidP="00897939">
            <w:pPr>
              <w:pStyle w:val="TAL"/>
              <w:rPr>
                <w:lang w:eastAsia="zh-CN"/>
              </w:rPr>
            </w:pPr>
            <w:r w:rsidRPr="00D165ED">
              <w:rPr>
                <w:lang w:eastAsia="zh-CN"/>
              </w:rPr>
              <w:t>NsiLoad</w:t>
            </w:r>
            <w:r w:rsidRPr="00D165ED">
              <w:t xml:space="preserve"> </w:t>
            </w:r>
          </w:p>
          <w:p w14:paraId="20E1745C" w14:textId="77777777" w:rsidR="0083491D" w:rsidRPr="00D165ED" w:rsidRDefault="0083491D" w:rsidP="00897939">
            <w:pPr>
              <w:pStyle w:val="TAL"/>
              <w:rPr>
                <w:rFonts w:cs="Arial"/>
                <w:szCs w:val="18"/>
              </w:rPr>
            </w:pPr>
          </w:p>
        </w:tc>
      </w:tr>
      <w:tr w:rsidR="0083491D" w:rsidRPr="00D165ED" w14:paraId="338B8D5C" w14:textId="77777777" w:rsidTr="00897939">
        <w:trPr>
          <w:jc w:val="center"/>
        </w:trPr>
        <w:tc>
          <w:tcPr>
            <w:tcW w:w="1610" w:type="dxa"/>
          </w:tcPr>
          <w:p w14:paraId="35F1DA48" w14:textId="77777777" w:rsidR="0083491D" w:rsidRPr="00D165ED" w:rsidRDefault="0083491D" w:rsidP="00897939">
            <w:pPr>
              <w:pStyle w:val="TAL"/>
            </w:pPr>
            <w:r w:rsidRPr="00D165ED">
              <w:t>qosRequ</w:t>
            </w:r>
          </w:p>
        </w:tc>
        <w:tc>
          <w:tcPr>
            <w:tcW w:w="2009" w:type="dxa"/>
          </w:tcPr>
          <w:p w14:paraId="1A4FD5C6" w14:textId="77777777" w:rsidR="0083491D" w:rsidRPr="00D165ED" w:rsidRDefault="0083491D" w:rsidP="00897939">
            <w:pPr>
              <w:pStyle w:val="TAL"/>
            </w:pPr>
            <w:r w:rsidRPr="00D165ED">
              <w:t>QosRequirement</w:t>
            </w:r>
          </w:p>
        </w:tc>
        <w:tc>
          <w:tcPr>
            <w:tcW w:w="286" w:type="dxa"/>
          </w:tcPr>
          <w:p w14:paraId="03C8C9B3" w14:textId="77777777" w:rsidR="0083491D" w:rsidRPr="00D165ED" w:rsidRDefault="0083491D" w:rsidP="00897939">
            <w:pPr>
              <w:pStyle w:val="TAC"/>
            </w:pPr>
            <w:r w:rsidRPr="00D165ED">
              <w:t>C</w:t>
            </w:r>
          </w:p>
        </w:tc>
        <w:tc>
          <w:tcPr>
            <w:tcW w:w="1067" w:type="dxa"/>
          </w:tcPr>
          <w:p w14:paraId="48EE976B" w14:textId="77777777" w:rsidR="0083491D" w:rsidRPr="00D165ED" w:rsidRDefault="0083491D" w:rsidP="00897939">
            <w:pPr>
              <w:pStyle w:val="TAL"/>
            </w:pPr>
            <w:r w:rsidRPr="00D165ED">
              <w:t>0..1</w:t>
            </w:r>
          </w:p>
        </w:tc>
        <w:tc>
          <w:tcPr>
            <w:tcW w:w="2734" w:type="dxa"/>
          </w:tcPr>
          <w:p w14:paraId="0433B0FA" w14:textId="77777777" w:rsidR="0083491D" w:rsidRPr="00D165ED" w:rsidRDefault="0083491D" w:rsidP="00897939">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E1916C6"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1967FD78" w14:textId="77777777" w:rsidTr="00897939">
        <w:trPr>
          <w:jc w:val="center"/>
        </w:trPr>
        <w:tc>
          <w:tcPr>
            <w:tcW w:w="1610" w:type="dxa"/>
          </w:tcPr>
          <w:p w14:paraId="0BBADDB0" w14:textId="77777777" w:rsidR="0083491D" w:rsidRPr="00D165ED" w:rsidRDefault="0083491D" w:rsidP="00897939">
            <w:pPr>
              <w:pStyle w:val="TAL"/>
            </w:pPr>
            <w:r w:rsidRPr="00D165ED">
              <w:t>qosFlowRetThds</w:t>
            </w:r>
          </w:p>
        </w:tc>
        <w:tc>
          <w:tcPr>
            <w:tcW w:w="2009" w:type="dxa"/>
          </w:tcPr>
          <w:p w14:paraId="1AD7658F" w14:textId="77777777" w:rsidR="0083491D" w:rsidRPr="00D165ED" w:rsidRDefault="0083491D" w:rsidP="00897939">
            <w:pPr>
              <w:pStyle w:val="TAL"/>
            </w:pPr>
            <w:r w:rsidRPr="00D165ED">
              <w:t>array(RetainabilityThreshold)</w:t>
            </w:r>
          </w:p>
        </w:tc>
        <w:tc>
          <w:tcPr>
            <w:tcW w:w="286" w:type="dxa"/>
          </w:tcPr>
          <w:p w14:paraId="545FD067" w14:textId="77777777" w:rsidR="0083491D" w:rsidRPr="00D165ED" w:rsidRDefault="0083491D" w:rsidP="00897939">
            <w:pPr>
              <w:pStyle w:val="TAC"/>
            </w:pPr>
            <w:r w:rsidRPr="00D165ED">
              <w:t>C</w:t>
            </w:r>
          </w:p>
        </w:tc>
        <w:tc>
          <w:tcPr>
            <w:tcW w:w="1067" w:type="dxa"/>
          </w:tcPr>
          <w:p w14:paraId="7ACAD4C2" w14:textId="77777777" w:rsidR="0083491D" w:rsidRPr="00D165ED" w:rsidRDefault="0083491D" w:rsidP="00897939">
            <w:pPr>
              <w:pStyle w:val="TAL"/>
            </w:pPr>
            <w:r w:rsidRPr="00D165ED">
              <w:rPr>
                <w:rFonts w:hint="eastAsia"/>
                <w:lang w:eastAsia="zh-CN"/>
              </w:rPr>
              <w:t>1..N</w:t>
            </w:r>
          </w:p>
        </w:tc>
        <w:tc>
          <w:tcPr>
            <w:tcW w:w="2734" w:type="dxa"/>
          </w:tcPr>
          <w:p w14:paraId="52511268" w14:textId="77777777" w:rsidR="0083491D" w:rsidRPr="00D165ED" w:rsidRDefault="0083491D" w:rsidP="00897939">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B3C0A68"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05A6612D" w14:textId="77777777" w:rsidTr="00897939">
        <w:trPr>
          <w:jc w:val="center"/>
        </w:trPr>
        <w:tc>
          <w:tcPr>
            <w:tcW w:w="1610" w:type="dxa"/>
          </w:tcPr>
          <w:p w14:paraId="45739539" w14:textId="77777777" w:rsidR="0083491D" w:rsidRPr="00D165ED" w:rsidRDefault="0083491D" w:rsidP="00897939">
            <w:pPr>
              <w:pStyle w:val="TAL"/>
            </w:pPr>
            <w:r w:rsidRPr="00D165ED">
              <w:t>ranUeThrouThds</w:t>
            </w:r>
          </w:p>
        </w:tc>
        <w:tc>
          <w:tcPr>
            <w:tcW w:w="2009" w:type="dxa"/>
          </w:tcPr>
          <w:p w14:paraId="7E30811F" w14:textId="77777777" w:rsidR="0083491D" w:rsidRPr="00D165ED" w:rsidRDefault="0083491D" w:rsidP="00897939">
            <w:pPr>
              <w:pStyle w:val="TAL"/>
            </w:pPr>
            <w:r w:rsidRPr="00D165ED">
              <w:t>array(BitRate)</w:t>
            </w:r>
          </w:p>
        </w:tc>
        <w:tc>
          <w:tcPr>
            <w:tcW w:w="286" w:type="dxa"/>
          </w:tcPr>
          <w:p w14:paraId="25D6852A" w14:textId="77777777" w:rsidR="0083491D" w:rsidRPr="00D165ED" w:rsidRDefault="0083491D" w:rsidP="00897939">
            <w:pPr>
              <w:pStyle w:val="TAC"/>
            </w:pPr>
            <w:r w:rsidRPr="00D165ED">
              <w:t>C</w:t>
            </w:r>
          </w:p>
        </w:tc>
        <w:tc>
          <w:tcPr>
            <w:tcW w:w="1067" w:type="dxa"/>
          </w:tcPr>
          <w:p w14:paraId="31BF5C53" w14:textId="77777777" w:rsidR="0083491D" w:rsidRPr="00D165ED" w:rsidRDefault="0083491D" w:rsidP="00897939">
            <w:pPr>
              <w:pStyle w:val="TAL"/>
            </w:pPr>
            <w:r w:rsidRPr="00D165ED">
              <w:rPr>
                <w:rFonts w:hint="eastAsia"/>
                <w:lang w:eastAsia="zh-CN"/>
              </w:rPr>
              <w:t>1..N</w:t>
            </w:r>
          </w:p>
        </w:tc>
        <w:tc>
          <w:tcPr>
            <w:tcW w:w="2734" w:type="dxa"/>
          </w:tcPr>
          <w:p w14:paraId="15459B3F" w14:textId="77777777" w:rsidR="0083491D" w:rsidRPr="00D165ED" w:rsidRDefault="0083491D" w:rsidP="00897939">
            <w:pPr>
              <w:pStyle w:val="TAL"/>
              <w:rPr>
                <w:rFonts w:eastAsia="Batang"/>
              </w:rPr>
            </w:pPr>
            <w:r w:rsidRPr="00D165ED">
              <w:rPr>
                <w:rFonts w:eastAsia="Batang"/>
              </w:rPr>
              <w:t>Represents the RAN UE throughput thresholds.</w:t>
            </w:r>
          </w:p>
          <w:p w14:paraId="2A61711E" w14:textId="77777777" w:rsidR="0083491D" w:rsidRPr="00D165ED" w:rsidRDefault="0083491D" w:rsidP="00897939">
            <w:pPr>
              <w:pStyle w:val="TAL"/>
            </w:pPr>
            <w:r w:rsidRPr="00D165ED">
              <w:rPr>
                <w:rFonts w:eastAsia="Batang"/>
              </w:rPr>
              <w:t>Shall be supplied for the 5QI ("5qi" in "qosRequ") or resource type ("resType" in "qosRequ") of non-GBR resource type. (NOTE 4)</w:t>
            </w:r>
          </w:p>
        </w:tc>
        <w:tc>
          <w:tcPr>
            <w:tcW w:w="1469" w:type="dxa"/>
          </w:tcPr>
          <w:p w14:paraId="773D4C55"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3690FB2F" w14:textId="77777777" w:rsidTr="00897939">
        <w:trPr>
          <w:jc w:val="center"/>
        </w:trPr>
        <w:tc>
          <w:tcPr>
            <w:tcW w:w="1610" w:type="dxa"/>
          </w:tcPr>
          <w:p w14:paraId="5AEABE68" w14:textId="77777777" w:rsidR="0083491D" w:rsidRPr="00D165ED" w:rsidRDefault="0083491D" w:rsidP="00897939">
            <w:pPr>
              <w:pStyle w:val="TAL"/>
            </w:pPr>
            <w:r w:rsidRPr="00D165ED">
              <w:t>repetitionPeriod</w:t>
            </w:r>
          </w:p>
        </w:tc>
        <w:tc>
          <w:tcPr>
            <w:tcW w:w="2009" w:type="dxa"/>
          </w:tcPr>
          <w:p w14:paraId="7A978B6C" w14:textId="77777777" w:rsidR="0083491D" w:rsidRPr="00D165ED" w:rsidRDefault="0083491D" w:rsidP="00897939">
            <w:pPr>
              <w:pStyle w:val="TAL"/>
            </w:pPr>
            <w:r w:rsidRPr="00D165ED">
              <w:t>DurationSec</w:t>
            </w:r>
          </w:p>
        </w:tc>
        <w:tc>
          <w:tcPr>
            <w:tcW w:w="286" w:type="dxa"/>
          </w:tcPr>
          <w:p w14:paraId="22CCA0CD" w14:textId="77777777" w:rsidR="0083491D" w:rsidRPr="00D165ED" w:rsidRDefault="0083491D" w:rsidP="00897939">
            <w:pPr>
              <w:pStyle w:val="TAC"/>
            </w:pPr>
            <w:r w:rsidRPr="00D165ED">
              <w:t>C</w:t>
            </w:r>
          </w:p>
        </w:tc>
        <w:tc>
          <w:tcPr>
            <w:tcW w:w="1067" w:type="dxa"/>
          </w:tcPr>
          <w:p w14:paraId="1F41A7F9" w14:textId="77777777" w:rsidR="0083491D" w:rsidRPr="00D165ED" w:rsidRDefault="0083491D" w:rsidP="00897939">
            <w:pPr>
              <w:pStyle w:val="TAL"/>
            </w:pPr>
            <w:r w:rsidRPr="00D165ED">
              <w:t>0..1</w:t>
            </w:r>
          </w:p>
        </w:tc>
        <w:tc>
          <w:tcPr>
            <w:tcW w:w="2734" w:type="dxa"/>
          </w:tcPr>
          <w:p w14:paraId="34D5CA95" w14:textId="77777777" w:rsidR="0083491D" w:rsidRPr="00D165ED" w:rsidRDefault="0083491D" w:rsidP="00897939">
            <w:pPr>
              <w:pStyle w:val="TAL"/>
            </w:pPr>
            <w:r w:rsidRPr="00D165ED">
              <w:t xml:space="preserve">Shall be supplied for notification </w:t>
            </w:r>
            <w:r>
              <w:t>m</w:t>
            </w:r>
            <w:r w:rsidRPr="00D165ED">
              <w:t>ethod "PERIODIC" by the "notificationMethod" attribute.</w:t>
            </w:r>
          </w:p>
        </w:tc>
        <w:tc>
          <w:tcPr>
            <w:tcW w:w="1469" w:type="dxa"/>
          </w:tcPr>
          <w:p w14:paraId="08C988C7" w14:textId="77777777" w:rsidR="0083491D" w:rsidRPr="00D165ED" w:rsidRDefault="0083491D" w:rsidP="00897939">
            <w:pPr>
              <w:pStyle w:val="TAL"/>
              <w:rPr>
                <w:rFonts w:cs="Arial"/>
                <w:szCs w:val="18"/>
              </w:rPr>
            </w:pPr>
          </w:p>
        </w:tc>
      </w:tr>
      <w:tr w:rsidR="0083491D" w:rsidRPr="00D165ED" w14:paraId="78A962CC" w14:textId="77777777" w:rsidTr="00897939">
        <w:trPr>
          <w:jc w:val="center"/>
        </w:trPr>
        <w:tc>
          <w:tcPr>
            <w:tcW w:w="1610" w:type="dxa"/>
          </w:tcPr>
          <w:p w14:paraId="7300F916" w14:textId="77777777" w:rsidR="0083491D" w:rsidRPr="00D165ED" w:rsidRDefault="0083491D" w:rsidP="00897939">
            <w:pPr>
              <w:pStyle w:val="TAL"/>
            </w:pPr>
            <w:r w:rsidRPr="00D165ED">
              <w:t>snssais</w:t>
            </w:r>
          </w:p>
        </w:tc>
        <w:tc>
          <w:tcPr>
            <w:tcW w:w="2009" w:type="dxa"/>
          </w:tcPr>
          <w:p w14:paraId="0760B7FB" w14:textId="77777777" w:rsidR="0083491D" w:rsidRPr="00D165ED" w:rsidRDefault="0083491D" w:rsidP="00897939">
            <w:pPr>
              <w:pStyle w:val="TAL"/>
            </w:pPr>
            <w:r w:rsidRPr="00D165ED">
              <w:t>array(Snssai)</w:t>
            </w:r>
          </w:p>
        </w:tc>
        <w:tc>
          <w:tcPr>
            <w:tcW w:w="286" w:type="dxa"/>
          </w:tcPr>
          <w:p w14:paraId="247EDCBF" w14:textId="77777777" w:rsidR="0083491D" w:rsidRPr="00D165ED" w:rsidRDefault="0083491D" w:rsidP="00897939">
            <w:pPr>
              <w:pStyle w:val="TAC"/>
            </w:pPr>
            <w:r w:rsidRPr="00D165ED">
              <w:t>C</w:t>
            </w:r>
          </w:p>
        </w:tc>
        <w:tc>
          <w:tcPr>
            <w:tcW w:w="1067" w:type="dxa"/>
          </w:tcPr>
          <w:p w14:paraId="31E74695" w14:textId="77777777" w:rsidR="0083491D" w:rsidRPr="00D165ED" w:rsidRDefault="0083491D" w:rsidP="00897939">
            <w:pPr>
              <w:pStyle w:val="TAL"/>
            </w:pPr>
            <w:r w:rsidRPr="00D165ED">
              <w:t>1..N</w:t>
            </w:r>
          </w:p>
        </w:tc>
        <w:tc>
          <w:tcPr>
            <w:tcW w:w="2734" w:type="dxa"/>
          </w:tcPr>
          <w:p w14:paraId="108B88A4" w14:textId="77777777" w:rsidR="0083491D" w:rsidRPr="00D165ED" w:rsidRDefault="0083491D" w:rsidP="00897939">
            <w:pPr>
              <w:pStyle w:val="TAL"/>
            </w:pPr>
            <w:r w:rsidRPr="00D165ED">
              <w:t>Identification(s) of network slice</w:t>
            </w:r>
            <w:r>
              <w:t>(s)</w:t>
            </w:r>
            <w:r w:rsidRPr="00D165ED">
              <w:t xml:space="preserve"> to which the subscription applies. (NOTE 1, NOTE 8)</w:t>
            </w:r>
          </w:p>
        </w:tc>
        <w:tc>
          <w:tcPr>
            <w:tcW w:w="1469" w:type="dxa"/>
          </w:tcPr>
          <w:p w14:paraId="5405AC21" w14:textId="77777777" w:rsidR="0083491D" w:rsidRPr="00D165ED" w:rsidRDefault="0083491D" w:rsidP="00897939">
            <w:pPr>
              <w:pStyle w:val="TAL"/>
              <w:rPr>
                <w:rFonts w:cs="Arial"/>
                <w:szCs w:val="18"/>
              </w:rPr>
            </w:pPr>
          </w:p>
        </w:tc>
      </w:tr>
      <w:tr w:rsidR="0083491D" w:rsidRPr="00D165ED" w14:paraId="029C7849" w14:textId="77777777" w:rsidTr="00897939">
        <w:trPr>
          <w:jc w:val="center"/>
        </w:trPr>
        <w:tc>
          <w:tcPr>
            <w:tcW w:w="1610" w:type="dxa"/>
          </w:tcPr>
          <w:p w14:paraId="15403322" w14:textId="77777777" w:rsidR="0083491D" w:rsidRPr="00D165ED" w:rsidRDefault="0083491D" w:rsidP="00897939">
            <w:pPr>
              <w:pStyle w:val="TAL"/>
            </w:pPr>
            <w:r w:rsidRPr="00D165ED">
              <w:t>tgtUe</w:t>
            </w:r>
          </w:p>
        </w:tc>
        <w:tc>
          <w:tcPr>
            <w:tcW w:w="2009" w:type="dxa"/>
          </w:tcPr>
          <w:p w14:paraId="5AF65F1D" w14:textId="77777777" w:rsidR="0083491D" w:rsidRPr="00D165ED" w:rsidRDefault="0083491D" w:rsidP="00897939">
            <w:pPr>
              <w:pStyle w:val="TAL"/>
            </w:pPr>
            <w:r w:rsidRPr="00D165ED">
              <w:t>TargetUeInformation</w:t>
            </w:r>
          </w:p>
        </w:tc>
        <w:tc>
          <w:tcPr>
            <w:tcW w:w="286" w:type="dxa"/>
          </w:tcPr>
          <w:p w14:paraId="38ABCB7B" w14:textId="77777777" w:rsidR="0083491D" w:rsidRPr="00D165ED" w:rsidRDefault="0083491D" w:rsidP="00897939">
            <w:pPr>
              <w:pStyle w:val="TAC"/>
            </w:pPr>
            <w:r w:rsidRPr="00D165ED">
              <w:rPr>
                <w:rFonts w:cs="Arial"/>
                <w:szCs w:val="18"/>
                <w:lang w:eastAsia="zh-CN"/>
              </w:rPr>
              <w:t>O</w:t>
            </w:r>
          </w:p>
        </w:tc>
        <w:tc>
          <w:tcPr>
            <w:tcW w:w="1067" w:type="dxa"/>
          </w:tcPr>
          <w:p w14:paraId="31A9EF66" w14:textId="77777777" w:rsidR="0083491D" w:rsidRPr="00D165ED" w:rsidRDefault="0083491D" w:rsidP="00897939">
            <w:pPr>
              <w:pStyle w:val="TAL"/>
            </w:pPr>
            <w:r w:rsidRPr="00D165ED">
              <w:rPr>
                <w:rFonts w:cs="Arial"/>
                <w:szCs w:val="18"/>
                <w:lang w:eastAsia="zh-CN"/>
              </w:rPr>
              <w:t>0..1</w:t>
            </w:r>
          </w:p>
        </w:tc>
        <w:tc>
          <w:tcPr>
            <w:tcW w:w="2734" w:type="dxa"/>
          </w:tcPr>
          <w:p w14:paraId="5F51DAFE" w14:textId="77777777" w:rsidR="0083491D" w:rsidRDefault="0083491D" w:rsidP="00897939">
            <w:pPr>
              <w:pStyle w:val="TAL"/>
              <w:rPr>
                <w:rFonts w:cs="Arial"/>
                <w:szCs w:val="18"/>
              </w:rPr>
            </w:pPr>
            <w:r w:rsidRPr="00D165ED">
              <w:rPr>
                <w:rFonts w:cs="Arial"/>
                <w:szCs w:val="18"/>
              </w:rPr>
              <w:t>Identifies target UE information</w:t>
            </w:r>
            <w:r>
              <w:rPr>
                <w:rFonts w:cs="Arial"/>
                <w:szCs w:val="18"/>
              </w:rPr>
              <w:t>.</w:t>
            </w:r>
          </w:p>
          <w:p w14:paraId="624B324A" w14:textId="77777777" w:rsidR="0083491D" w:rsidRPr="00D165ED" w:rsidRDefault="0083491D" w:rsidP="00897939">
            <w:pPr>
              <w:pStyle w:val="TAL"/>
              <w:rPr>
                <w:rFonts w:cs="Arial"/>
                <w:szCs w:val="18"/>
              </w:rPr>
            </w:pPr>
            <w:r w:rsidRPr="00D165ED">
              <w:rPr>
                <w:rFonts w:eastAsia="Batang"/>
              </w:rPr>
              <w:t>(NOTE 3)</w:t>
            </w:r>
          </w:p>
        </w:tc>
        <w:tc>
          <w:tcPr>
            <w:tcW w:w="1469" w:type="dxa"/>
          </w:tcPr>
          <w:p w14:paraId="79D52FEC" w14:textId="77777777" w:rsidR="0083491D" w:rsidRPr="00D165ED" w:rsidRDefault="0083491D" w:rsidP="00897939">
            <w:pPr>
              <w:pStyle w:val="TAL"/>
              <w:rPr>
                <w:rFonts w:eastAsia="Batang"/>
              </w:rPr>
            </w:pPr>
          </w:p>
        </w:tc>
      </w:tr>
      <w:tr w:rsidR="0083491D" w:rsidRPr="00D165ED" w14:paraId="6996B9FE" w14:textId="77777777" w:rsidTr="00897939">
        <w:trPr>
          <w:jc w:val="center"/>
        </w:trPr>
        <w:tc>
          <w:tcPr>
            <w:tcW w:w="1610" w:type="dxa"/>
          </w:tcPr>
          <w:p w14:paraId="47BF2C43" w14:textId="77777777" w:rsidR="0083491D" w:rsidRPr="00D165ED" w:rsidRDefault="0083491D" w:rsidP="00897939">
            <w:pPr>
              <w:pStyle w:val="TAL"/>
            </w:pPr>
            <w:r w:rsidRPr="00D165ED">
              <w:t>congThresholds</w:t>
            </w:r>
          </w:p>
        </w:tc>
        <w:tc>
          <w:tcPr>
            <w:tcW w:w="2009" w:type="dxa"/>
          </w:tcPr>
          <w:p w14:paraId="0C11D279" w14:textId="77777777" w:rsidR="0083491D" w:rsidRPr="00D165ED" w:rsidRDefault="0083491D" w:rsidP="00897939">
            <w:pPr>
              <w:pStyle w:val="TAL"/>
            </w:pPr>
            <w:r w:rsidRPr="00D165ED">
              <w:t>array(ThresholdLevel)</w:t>
            </w:r>
          </w:p>
        </w:tc>
        <w:tc>
          <w:tcPr>
            <w:tcW w:w="286" w:type="dxa"/>
          </w:tcPr>
          <w:p w14:paraId="22C4250E"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59CE4D4C"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5A7833D3" w14:textId="77777777" w:rsidR="0083491D" w:rsidRPr="00D165ED" w:rsidRDefault="0083491D" w:rsidP="00897939">
            <w:pPr>
              <w:pStyle w:val="TAL"/>
              <w:rPr>
                <w:rFonts w:cs="Arial"/>
                <w:szCs w:val="18"/>
              </w:rPr>
            </w:pPr>
            <w:r w:rsidRPr="00D165ED">
              <w:rPr>
                <w:rFonts w:cs="Arial"/>
                <w:szCs w:val="18"/>
              </w:rPr>
              <w:t>Represents the congestion threshold levels. (NOTE 4)</w:t>
            </w:r>
          </w:p>
        </w:tc>
        <w:tc>
          <w:tcPr>
            <w:tcW w:w="1469" w:type="dxa"/>
          </w:tcPr>
          <w:p w14:paraId="50690FFA" w14:textId="77777777" w:rsidR="0083491D" w:rsidRPr="00D165ED" w:rsidRDefault="0083491D" w:rsidP="00897939">
            <w:pPr>
              <w:pStyle w:val="TAL"/>
              <w:rPr>
                <w:rFonts w:eastAsia="Batang"/>
              </w:rPr>
            </w:pPr>
            <w:r w:rsidRPr="00D165ED">
              <w:rPr>
                <w:rFonts w:eastAsia="Batang"/>
              </w:rPr>
              <w:t>UserDataCongestion</w:t>
            </w:r>
          </w:p>
        </w:tc>
      </w:tr>
      <w:tr w:rsidR="0083491D" w:rsidRPr="00D165ED" w14:paraId="40E39DCA" w14:textId="77777777" w:rsidTr="00897939">
        <w:trPr>
          <w:jc w:val="center"/>
        </w:trPr>
        <w:tc>
          <w:tcPr>
            <w:tcW w:w="1610" w:type="dxa"/>
          </w:tcPr>
          <w:p w14:paraId="566A2CC0" w14:textId="77777777" w:rsidR="0083491D" w:rsidRPr="00D165ED" w:rsidRDefault="0083491D" w:rsidP="00897939">
            <w:pPr>
              <w:pStyle w:val="TAL"/>
            </w:pPr>
            <w:r w:rsidRPr="00D165ED">
              <w:t>nwPerfRequs</w:t>
            </w:r>
          </w:p>
        </w:tc>
        <w:tc>
          <w:tcPr>
            <w:tcW w:w="2009" w:type="dxa"/>
          </w:tcPr>
          <w:p w14:paraId="424395AB" w14:textId="77777777" w:rsidR="0083491D" w:rsidRPr="00D165ED" w:rsidRDefault="0083491D" w:rsidP="00897939">
            <w:pPr>
              <w:pStyle w:val="TAL"/>
            </w:pPr>
            <w:r w:rsidRPr="00D165ED">
              <w:t>array(NetworkPerfRequirement)</w:t>
            </w:r>
          </w:p>
        </w:tc>
        <w:tc>
          <w:tcPr>
            <w:tcW w:w="286" w:type="dxa"/>
          </w:tcPr>
          <w:p w14:paraId="35D1ABBF"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47B68412" w14:textId="77777777" w:rsidR="0083491D" w:rsidRPr="00D165ED" w:rsidRDefault="0083491D" w:rsidP="00897939">
            <w:pPr>
              <w:pStyle w:val="TAL"/>
              <w:rPr>
                <w:rFonts w:cs="Arial"/>
                <w:szCs w:val="18"/>
                <w:lang w:eastAsia="zh-CN"/>
              </w:rPr>
            </w:pPr>
            <w:r w:rsidRPr="00D165ED">
              <w:t>1..N</w:t>
            </w:r>
          </w:p>
        </w:tc>
        <w:tc>
          <w:tcPr>
            <w:tcW w:w="2734" w:type="dxa"/>
          </w:tcPr>
          <w:p w14:paraId="3FF57D88" w14:textId="77777777" w:rsidR="0083491D" w:rsidRPr="00D165ED" w:rsidRDefault="0083491D" w:rsidP="00897939">
            <w:pPr>
              <w:pStyle w:val="TAL"/>
            </w:pPr>
            <w:r w:rsidRPr="00D165ED">
              <w:t>Represents the network performance requirements. This attribute shall be included when subscribed event is "NETWORK_PERFORMANCE".</w:t>
            </w:r>
          </w:p>
          <w:p w14:paraId="47DD9FD3" w14:textId="77777777" w:rsidR="0083491D" w:rsidRPr="00D165ED" w:rsidRDefault="0083491D" w:rsidP="00897939">
            <w:pPr>
              <w:pStyle w:val="TAL"/>
              <w:rPr>
                <w:rFonts w:cs="Arial"/>
                <w:szCs w:val="18"/>
              </w:rPr>
            </w:pPr>
            <w:r w:rsidRPr="00D165ED">
              <w:rPr>
                <w:rFonts w:hint="eastAsia"/>
              </w:rPr>
              <w:t>I</w:t>
            </w:r>
            <w:r w:rsidRPr="00D165ED">
              <w:t>t may only be present if "appIds" attribute is provided</w:t>
            </w:r>
          </w:p>
        </w:tc>
        <w:tc>
          <w:tcPr>
            <w:tcW w:w="1469" w:type="dxa"/>
          </w:tcPr>
          <w:p w14:paraId="1C493E31" w14:textId="77777777" w:rsidR="0083491D" w:rsidRPr="00D165ED" w:rsidRDefault="0083491D" w:rsidP="00897939">
            <w:pPr>
              <w:pStyle w:val="TAL"/>
              <w:rPr>
                <w:rFonts w:eastAsia="Batang"/>
              </w:rPr>
            </w:pPr>
            <w:r w:rsidRPr="00D165ED">
              <w:rPr>
                <w:rFonts w:cs="Arial"/>
                <w:szCs w:val="18"/>
              </w:rPr>
              <w:t>NetworkPerformance</w:t>
            </w:r>
          </w:p>
        </w:tc>
      </w:tr>
      <w:tr w:rsidR="0083491D" w:rsidRPr="00D165ED" w14:paraId="1E9ACBD3" w14:textId="77777777" w:rsidTr="00897939">
        <w:trPr>
          <w:jc w:val="center"/>
        </w:trPr>
        <w:tc>
          <w:tcPr>
            <w:tcW w:w="1610" w:type="dxa"/>
          </w:tcPr>
          <w:p w14:paraId="77292CDD" w14:textId="77777777" w:rsidR="0083491D" w:rsidRPr="00D165ED" w:rsidRDefault="0083491D" w:rsidP="00897939">
            <w:pPr>
              <w:pStyle w:val="TAL"/>
            </w:pPr>
            <w:r w:rsidRPr="00D165ED">
              <w:t>bwRequs</w:t>
            </w:r>
          </w:p>
        </w:tc>
        <w:tc>
          <w:tcPr>
            <w:tcW w:w="2009" w:type="dxa"/>
          </w:tcPr>
          <w:p w14:paraId="01AB1C5D" w14:textId="77777777" w:rsidR="0083491D" w:rsidRPr="00D165ED" w:rsidRDefault="0083491D" w:rsidP="00897939">
            <w:pPr>
              <w:pStyle w:val="TAL"/>
            </w:pPr>
            <w:r w:rsidRPr="00D165ED">
              <w:t>array(BwRequirement)</w:t>
            </w:r>
          </w:p>
        </w:tc>
        <w:tc>
          <w:tcPr>
            <w:tcW w:w="286" w:type="dxa"/>
          </w:tcPr>
          <w:p w14:paraId="1C6BDBDA" w14:textId="77777777" w:rsidR="0083491D" w:rsidRPr="00D165ED" w:rsidRDefault="0083491D" w:rsidP="00897939">
            <w:pPr>
              <w:pStyle w:val="TAC"/>
              <w:rPr>
                <w:rFonts w:cs="Arial"/>
                <w:szCs w:val="18"/>
                <w:lang w:eastAsia="zh-CN"/>
              </w:rPr>
            </w:pPr>
            <w:r w:rsidRPr="00D165ED">
              <w:t>O</w:t>
            </w:r>
          </w:p>
        </w:tc>
        <w:tc>
          <w:tcPr>
            <w:tcW w:w="1067" w:type="dxa"/>
          </w:tcPr>
          <w:p w14:paraId="70DDF949" w14:textId="77777777" w:rsidR="0083491D" w:rsidRPr="00D165ED" w:rsidRDefault="0083491D" w:rsidP="00897939">
            <w:pPr>
              <w:pStyle w:val="TAL"/>
            </w:pPr>
            <w:r w:rsidRPr="00D165ED">
              <w:t>1..N</w:t>
            </w:r>
          </w:p>
        </w:tc>
        <w:tc>
          <w:tcPr>
            <w:tcW w:w="2734" w:type="dxa"/>
          </w:tcPr>
          <w:p w14:paraId="0EB1541E" w14:textId="77777777" w:rsidR="0083491D" w:rsidRPr="00D165ED" w:rsidRDefault="0083491D" w:rsidP="00897939">
            <w:pPr>
              <w:pStyle w:val="TAL"/>
            </w:pPr>
            <w:r w:rsidRPr="00D165ED">
              <w:t>Represents the bandwidth requirement for each application.</w:t>
            </w:r>
          </w:p>
        </w:tc>
        <w:tc>
          <w:tcPr>
            <w:tcW w:w="1469" w:type="dxa"/>
          </w:tcPr>
          <w:p w14:paraId="43F4BA45" w14:textId="77777777" w:rsidR="0083491D" w:rsidRPr="00D165ED" w:rsidRDefault="0083491D" w:rsidP="00897939">
            <w:pPr>
              <w:pStyle w:val="TAL"/>
              <w:rPr>
                <w:rFonts w:cs="Arial"/>
                <w:szCs w:val="18"/>
              </w:rPr>
            </w:pPr>
            <w:r w:rsidRPr="00D165ED">
              <w:t>ServiceExperience</w:t>
            </w:r>
          </w:p>
        </w:tc>
      </w:tr>
      <w:tr w:rsidR="0083491D" w:rsidRPr="00D165ED" w14:paraId="6FA9EA45" w14:textId="77777777" w:rsidTr="00897939">
        <w:trPr>
          <w:jc w:val="center"/>
        </w:trPr>
        <w:tc>
          <w:tcPr>
            <w:tcW w:w="1610" w:type="dxa"/>
          </w:tcPr>
          <w:p w14:paraId="338A2090" w14:textId="77777777" w:rsidR="0083491D" w:rsidRPr="00D165ED" w:rsidRDefault="0083491D" w:rsidP="00897939">
            <w:pPr>
              <w:pStyle w:val="TAL"/>
            </w:pPr>
            <w:r w:rsidRPr="00D165ED">
              <w:t>excepRequs</w:t>
            </w:r>
          </w:p>
        </w:tc>
        <w:tc>
          <w:tcPr>
            <w:tcW w:w="2009" w:type="dxa"/>
          </w:tcPr>
          <w:p w14:paraId="55101605" w14:textId="77777777" w:rsidR="0083491D" w:rsidRPr="00D165ED" w:rsidRDefault="0083491D" w:rsidP="00897939">
            <w:pPr>
              <w:pStyle w:val="TAL"/>
            </w:pPr>
            <w:r w:rsidRPr="00D165ED">
              <w:t>array(Exception)</w:t>
            </w:r>
          </w:p>
        </w:tc>
        <w:tc>
          <w:tcPr>
            <w:tcW w:w="286" w:type="dxa"/>
          </w:tcPr>
          <w:p w14:paraId="65299242" w14:textId="77777777" w:rsidR="0083491D" w:rsidRPr="00D165ED" w:rsidRDefault="0083491D" w:rsidP="00897939">
            <w:pPr>
              <w:pStyle w:val="TAC"/>
            </w:pPr>
            <w:r w:rsidRPr="00D165ED">
              <w:rPr>
                <w:rFonts w:cs="Arial"/>
                <w:szCs w:val="18"/>
                <w:lang w:eastAsia="zh-CN"/>
              </w:rPr>
              <w:t>C</w:t>
            </w:r>
          </w:p>
        </w:tc>
        <w:tc>
          <w:tcPr>
            <w:tcW w:w="1067" w:type="dxa"/>
          </w:tcPr>
          <w:p w14:paraId="06DCE305" w14:textId="77777777" w:rsidR="0083491D" w:rsidRPr="00D165ED" w:rsidRDefault="0083491D" w:rsidP="00897939">
            <w:pPr>
              <w:pStyle w:val="TAL"/>
            </w:pPr>
            <w:r w:rsidRPr="00D165ED">
              <w:rPr>
                <w:rFonts w:cs="Arial"/>
                <w:szCs w:val="18"/>
                <w:lang w:eastAsia="zh-CN"/>
              </w:rPr>
              <w:t>1..N</w:t>
            </w:r>
          </w:p>
        </w:tc>
        <w:tc>
          <w:tcPr>
            <w:tcW w:w="2734" w:type="dxa"/>
          </w:tcPr>
          <w:p w14:paraId="62FDDFA7" w14:textId="77777777" w:rsidR="0083491D" w:rsidRPr="00D165ED" w:rsidRDefault="0083491D" w:rsidP="00897939">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079E348" w14:textId="77777777" w:rsidR="0083491D" w:rsidRPr="00D165ED" w:rsidRDefault="0083491D" w:rsidP="00897939">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1F11244A" w14:textId="77777777" w:rsidR="0083491D" w:rsidRPr="00D165ED" w:rsidRDefault="0083491D" w:rsidP="00897939">
            <w:pPr>
              <w:pStyle w:val="TAL"/>
            </w:pPr>
            <w:r w:rsidRPr="00D165ED">
              <w:rPr>
                <w:rFonts w:cs="Arial"/>
                <w:szCs w:val="18"/>
              </w:rPr>
              <w:t>AbnormalBehaviour</w:t>
            </w:r>
          </w:p>
        </w:tc>
      </w:tr>
      <w:tr w:rsidR="0083491D" w:rsidRPr="00D165ED" w14:paraId="0A43962B" w14:textId="77777777" w:rsidTr="00897939">
        <w:trPr>
          <w:jc w:val="center"/>
        </w:trPr>
        <w:tc>
          <w:tcPr>
            <w:tcW w:w="1610" w:type="dxa"/>
          </w:tcPr>
          <w:p w14:paraId="648D4C87" w14:textId="77777777" w:rsidR="0083491D" w:rsidRPr="00D165ED" w:rsidRDefault="0083491D" w:rsidP="00897939">
            <w:pPr>
              <w:pStyle w:val="TAL"/>
            </w:pPr>
            <w:r w:rsidRPr="00D165ED">
              <w:t>exptAnaType</w:t>
            </w:r>
          </w:p>
        </w:tc>
        <w:tc>
          <w:tcPr>
            <w:tcW w:w="2009" w:type="dxa"/>
          </w:tcPr>
          <w:p w14:paraId="1BBDD3CD" w14:textId="77777777" w:rsidR="0083491D" w:rsidRPr="00D165ED" w:rsidRDefault="0083491D" w:rsidP="00897939">
            <w:pPr>
              <w:pStyle w:val="TAL"/>
            </w:pPr>
            <w:r w:rsidRPr="00D165ED">
              <w:t>ExpectedAnalyticsType</w:t>
            </w:r>
          </w:p>
        </w:tc>
        <w:tc>
          <w:tcPr>
            <w:tcW w:w="286" w:type="dxa"/>
          </w:tcPr>
          <w:p w14:paraId="5C732382" w14:textId="77777777" w:rsidR="0083491D" w:rsidRPr="00D165ED" w:rsidRDefault="0083491D" w:rsidP="00897939">
            <w:pPr>
              <w:pStyle w:val="TAC"/>
            </w:pPr>
            <w:r w:rsidRPr="00D165ED">
              <w:rPr>
                <w:rFonts w:cs="Arial"/>
                <w:szCs w:val="18"/>
                <w:lang w:eastAsia="zh-CN"/>
              </w:rPr>
              <w:t>C</w:t>
            </w:r>
          </w:p>
        </w:tc>
        <w:tc>
          <w:tcPr>
            <w:tcW w:w="1067" w:type="dxa"/>
          </w:tcPr>
          <w:p w14:paraId="4826095E" w14:textId="77777777" w:rsidR="0083491D" w:rsidRPr="00D165ED" w:rsidRDefault="0083491D" w:rsidP="00897939">
            <w:pPr>
              <w:pStyle w:val="TAL"/>
            </w:pPr>
            <w:r w:rsidRPr="00D165ED">
              <w:rPr>
                <w:rFonts w:cs="Arial"/>
                <w:szCs w:val="18"/>
                <w:lang w:eastAsia="zh-CN"/>
              </w:rPr>
              <w:t>0..1</w:t>
            </w:r>
          </w:p>
        </w:tc>
        <w:tc>
          <w:tcPr>
            <w:tcW w:w="2734" w:type="dxa"/>
          </w:tcPr>
          <w:p w14:paraId="76423E80" w14:textId="77777777" w:rsidR="0083491D" w:rsidRPr="00D165ED" w:rsidRDefault="0083491D" w:rsidP="00897939">
            <w:pPr>
              <w:pStyle w:val="TAL"/>
              <w:rPr>
                <w:rFonts w:cs="Arial"/>
                <w:szCs w:val="18"/>
              </w:rPr>
            </w:pPr>
            <w:r w:rsidRPr="00D165ED">
              <w:rPr>
                <w:rFonts w:cs="Arial"/>
                <w:szCs w:val="18"/>
              </w:rPr>
              <w:t>Represents expected UE analytics type.</w:t>
            </w:r>
          </w:p>
          <w:p w14:paraId="6664AF28" w14:textId="77777777" w:rsidR="0083491D" w:rsidRPr="00D165ED" w:rsidRDefault="0083491D" w:rsidP="00897939">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FA078B5" w14:textId="77777777" w:rsidR="0083491D" w:rsidRPr="00D165ED" w:rsidRDefault="0083491D" w:rsidP="00897939">
            <w:pPr>
              <w:pStyle w:val="TAL"/>
            </w:pPr>
            <w:r w:rsidRPr="00D165ED">
              <w:rPr>
                <w:rFonts w:cs="Arial"/>
                <w:szCs w:val="18"/>
              </w:rPr>
              <w:t>AbnormalBehaviour</w:t>
            </w:r>
          </w:p>
        </w:tc>
      </w:tr>
      <w:tr w:rsidR="0083491D" w:rsidRPr="00D165ED" w14:paraId="12253B30" w14:textId="77777777" w:rsidTr="00897939">
        <w:trPr>
          <w:jc w:val="center"/>
        </w:trPr>
        <w:tc>
          <w:tcPr>
            <w:tcW w:w="1610" w:type="dxa"/>
          </w:tcPr>
          <w:p w14:paraId="5DE49E00" w14:textId="77777777" w:rsidR="0083491D" w:rsidRPr="00D165ED" w:rsidRDefault="0083491D" w:rsidP="00897939">
            <w:pPr>
              <w:pStyle w:val="TAL"/>
            </w:pPr>
            <w:r w:rsidRPr="00D165ED">
              <w:t>exptUeBehav</w:t>
            </w:r>
          </w:p>
        </w:tc>
        <w:tc>
          <w:tcPr>
            <w:tcW w:w="2009" w:type="dxa"/>
          </w:tcPr>
          <w:p w14:paraId="268E508D" w14:textId="77777777" w:rsidR="0083491D" w:rsidRPr="00D165ED" w:rsidRDefault="0083491D" w:rsidP="00897939">
            <w:pPr>
              <w:pStyle w:val="TAL"/>
            </w:pPr>
            <w:r w:rsidRPr="00D165ED">
              <w:t>ExpectedUeBehaviourData</w:t>
            </w:r>
          </w:p>
        </w:tc>
        <w:tc>
          <w:tcPr>
            <w:tcW w:w="286" w:type="dxa"/>
          </w:tcPr>
          <w:p w14:paraId="3CB4EFF0" w14:textId="77777777" w:rsidR="0083491D" w:rsidRPr="00D165ED" w:rsidRDefault="0083491D" w:rsidP="00897939">
            <w:pPr>
              <w:pStyle w:val="TAC"/>
            </w:pPr>
            <w:r w:rsidRPr="00D165ED">
              <w:rPr>
                <w:rFonts w:cs="Arial"/>
                <w:szCs w:val="18"/>
                <w:lang w:eastAsia="zh-CN"/>
              </w:rPr>
              <w:t>O</w:t>
            </w:r>
          </w:p>
        </w:tc>
        <w:tc>
          <w:tcPr>
            <w:tcW w:w="1067" w:type="dxa"/>
          </w:tcPr>
          <w:p w14:paraId="0465A54E" w14:textId="77777777" w:rsidR="0083491D" w:rsidRPr="00D165ED" w:rsidRDefault="0083491D" w:rsidP="00897939">
            <w:pPr>
              <w:pStyle w:val="TAL"/>
            </w:pPr>
            <w:r w:rsidRPr="00D165ED">
              <w:rPr>
                <w:rFonts w:cs="Arial"/>
                <w:szCs w:val="18"/>
                <w:lang w:eastAsia="zh-CN"/>
              </w:rPr>
              <w:t>0..1</w:t>
            </w:r>
          </w:p>
        </w:tc>
        <w:tc>
          <w:tcPr>
            <w:tcW w:w="2734" w:type="dxa"/>
          </w:tcPr>
          <w:p w14:paraId="4A835004" w14:textId="77777777" w:rsidR="0083491D" w:rsidRPr="00D165ED" w:rsidRDefault="0083491D" w:rsidP="00897939">
            <w:pPr>
              <w:pStyle w:val="TAL"/>
            </w:pPr>
            <w:r w:rsidRPr="00D165ED">
              <w:rPr>
                <w:rFonts w:cs="Arial"/>
                <w:szCs w:val="18"/>
              </w:rPr>
              <w:t>Represents expected UE behaviour.</w:t>
            </w:r>
          </w:p>
        </w:tc>
        <w:tc>
          <w:tcPr>
            <w:tcW w:w="1469" w:type="dxa"/>
          </w:tcPr>
          <w:p w14:paraId="2AA18983" w14:textId="77777777" w:rsidR="0083491D" w:rsidRPr="00D165ED" w:rsidRDefault="0083491D" w:rsidP="00897939">
            <w:pPr>
              <w:pStyle w:val="TAL"/>
            </w:pPr>
            <w:r w:rsidRPr="00D165ED">
              <w:rPr>
                <w:rFonts w:cs="Arial"/>
                <w:szCs w:val="18"/>
              </w:rPr>
              <w:t>AbnormalBehaviour</w:t>
            </w:r>
          </w:p>
        </w:tc>
      </w:tr>
      <w:tr w:rsidR="0083491D" w:rsidRPr="00D165ED" w:rsidDel="000E40D6" w14:paraId="24971FE4" w14:textId="77777777" w:rsidTr="00897939">
        <w:trPr>
          <w:jc w:val="center"/>
        </w:trPr>
        <w:tc>
          <w:tcPr>
            <w:tcW w:w="1610" w:type="dxa"/>
          </w:tcPr>
          <w:p w14:paraId="395C56B0" w14:textId="77777777" w:rsidR="0083491D" w:rsidRPr="00D165ED" w:rsidDel="000E40D6" w:rsidRDefault="0083491D" w:rsidP="00897939">
            <w:pPr>
              <w:pStyle w:val="TAL"/>
              <w:rPr>
                <w:lang w:eastAsia="zh-CN"/>
              </w:rPr>
            </w:pPr>
            <w:r w:rsidRPr="00D165ED">
              <w:t>ratFreqs</w:t>
            </w:r>
          </w:p>
        </w:tc>
        <w:tc>
          <w:tcPr>
            <w:tcW w:w="2009" w:type="dxa"/>
          </w:tcPr>
          <w:p w14:paraId="267664E5" w14:textId="77777777" w:rsidR="0083491D" w:rsidRPr="00D165ED" w:rsidDel="000E40D6" w:rsidRDefault="0083491D" w:rsidP="00897939">
            <w:pPr>
              <w:pStyle w:val="TAL"/>
              <w:rPr>
                <w:lang w:eastAsia="zh-CN"/>
              </w:rPr>
            </w:pPr>
            <w:r w:rsidRPr="00D165ED">
              <w:t>array(RatFreqInformation)</w:t>
            </w:r>
          </w:p>
        </w:tc>
        <w:tc>
          <w:tcPr>
            <w:tcW w:w="286" w:type="dxa"/>
          </w:tcPr>
          <w:p w14:paraId="27097F8F" w14:textId="77777777" w:rsidR="0083491D" w:rsidRPr="00D165ED" w:rsidDel="000E40D6" w:rsidRDefault="0083491D" w:rsidP="00897939">
            <w:pPr>
              <w:pStyle w:val="TAC"/>
              <w:rPr>
                <w:rFonts w:cs="Arial"/>
                <w:szCs w:val="18"/>
                <w:lang w:eastAsia="zh-CN"/>
              </w:rPr>
            </w:pPr>
            <w:r w:rsidRPr="00D165ED">
              <w:rPr>
                <w:rFonts w:cs="Arial"/>
                <w:szCs w:val="18"/>
                <w:lang w:eastAsia="zh-CN"/>
              </w:rPr>
              <w:t>O</w:t>
            </w:r>
          </w:p>
        </w:tc>
        <w:tc>
          <w:tcPr>
            <w:tcW w:w="1067" w:type="dxa"/>
          </w:tcPr>
          <w:p w14:paraId="326F46AD" w14:textId="77777777" w:rsidR="0083491D" w:rsidRPr="00D165ED" w:rsidDel="000E40D6" w:rsidRDefault="0083491D" w:rsidP="00897939">
            <w:pPr>
              <w:pStyle w:val="TAL"/>
              <w:rPr>
                <w:rFonts w:cs="Arial"/>
                <w:szCs w:val="18"/>
                <w:lang w:eastAsia="zh-CN"/>
              </w:rPr>
            </w:pPr>
            <w:r w:rsidRPr="00D165ED">
              <w:rPr>
                <w:rFonts w:cs="Arial"/>
                <w:szCs w:val="18"/>
                <w:lang w:eastAsia="zh-CN"/>
              </w:rPr>
              <w:t>1..N</w:t>
            </w:r>
          </w:p>
        </w:tc>
        <w:tc>
          <w:tcPr>
            <w:tcW w:w="2734" w:type="dxa"/>
          </w:tcPr>
          <w:p w14:paraId="71F71763" w14:textId="77777777" w:rsidR="0083491D" w:rsidRPr="00D165ED" w:rsidDel="000E40D6" w:rsidRDefault="0083491D" w:rsidP="00897939">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2F49282D" w14:textId="77777777" w:rsidR="0083491D" w:rsidRPr="00D165ED" w:rsidDel="000E40D6" w:rsidRDefault="0083491D" w:rsidP="00897939">
            <w:pPr>
              <w:pStyle w:val="TAL"/>
            </w:pPr>
            <w:r w:rsidRPr="00D165ED">
              <w:rPr>
                <w:rFonts w:cs="Arial"/>
                <w:szCs w:val="18"/>
              </w:rPr>
              <w:t>ServiceExperienceExt</w:t>
            </w:r>
          </w:p>
        </w:tc>
      </w:tr>
      <w:tr w:rsidR="0083491D" w:rsidRPr="00D165ED" w14:paraId="1905EDA7" w14:textId="77777777" w:rsidTr="00897939">
        <w:trPr>
          <w:jc w:val="center"/>
        </w:trPr>
        <w:tc>
          <w:tcPr>
            <w:tcW w:w="1610" w:type="dxa"/>
          </w:tcPr>
          <w:p w14:paraId="54AF23A0" w14:textId="77777777" w:rsidR="0083491D" w:rsidRPr="00D165ED" w:rsidRDefault="0083491D" w:rsidP="00897939">
            <w:pPr>
              <w:pStyle w:val="TAL"/>
              <w:rPr>
                <w:lang w:eastAsia="zh-CN"/>
              </w:rPr>
            </w:pPr>
            <w:r w:rsidRPr="00D165ED">
              <w:t>listOfAnaSubsets</w:t>
            </w:r>
          </w:p>
        </w:tc>
        <w:tc>
          <w:tcPr>
            <w:tcW w:w="2009" w:type="dxa"/>
          </w:tcPr>
          <w:p w14:paraId="5DF69AFF" w14:textId="77777777" w:rsidR="0083491D" w:rsidRPr="00D165ED" w:rsidRDefault="0083491D" w:rsidP="00897939">
            <w:pPr>
              <w:pStyle w:val="TAL"/>
              <w:rPr>
                <w:lang w:eastAsia="zh-CN"/>
              </w:rPr>
            </w:pPr>
            <w:r w:rsidRPr="00D165ED">
              <w:rPr>
                <w:rFonts w:eastAsia="等线"/>
              </w:rPr>
              <w:t>array(</w:t>
            </w:r>
            <w:r w:rsidRPr="00D165ED">
              <w:rPr>
                <w:lang w:eastAsia="zh-CN"/>
              </w:rPr>
              <w:t>AnalyticsSubset)</w:t>
            </w:r>
          </w:p>
        </w:tc>
        <w:tc>
          <w:tcPr>
            <w:tcW w:w="286" w:type="dxa"/>
          </w:tcPr>
          <w:p w14:paraId="58A51BBA"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51258869"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27EEF5D1" w14:textId="77777777" w:rsidR="0083491D" w:rsidRPr="00D165ED" w:rsidRDefault="0083491D" w:rsidP="00897939">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15592C51" w14:textId="77777777" w:rsidR="0083491D" w:rsidRPr="00D165ED" w:rsidRDefault="0083491D" w:rsidP="00897939">
            <w:pPr>
              <w:pStyle w:val="TAL"/>
            </w:pPr>
            <w:r w:rsidRPr="00D165ED">
              <w:t>EneNA</w:t>
            </w:r>
          </w:p>
        </w:tc>
      </w:tr>
      <w:tr w:rsidR="0083491D" w:rsidRPr="00D165ED" w14:paraId="5628391B" w14:textId="77777777" w:rsidTr="00897939">
        <w:trPr>
          <w:jc w:val="center"/>
        </w:trPr>
        <w:tc>
          <w:tcPr>
            <w:tcW w:w="1610" w:type="dxa"/>
          </w:tcPr>
          <w:p w14:paraId="137AEB6C" w14:textId="77777777" w:rsidR="0083491D" w:rsidRPr="00D165ED" w:rsidRDefault="0083491D" w:rsidP="00897939">
            <w:pPr>
              <w:pStyle w:val="TAL"/>
            </w:pPr>
            <w:r w:rsidRPr="00D165ED">
              <w:t>disperReqs</w:t>
            </w:r>
          </w:p>
        </w:tc>
        <w:tc>
          <w:tcPr>
            <w:tcW w:w="2009" w:type="dxa"/>
          </w:tcPr>
          <w:p w14:paraId="6DA65A36" w14:textId="77777777" w:rsidR="0083491D" w:rsidRPr="00D165ED" w:rsidRDefault="0083491D" w:rsidP="00897939">
            <w:pPr>
              <w:pStyle w:val="TAL"/>
              <w:rPr>
                <w:rFonts w:eastAsia="等线"/>
              </w:rPr>
            </w:pPr>
            <w:r w:rsidRPr="00D165ED">
              <w:rPr>
                <w:rFonts w:eastAsia="等线"/>
              </w:rPr>
              <w:t>array(DispersionRequirement)</w:t>
            </w:r>
          </w:p>
        </w:tc>
        <w:tc>
          <w:tcPr>
            <w:tcW w:w="286" w:type="dxa"/>
          </w:tcPr>
          <w:p w14:paraId="21DFAA80"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1C9CC519"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45420655" w14:textId="77777777" w:rsidR="0083491D" w:rsidRPr="00D165ED" w:rsidRDefault="0083491D" w:rsidP="00897939">
            <w:pPr>
              <w:pStyle w:val="TAL"/>
              <w:rPr>
                <w:noProof/>
                <w:lang w:eastAsia="zh-CN"/>
              </w:rPr>
            </w:pPr>
            <w:r w:rsidRPr="00D165ED">
              <w:rPr>
                <w:noProof/>
                <w:lang w:eastAsia="zh-CN"/>
              </w:rPr>
              <w:t>Represents the dispersion analytics requirements.</w:t>
            </w:r>
          </w:p>
        </w:tc>
        <w:tc>
          <w:tcPr>
            <w:tcW w:w="1469" w:type="dxa"/>
          </w:tcPr>
          <w:p w14:paraId="10F9B1D7" w14:textId="77777777" w:rsidR="0083491D" w:rsidRPr="00D165ED" w:rsidRDefault="0083491D" w:rsidP="00897939">
            <w:pPr>
              <w:pStyle w:val="TAL"/>
            </w:pPr>
            <w:r w:rsidRPr="00D165ED">
              <w:t>Dispersion</w:t>
            </w:r>
          </w:p>
        </w:tc>
      </w:tr>
      <w:tr w:rsidR="0083491D" w:rsidRPr="00D165ED" w14:paraId="09A08718" w14:textId="77777777" w:rsidTr="00897939">
        <w:trPr>
          <w:jc w:val="center"/>
        </w:trPr>
        <w:tc>
          <w:tcPr>
            <w:tcW w:w="1610" w:type="dxa"/>
          </w:tcPr>
          <w:p w14:paraId="60239CE5" w14:textId="77777777" w:rsidR="0083491D" w:rsidRPr="00D165ED" w:rsidRDefault="0083491D" w:rsidP="00897939">
            <w:pPr>
              <w:pStyle w:val="TAL"/>
            </w:pPr>
            <w:r w:rsidRPr="00D165ED">
              <w:lastRenderedPageBreak/>
              <w:t>redTransReqs</w:t>
            </w:r>
          </w:p>
        </w:tc>
        <w:tc>
          <w:tcPr>
            <w:tcW w:w="2009" w:type="dxa"/>
          </w:tcPr>
          <w:p w14:paraId="5146E019" w14:textId="77777777" w:rsidR="0083491D" w:rsidRPr="00D165ED" w:rsidRDefault="0083491D" w:rsidP="00897939">
            <w:pPr>
              <w:pStyle w:val="TAL"/>
              <w:rPr>
                <w:rFonts w:eastAsia="等线"/>
              </w:rPr>
            </w:pPr>
            <w:r w:rsidRPr="00D165ED">
              <w:rPr>
                <w:rFonts w:eastAsia="等线"/>
              </w:rPr>
              <w:t>array(RedundantTransmissionExpReq)</w:t>
            </w:r>
          </w:p>
        </w:tc>
        <w:tc>
          <w:tcPr>
            <w:tcW w:w="286" w:type="dxa"/>
          </w:tcPr>
          <w:p w14:paraId="270FEFEE"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297456ED"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6F37974A" w14:textId="77777777" w:rsidR="0083491D" w:rsidRPr="00D165ED" w:rsidRDefault="0083491D" w:rsidP="00897939">
            <w:pPr>
              <w:pStyle w:val="TAL"/>
              <w:rPr>
                <w:noProof/>
                <w:lang w:eastAsia="zh-CN"/>
              </w:rPr>
            </w:pPr>
            <w:r w:rsidRPr="00D165ED">
              <w:rPr>
                <w:noProof/>
                <w:lang w:eastAsia="zh-CN"/>
              </w:rPr>
              <w:t>Represents the redundant transmission experience analytics requirements.</w:t>
            </w:r>
          </w:p>
        </w:tc>
        <w:tc>
          <w:tcPr>
            <w:tcW w:w="1469" w:type="dxa"/>
          </w:tcPr>
          <w:p w14:paraId="42B3DFE1" w14:textId="77777777" w:rsidR="0083491D" w:rsidRPr="00D165ED" w:rsidRDefault="0083491D" w:rsidP="00897939">
            <w:pPr>
              <w:pStyle w:val="TAL"/>
            </w:pPr>
            <w:r w:rsidRPr="00D165ED">
              <w:t>RedundantTransmissionExp</w:t>
            </w:r>
          </w:p>
        </w:tc>
      </w:tr>
      <w:tr w:rsidR="0083491D" w:rsidRPr="00D165ED" w14:paraId="6F914AC1" w14:textId="77777777" w:rsidTr="00897939">
        <w:trPr>
          <w:jc w:val="center"/>
        </w:trPr>
        <w:tc>
          <w:tcPr>
            <w:tcW w:w="1610" w:type="dxa"/>
          </w:tcPr>
          <w:p w14:paraId="6E6B5AB7" w14:textId="77777777" w:rsidR="0083491D" w:rsidRPr="00D165ED" w:rsidRDefault="0083491D" w:rsidP="00897939">
            <w:pPr>
              <w:pStyle w:val="TAL"/>
            </w:pPr>
            <w:r w:rsidRPr="00D165ED">
              <w:t>wlanReqs</w:t>
            </w:r>
          </w:p>
        </w:tc>
        <w:tc>
          <w:tcPr>
            <w:tcW w:w="2009" w:type="dxa"/>
          </w:tcPr>
          <w:p w14:paraId="278404C2" w14:textId="77777777" w:rsidR="0083491D" w:rsidRPr="00D165ED" w:rsidRDefault="0083491D" w:rsidP="00897939">
            <w:pPr>
              <w:pStyle w:val="TAL"/>
              <w:rPr>
                <w:rFonts w:eastAsia="等线"/>
              </w:rPr>
            </w:pPr>
            <w:r w:rsidRPr="00D165ED">
              <w:rPr>
                <w:rFonts w:eastAsia="等线"/>
              </w:rPr>
              <w:t>array(WlanPerformanceReq)</w:t>
            </w:r>
          </w:p>
        </w:tc>
        <w:tc>
          <w:tcPr>
            <w:tcW w:w="286" w:type="dxa"/>
          </w:tcPr>
          <w:p w14:paraId="0EB75E12"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2BA098FB"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4B1990C0" w14:textId="77777777" w:rsidR="0083491D" w:rsidRPr="00D165ED" w:rsidRDefault="0083491D" w:rsidP="00897939">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ED2FF1A" w14:textId="77777777" w:rsidR="0083491D" w:rsidRPr="00D165ED" w:rsidRDefault="0083491D" w:rsidP="00897939">
            <w:pPr>
              <w:pStyle w:val="TAL"/>
            </w:pPr>
            <w:r w:rsidRPr="00D165ED">
              <w:t>WlanPerformance</w:t>
            </w:r>
          </w:p>
        </w:tc>
      </w:tr>
      <w:tr w:rsidR="0083491D" w:rsidRPr="00D165ED" w14:paraId="6722A018" w14:textId="77777777" w:rsidTr="00897939">
        <w:trPr>
          <w:jc w:val="center"/>
        </w:trPr>
        <w:tc>
          <w:tcPr>
            <w:tcW w:w="1610" w:type="dxa"/>
          </w:tcPr>
          <w:p w14:paraId="33EDC4CD" w14:textId="77777777" w:rsidR="0083491D" w:rsidRPr="00D165ED" w:rsidRDefault="0083491D" w:rsidP="00897939">
            <w:pPr>
              <w:pStyle w:val="TAL"/>
            </w:pPr>
            <w:r w:rsidRPr="00D165ED">
              <w:t>upf</w:t>
            </w:r>
            <w:r>
              <w:t>Info</w:t>
            </w:r>
          </w:p>
        </w:tc>
        <w:tc>
          <w:tcPr>
            <w:tcW w:w="2009" w:type="dxa"/>
          </w:tcPr>
          <w:p w14:paraId="43A3BB86" w14:textId="77777777" w:rsidR="0083491D" w:rsidRPr="00D165ED" w:rsidRDefault="0083491D" w:rsidP="00897939">
            <w:pPr>
              <w:pStyle w:val="TAL"/>
              <w:rPr>
                <w:rFonts w:eastAsia="等线"/>
              </w:rPr>
            </w:pPr>
            <w:r w:rsidRPr="00F94152">
              <w:t>UpfInformation</w:t>
            </w:r>
          </w:p>
        </w:tc>
        <w:tc>
          <w:tcPr>
            <w:tcW w:w="286" w:type="dxa"/>
          </w:tcPr>
          <w:p w14:paraId="7B5DCF5B"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58E8C16E" w14:textId="77777777" w:rsidR="0083491D" w:rsidRPr="00D165ED" w:rsidRDefault="0083491D" w:rsidP="00897939">
            <w:pPr>
              <w:pStyle w:val="TAL"/>
              <w:rPr>
                <w:rFonts w:cs="Arial"/>
                <w:szCs w:val="18"/>
                <w:lang w:eastAsia="zh-CN"/>
              </w:rPr>
            </w:pPr>
            <w:r w:rsidRPr="00D165ED">
              <w:rPr>
                <w:rFonts w:cs="Arial"/>
                <w:szCs w:val="18"/>
                <w:lang w:eastAsia="zh-CN"/>
              </w:rPr>
              <w:t>0..1</w:t>
            </w:r>
          </w:p>
        </w:tc>
        <w:tc>
          <w:tcPr>
            <w:tcW w:w="2734" w:type="dxa"/>
          </w:tcPr>
          <w:p w14:paraId="74517E09" w14:textId="77777777" w:rsidR="0083491D" w:rsidRPr="00D165ED" w:rsidRDefault="0083491D" w:rsidP="00897939">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55D20BE" w14:textId="77777777" w:rsidR="0083491D" w:rsidRPr="00D165ED" w:rsidRDefault="0083491D" w:rsidP="00897939">
            <w:pPr>
              <w:pStyle w:val="TAL"/>
            </w:pPr>
            <w:r w:rsidRPr="00D165ED">
              <w:t>ServiceExperienceExt</w:t>
            </w:r>
          </w:p>
          <w:p w14:paraId="10BE146F" w14:textId="77777777" w:rsidR="0083491D" w:rsidRPr="00D165ED" w:rsidRDefault="0083491D" w:rsidP="00897939">
            <w:pPr>
              <w:pStyle w:val="TAL"/>
            </w:pPr>
            <w:r w:rsidRPr="00D165ED">
              <w:rPr>
                <w:noProof/>
                <w:lang w:eastAsia="zh-CN"/>
              </w:rPr>
              <w:t>DnPerformance</w:t>
            </w:r>
          </w:p>
        </w:tc>
      </w:tr>
      <w:tr w:rsidR="0083491D" w:rsidRPr="00D165ED" w14:paraId="4652DD5E" w14:textId="77777777" w:rsidTr="00897939">
        <w:trPr>
          <w:jc w:val="center"/>
        </w:trPr>
        <w:tc>
          <w:tcPr>
            <w:tcW w:w="1610" w:type="dxa"/>
          </w:tcPr>
          <w:p w14:paraId="36649448" w14:textId="77777777" w:rsidR="0083491D" w:rsidRPr="00D165ED" w:rsidRDefault="0083491D" w:rsidP="00897939">
            <w:pPr>
              <w:pStyle w:val="TAL"/>
            </w:pPr>
            <w:r w:rsidRPr="00D165ED">
              <w:rPr>
                <w:lang w:eastAsia="zh-CN"/>
              </w:rPr>
              <w:t>appServerAddrs</w:t>
            </w:r>
          </w:p>
        </w:tc>
        <w:tc>
          <w:tcPr>
            <w:tcW w:w="2009" w:type="dxa"/>
          </w:tcPr>
          <w:p w14:paraId="4B9966A5" w14:textId="77777777" w:rsidR="0083491D" w:rsidRPr="00D165ED" w:rsidRDefault="0083491D" w:rsidP="00897939">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703B5A3"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445C050F" w14:textId="77777777" w:rsidR="0083491D" w:rsidRPr="00D165ED" w:rsidRDefault="0083491D" w:rsidP="00897939">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93AD7EF" w14:textId="77777777" w:rsidR="0083491D" w:rsidRPr="00D165ED" w:rsidRDefault="0083491D" w:rsidP="00897939">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017AAA3E" w14:textId="77777777" w:rsidR="0083491D" w:rsidRPr="00D165ED" w:rsidRDefault="0083491D" w:rsidP="00897939">
            <w:pPr>
              <w:pStyle w:val="TAL"/>
            </w:pPr>
            <w:r w:rsidRPr="00D165ED">
              <w:t>ServiceExperienceExt</w:t>
            </w:r>
          </w:p>
          <w:p w14:paraId="59E1CBC3" w14:textId="77777777" w:rsidR="0083491D" w:rsidRPr="00D165ED" w:rsidRDefault="0083491D" w:rsidP="00897939">
            <w:pPr>
              <w:pStyle w:val="TAL"/>
            </w:pPr>
            <w:r w:rsidRPr="00D165ED">
              <w:t>DnPerformance</w:t>
            </w:r>
          </w:p>
        </w:tc>
      </w:tr>
      <w:tr w:rsidR="0083491D" w:rsidRPr="00D165ED" w14:paraId="3CA5F90E" w14:textId="77777777" w:rsidTr="00897939">
        <w:trPr>
          <w:jc w:val="center"/>
        </w:trPr>
        <w:tc>
          <w:tcPr>
            <w:tcW w:w="1610" w:type="dxa"/>
          </w:tcPr>
          <w:p w14:paraId="7403492B" w14:textId="77777777" w:rsidR="0083491D" w:rsidRPr="00D165ED" w:rsidRDefault="0083491D" w:rsidP="00897939">
            <w:pPr>
              <w:pStyle w:val="TAL"/>
              <w:rPr>
                <w:lang w:eastAsia="zh-CN"/>
              </w:rPr>
            </w:pPr>
            <w:r w:rsidRPr="00D165ED">
              <w:rPr>
                <w:lang w:eastAsia="zh-CN"/>
              </w:rPr>
              <w:t>dnPerfReqs</w:t>
            </w:r>
          </w:p>
        </w:tc>
        <w:tc>
          <w:tcPr>
            <w:tcW w:w="2009" w:type="dxa"/>
          </w:tcPr>
          <w:p w14:paraId="3D1AF7A6" w14:textId="77777777" w:rsidR="0083491D" w:rsidRPr="00D165ED" w:rsidRDefault="0083491D" w:rsidP="00897939">
            <w:pPr>
              <w:pStyle w:val="TAL"/>
              <w:rPr>
                <w:rFonts w:eastAsia="等线"/>
              </w:rPr>
            </w:pPr>
            <w:r w:rsidRPr="00D165ED">
              <w:rPr>
                <w:rFonts w:eastAsia="等线"/>
              </w:rPr>
              <w:t>array(DnPerformanceReq)</w:t>
            </w:r>
          </w:p>
        </w:tc>
        <w:tc>
          <w:tcPr>
            <w:tcW w:w="286" w:type="dxa"/>
          </w:tcPr>
          <w:p w14:paraId="4E9B6D0D"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3BB36C15"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6D462BBB" w14:textId="77777777" w:rsidR="0083491D" w:rsidRPr="00D165ED" w:rsidRDefault="0083491D" w:rsidP="00897939">
            <w:pPr>
              <w:pStyle w:val="TAL"/>
              <w:rPr>
                <w:lang w:eastAsia="zh-CN"/>
              </w:rPr>
            </w:pPr>
            <w:r w:rsidRPr="00D165ED">
              <w:rPr>
                <w:noProof/>
                <w:lang w:eastAsia="zh-CN"/>
              </w:rPr>
              <w:t>Represents the DN performance analytics requirements.</w:t>
            </w:r>
          </w:p>
        </w:tc>
        <w:tc>
          <w:tcPr>
            <w:tcW w:w="1469" w:type="dxa"/>
          </w:tcPr>
          <w:p w14:paraId="3808976D"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5C3201F9" w14:textId="77777777" w:rsidTr="00897939">
        <w:trPr>
          <w:jc w:val="center"/>
        </w:trPr>
        <w:tc>
          <w:tcPr>
            <w:tcW w:w="9175" w:type="dxa"/>
            <w:gridSpan w:val="6"/>
          </w:tcPr>
          <w:p w14:paraId="46505A5D" w14:textId="1161D814" w:rsidR="0083491D" w:rsidRPr="00D165ED" w:rsidRDefault="0083491D" w:rsidP="00897939">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del w:id="29" w:author="zte" w:date="2023-01-05T09:58:00Z">
              <w:r w:rsidRPr="00D165ED" w:rsidDel="0083491D">
                <w:delText>TRUE</w:delText>
              </w:r>
            </w:del>
            <w:ins w:id="30" w:author="zte" w:date="2023-01-05T09:58:00Z">
              <w:r>
                <w:t>true</w:t>
              </w:r>
            </w:ins>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del w:id="31" w:author="zte" w:date="2023-01-05T09:59:00Z">
              <w:r w:rsidRPr="00D165ED" w:rsidDel="0083491D">
                <w:delText>TRUE</w:delText>
              </w:r>
            </w:del>
            <w:ins w:id="32" w:author="zte" w:date="2023-01-05T09:59:00Z">
              <w:r>
                <w:t>true</w:t>
              </w:r>
            </w:ins>
            <w:r w:rsidRPr="00D165ED">
              <w:t>" shall be included.</w:t>
            </w:r>
          </w:p>
          <w:p w14:paraId="13A7782E" w14:textId="77777777" w:rsidR="0083491D" w:rsidRPr="00D165ED" w:rsidRDefault="0083491D" w:rsidP="00897939">
            <w:pPr>
              <w:pStyle w:val="TAN"/>
            </w:pPr>
            <w:r w:rsidRPr="00D165ED">
              <w:t>NOTE 2:</w:t>
            </w:r>
            <w:r w:rsidRPr="00D165ED">
              <w:tab/>
              <w:t>When notificationMethod is not supplied, the default value is "THRESHOLD".</w:t>
            </w:r>
          </w:p>
          <w:p w14:paraId="1ABA40C0" w14:textId="77777777" w:rsidR="0083491D" w:rsidRPr="00D165ED" w:rsidRDefault="0083491D" w:rsidP="00897939">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652B686" w14:textId="77777777" w:rsidR="0083491D" w:rsidRPr="00D165ED" w:rsidRDefault="0083491D" w:rsidP="00897939">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E313C65" w14:textId="77777777" w:rsidR="0083491D" w:rsidRPr="00D165ED" w:rsidRDefault="0083491D" w:rsidP="00897939">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1E6E980" w14:textId="77777777" w:rsidR="0083491D" w:rsidRPr="00D165ED" w:rsidRDefault="0083491D" w:rsidP="00897939">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3298A22D" w14:textId="77777777" w:rsidR="0083491D" w:rsidRPr="00D165ED" w:rsidRDefault="0083491D" w:rsidP="00897939">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492678D" w14:textId="77777777" w:rsidR="0083491D" w:rsidRPr="00D165ED" w:rsidRDefault="0083491D" w:rsidP="00897939">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1F9B3F7A"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1DEE817"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F7A79BE"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89D617E" w14:textId="77777777" w:rsidR="0083491D" w:rsidRPr="00D165ED" w:rsidRDefault="0083491D" w:rsidP="00897939">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8B1CECD" w14:textId="77777777" w:rsidR="0083491D" w:rsidRPr="00D165ED" w:rsidRDefault="0083491D" w:rsidP="00897939">
            <w:pPr>
              <w:pStyle w:val="TAN"/>
            </w:pPr>
            <w:r w:rsidRPr="00D165ED">
              <w:t>NOTE 10:</w:t>
            </w:r>
            <w:r w:rsidRPr="00D165ED">
              <w:tab/>
              <w:t>If this attribute is provided, the analytics target period shall be a past time period (i.e. only statistics is supported).</w:t>
            </w:r>
          </w:p>
          <w:p w14:paraId="085778E0" w14:textId="77777777" w:rsidR="0083491D" w:rsidRPr="00D165ED" w:rsidRDefault="0083491D" w:rsidP="00897939">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EC4DA28" w14:textId="77777777" w:rsidR="0083491D" w:rsidRDefault="0083491D" w:rsidP="00897939">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0F1ED87" w14:textId="77777777" w:rsidR="0083491D" w:rsidRPr="00D165ED" w:rsidRDefault="0083491D" w:rsidP="00897939">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05829490" w14:textId="77777777" w:rsidR="0083491D" w:rsidRPr="00D165ED" w:rsidRDefault="0083491D" w:rsidP="0083491D"/>
    <w:p w14:paraId="7D8A14DA" w14:textId="77777777" w:rsidR="0083491D" w:rsidRPr="00D165ED" w:rsidRDefault="0083491D" w:rsidP="0083491D">
      <w:pPr>
        <w:pStyle w:val="NO"/>
      </w:pPr>
      <w:r w:rsidRPr="00D165ED">
        <w:t>NOTE:</w:t>
      </w:r>
      <w:r w:rsidRPr="00D165ED">
        <w:tab/>
        <w:t>Care needs to be taken to avoid excessive signalling.</w:t>
      </w:r>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4FE04B8" w14:textId="77777777" w:rsidR="0083491D" w:rsidRPr="00D165ED" w:rsidRDefault="0083491D" w:rsidP="0083491D">
      <w:pPr>
        <w:pStyle w:val="50"/>
      </w:pPr>
      <w:bookmarkStart w:id="33" w:name="_Toc28012836"/>
      <w:bookmarkStart w:id="34" w:name="_Toc34266318"/>
      <w:bookmarkStart w:id="35" w:name="_Toc36102489"/>
      <w:bookmarkStart w:id="36" w:name="_Toc43563533"/>
      <w:bookmarkStart w:id="37" w:name="_Toc45134076"/>
      <w:bookmarkStart w:id="38" w:name="_Toc50032008"/>
      <w:bookmarkStart w:id="39" w:name="_Toc51762928"/>
      <w:bookmarkStart w:id="40" w:name="_Toc56640996"/>
      <w:bookmarkStart w:id="41" w:name="_Toc59017964"/>
      <w:bookmarkStart w:id="42" w:name="_Toc66231832"/>
      <w:bookmarkStart w:id="43" w:name="_Toc68168993"/>
      <w:bookmarkStart w:id="44" w:name="_Toc70550660"/>
      <w:bookmarkStart w:id="45" w:name="_Toc83233110"/>
      <w:bookmarkStart w:id="46" w:name="_Toc85553025"/>
      <w:bookmarkStart w:id="47" w:name="_Toc85557124"/>
      <w:bookmarkStart w:id="48" w:name="_Toc88667631"/>
      <w:bookmarkStart w:id="49" w:name="_Toc90655916"/>
      <w:bookmarkStart w:id="50" w:name="_Toc94064315"/>
      <w:bookmarkStart w:id="51" w:name="_Toc98233701"/>
      <w:bookmarkStart w:id="52" w:name="_Toc101244478"/>
      <w:bookmarkStart w:id="53" w:name="_Toc104539073"/>
      <w:bookmarkStart w:id="54" w:name="_Toc112951196"/>
      <w:bookmarkStart w:id="55" w:name="_Toc113031736"/>
      <w:bookmarkStart w:id="56" w:name="_Toc114133875"/>
      <w:bookmarkStart w:id="57" w:name="_Toc120702375"/>
      <w:r w:rsidRPr="00D165ED">
        <w:lastRenderedPageBreak/>
        <w:t>5.1.6.3.2</w:t>
      </w:r>
      <w:r w:rsidRPr="00D165ED">
        <w:tab/>
        <w:t>Simple data types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07D870" w14:textId="77777777" w:rsidR="0083491D" w:rsidRPr="00D165ED" w:rsidRDefault="0083491D" w:rsidP="0083491D">
      <w:r w:rsidRPr="00D165ED">
        <w:t>The simple data types defined in table 5.1.6.3.2-1 shall be supported.</w:t>
      </w:r>
    </w:p>
    <w:p w14:paraId="28073979" w14:textId="77777777" w:rsidR="0083491D" w:rsidRPr="00D165ED" w:rsidRDefault="0083491D" w:rsidP="0083491D">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83491D" w:rsidRPr="00D165ED" w14:paraId="3F269858" w14:textId="77777777" w:rsidTr="00897939">
        <w:trPr>
          <w:jc w:val="center"/>
        </w:trPr>
        <w:tc>
          <w:tcPr>
            <w:tcW w:w="1185" w:type="pct"/>
            <w:shd w:val="clear" w:color="000000" w:fill="C0C0C0"/>
            <w:tcMar>
              <w:top w:w="0" w:type="dxa"/>
              <w:left w:w="108" w:type="dxa"/>
              <w:bottom w:w="0" w:type="dxa"/>
              <w:right w:w="108" w:type="dxa"/>
            </w:tcMar>
          </w:tcPr>
          <w:p w14:paraId="3834A94E" w14:textId="77777777" w:rsidR="0083491D" w:rsidRPr="00D165ED" w:rsidRDefault="0083491D" w:rsidP="00897939">
            <w:pPr>
              <w:pStyle w:val="TAH"/>
            </w:pPr>
            <w:r w:rsidRPr="00D165ED">
              <w:t>Type Name</w:t>
            </w:r>
          </w:p>
        </w:tc>
        <w:tc>
          <w:tcPr>
            <w:tcW w:w="1232" w:type="pct"/>
            <w:shd w:val="clear" w:color="000000" w:fill="C0C0C0"/>
            <w:tcMar>
              <w:top w:w="0" w:type="dxa"/>
              <w:left w:w="108" w:type="dxa"/>
              <w:bottom w:w="0" w:type="dxa"/>
              <w:right w:w="108" w:type="dxa"/>
            </w:tcMar>
          </w:tcPr>
          <w:p w14:paraId="574FE0B6" w14:textId="77777777" w:rsidR="0083491D" w:rsidRPr="00D165ED" w:rsidRDefault="0083491D" w:rsidP="00897939">
            <w:pPr>
              <w:pStyle w:val="TAH"/>
            </w:pPr>
            <w:r w:rsidRPr="00D165ED">
              <w:t>Type Definition</w:t>
            </w:r>
          </w:p>
        </w:tc>
        <w:tc>
          <w:tcPr>
            <w:tcW w:w="1872" w:type="pct"/>
            <w:shd w:val="clear" w:color="000000" w:fill="C0C0C0"/>
          </w:tcPr>
          <w:p w14:paraId="2E6C9BFB" w14:textId="77777777" w:rsidR="0083491D" w:rsidRPr="00D165ED" w:rsidRDefault="0083491D" w:rsidP="00897939">
            <w:pPr>
              <w:pStyle w:val="TAH"/>
            </w:pPr>
            <w:r w:rsidRPr="00D165ED">
              <w:t>Description</w:t>
            </w:r>
          </w:p>
        </w:tc>
        <w:tc>
          <w:tcPr>
            <w:tcW w:w="711" w:type="pct"/>
            <w:shd w:val="clear" w:color="000000" w:fill="C0C0C0"/>
          </w:tcPr>
          <w:p w14:paraId="17A8BB50" w14:textId="77777777" w:rsidR="0083491D" w:rsidRPr="00D165ED" w:rsidRDefault="0083491D" w:rsidP="00897939">
            <w:pPr>
              <w:pStyle w:val="TAH"/>
            </w:pPr>
            <w:r w:rsidRPr="00D165ED">
              <w:t>Applicability</w:t>
            </w:r>
          </w:p>
        </w:tc>
      </w:tr>
      <w:tr w:rsidR="0083491D" w:rsidRPr="00D165ED" w14:paraId="6B258DC3" w14:textId="77777777" w:rsidTr="00897939">
        <w:trPr>
          <w:jc w:val="center"/>
        </w:trPr>
        <w:tc>
          <w:tcPr>
            <w:tcW w:w="1185" w:type="pct"/>
            <w:tcMar>
              <w:top w:w="0" w:type="dxa"/>
              <w:left w:w="108" w:type="dxa"/>
              <w:bottom w:w="0" w:type="dxa"/>
              <w:right w:w="108" w:type="dxa"/>
            </w:tcMar>
          </w:tcPr>
          <w:p w14:paraId="46AF4F38" w14:textId="77777777" w:rsidR="0083491D" w:rsidRPr="00D165ED" w:rsidRDefault="0083491D" w:rsidP="00897939">
            <w:pPr>
              <w:pStyle w:val="TAL"/>
            </w:pPr>
            <w:r w:rsidRPr="00D165ED">
              <w:t>AnySlice</w:t>
            </w:r>
          </w:p>
        </w:tc>
        <w:tc>
          <w:tcPr>
            <w:tcW w:w="1232" w:type="pct"/>
            <w:tcMar>
              <w:top w:w="0" w:type="dxa"/>
              <w:left w:w="108" w:type="dxa"/>
              <w:bottom w:w="0" w:type="dxa"/>
              <w:right w:w="108" w:type="dxa"/>
            </w:tcMar>
          </w:tcPr>
          <w:p w14:paraId="4E7EFCB9" w14:textId="77777777" w:rsidR="0083491D" w:rsidRPr="00D165ED" w:rsidRDefault="0083491D" w:rsidP="00897939">
            <w:pPr>
              <w:pStyle w:val="TAL"/>
            </w:pPr>
            <w:r w:rsidRPr="00D165ED">
              <w:t>boolean</w:t>
            </w:r>
          </w:p>
        </w:tc>
        <w:tc>
          <w:tcPr>
            <w:tcW w:w="1872" w:type="pct"/>
          </w:tcPr>
          <w:p w14:paraId="78B215D4" w14:textId="5144027C" w:rsidR="0083491D" w:rsidRPr="00D165ED" w:rsidRDefault="0083491D" w:rsidP="00897939">
            <w:pPr>
              <w:pStyle w:val="TAL"/>
            </w:pPr>
            <w:r w:rsidRPr="00D165ED">
              <w:rPr>
                <w:rFonts w:hint="eastAsia"/>
              </w:rPr>
              <w:t>"</w:t>
            </w:r>
            <w:del w:id="58" w:author="zte" w:date="2023-01-05T09:59:00Z">
              <w:r w:rsidRPr="00D165ED" w:rsidDel="0083491D">
                <w:delText>FALSE</w:delText>
              </w:r>
            </w:del>
            <w:ins w:id="59" w:author="zte" w:date="2023-01-05T09:59:00Z">
              <w:r>
                <w:t>false</w:t>
              </w:r>
            </w:ins>
            <w:r w:rsidRPr="00D165ED">
              <w:t>" represents not applicable for all slices.</w:t>
            </w:r>
          </w:p>
          <w:p w14:paraId="62FC50F0" w14:textId="6404D350" w:rsidR="0083491D" w:rsidRPr="00D165ED" w:rsidRDefault="0083491D" w:rsidP="0083491D">
            <w:pPr>
              <w:pStyle w:val="TAL"/>
            </w:pPr>
            <w:r w:rsidRPr="00D165ED">
              <w:t>"</w:t>
            </w:r>
            <w:del w:id="60" w:author="zte" w:date="2023-01-05T09:59:00Z">
              <w:r w:rsidRPr="00D165ED" w:rsidDel="0083491D">
                <w:delText>TRUE</w:delText>
              </w:r>
            </w:del>
            <w:ins w:id="61" w:author="zte" w:date="2023-01-05T09:59:00Z">
              <w:r>
                <w:t>true</w:t>
              </w:r>
            </w:ins>
            <w:r w:rsidRPr="00D165ED">
              <w:t>" represents applicable for all slices.</w:t>
            </w:r>
          </w:p>
        </w:tc>
        <w:tc>
          <w:tcPr>
            <w:tcW w:w="711" w:type="pct"/>
          </w:tcPr>
          <w:p w14:paraId="04B9E8D3" w14:textId="77777777" w:rsidR="0083491D" w:rsidRPr="00D165ED" w:rsidRDefault="0083491D" w:rsidP="00897939">
            <w:pPr>
              <w:pStyle w:val="TAL"/>
            </w:pPr>
          </w:p>
        </w:tc>
      </w:tr>
      <w:tr w:rsidR="0083491D" w:rsidRPr="00D165ED" w14:paraId="411FE35A" w14:textId="77777777" w:rsidTr="00897939">
        <w:trPr>
          <w:jc w:val="center"/>
        </w:trPr>
        <w:tc>
          <w:tcPr>
            <w:tcW w:w="1185" w:type="pct"/>
            <w:tcMar>
              <w:top w:w="0" w:type="dxa"/>
              <w:left w:w="108" w:type="dxa"/>
              <w:bottom w:w="0" w:type="dxa"/>
              <w:right w:w="108" w:type="dxa"/>
            </w:tcMar>
          </w:tcPr>
          <w:p w14:paraId="1ABC6B00" w14:textId="77777777" w:rsidR="0083491D" w:rsidRPr="00D165ED" w:rsidRDefault="0083491D" w:rsidP="00897939">
            <w:pPr>
              <w:pStyle w:val="TAL"/>
            </w:pPr>
            <w:r w:rsidRPr="00D165ED">
              <w:t>LoadLevelInformation</w:t>
            </w:r>
          </w:p>
        </w:tc>
        <w:tc>
          <w:tcPr>
            <w:tcW w:w="1232" w:type="pct"/>
            <w:tcMar>
              <w:top w:w="0" w:type="dxa"/>
              <w:left w:w="108" w:type="dxa"/>
              <w:bottom w:w="0" w:type="dxa"/>
              <w:right w:w="108" w:type="dxa"/>
            </w:tcMar>
          </w:tcPr>
          <w:p w14:paraId="4961ADE6" w14:textId="77777777" w:rsidR="0083491D" w:rsidRPr="00D165ED" w:rsidRDefault="0083491D" w:rsidP="00897939">
            <w:pPr>
              <w:pStyle w:val="TAL"/>
            </w:pPr>
            <w:r w:rsidRPr="00D165ED">
              <w:t>integer</w:t>
            </w:r>
          </w:p>
        </w:tc>
        <w:tc>
          <w:tcPr>
            <w:tcW w:w="1872" w:type="pct"/>
          </w:tcPr>
          <w:p w14:paraId="435934A9" w14:textId="77777777" w:rsidR="0083491D" w:rsidRDefault="0083491D" w:rsidP="00897939">
            <w:pPr>
              <w:pStyle w:val="TAL"/>
            </w:pPr>
            <w:r w:rsidRPr="00D165ED">
              <w:t>Load level information of the network slice and the optionally associated network slice instance.</w:t>
            </w:r>
          </w:p>
          <w:p w14:paraId="504604A5" w14:textId="77777777" w:rsidR="0083491D" w:rsidRPr="00D165ED" w:rsidRDefault="0083491D" w:rsidP="00897939">
            <w:pPr>
              <w:pStyle w:val="TAL"/>
            </w:pPr>
            <w:r w:rsidRPr="00285CBF">
              <w:t>Minimum = 0. Maximum = 100.</w:t>
            </w:r>
          </w:p>
        </w:tc>
        <w:tc>
          <w:tcPr>
            <w:tcW w:w="711" w:type="pct"/>
          </w:tcPr>
          <w:p w14:paraId="292D1232" w14:textId="77777777" w:rsidR="0083491D" w:rsidRPr="00D165ED" w:rsidRDefault="0083491D" w:rsidP="00897939">
            <w:pPr>
              <w:pStyle w:val="TAL"/>
            </w:pPr>
          </w:p>
        </w:tc>
      </w:tr>
    </w:tbl>
    <w:p w14:paraId="7F61CFB4" w14:textId="77777777" w:rsidR="0083491D" w:rsidRPr="00D165ED" w:rsidRDefault="0083491D" w:rsidP="0083491D"/>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B46E3AE" w14:textId="77777777" w:rsidR="0083491D" w:rsidRPr="00D165ED" w:rsidRDefault="0083491D" w:rsidP="0083491D">
      <w:pPr>
        <w:pStyle w:val="50"/>
      </w:pPr>
      <w:bookmarkStart w:id="62" w:name="_Toc28012869"/>
      <w:bookmarkStart w:id="63" w:name="_Toc34266355"/>
      <w:bookmarkStart w:id="64" w:name="_Toc36102526"/>
      <w:bookmarkStart w:id="65" w:name="_Toc43563570"/>
      <w:bookmarkStart w:id="66" w:name="_Toc45134116"/>
      <w:bookmarkStart w:id="67" w:name="_Toc50032048"/>
      <w:bookmarkStart w:id="68" w:name="_Toc51762968"/>
      <w:bookmarkStart w:id="69" w:name="_Toc56641037"/>
      <w:bookmarkStart w:id="70" w:name="_Toc59018005"/>
      <w:bookmarkStart w:id="71" w:name="_Toc66231873"/>
      <w:bookmarkStart w:id="72" w:name="_Toc68169034"/>
      <w:bookmarkStart w:id="73" w:name="_Toc70550701"/>
      <w:bookmarkStart w:id="74" w:name="_Toc83233154"/>
      <w:bookmarkStart w:id="75" w:name="_Toc85553075"/>
      <w:bookmarkStart w:id="76" w:name="_Toc85557174"/>
      <w:bookmarkStart w:id="77" w:name="_Toc88667682"/>
      <w:bookmarkStart w:id="78" w:name="_Toc90655967"/>
      <w:bookmarkStart w:id="79" w:name="_Toc94064372"/>
      <w:bookmarkStart w:id="80" w:name="_Toc98233759"/>
      <w:bookmarkStart w:id="81" w:name="_Toc101244536"/>
      <w:bookmarkStart w:id="82" w:name="_Toc104539131"/>
      <w:bookmarkStart w:id="83" w:name="_Toc112951254"/>
      <w:bookmarkStart w:id="84" w:name="_Toc113031794"/>
      <w:bookmarkStart w:id="85" w:name="_Toc114133933"/>
      <w:bookmarkStart w:id="86" w:name="_Toc120702434"/>
      <w:r w:rsidRPr="00D165ED">
        <w:lastRenderedPageBreak/>
        <w:t>5.2.6.2.3</w:t>
      </w:r>
      <w:r w:rsidRPr="00D165ED">
        <w:tab/>
        <w:t>Type EventFilter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999804C" w14:textId="77777777" w:rsidR="0083491D" w:rsidRPr="00D165ED" w:rsidRDefault="0083491D" w:rsidP="0083491D">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83491D" w:rsidRPr="00D165ED" w14:paraId="7EFB0D7B" w14:textId="77777777" w:rsidTr="0083491D">
        <w:trPr>
          <w:jc w:val="center"/>
        </w:trPr>
        <w:tc>
          <w:tcPr>
            <w:tcW w:w="1531" w:type="dxa"/>
            <w:shd w:val="clear" w:color="auto" w:fill="C0C0C0"/>
            <w:hideMark/>
          </w:tcPr>
          <w:p w14:paraId="40DBC7A4" w14:textId="77777777" w:rsidR="0083491D" w:rsidRPr="00D165ED" w:rsidRDefault="0083491D" w:rsidP="00897939">
            <w:pPr>
              <w:pStyle w:val="TAH"/>
            </w:pPr>
            <w:r w:rsidRPr="00D165ED">
              <w:lastRenderedPageBreak/>
              <w:t>Attribute name</w:t>
            </w:r>
          </w:p>
        </w:tc>
        <w:tc>
          <w:tcPr>
            <w:tcW w:w="1474" w:type="dxa"/>
            <w:shd w:val="clear" w:color="auto" w:fill="C0C0C0"/>
            <w:hideMark/>
          </w:tcPr>
          <w:p w14:paraId="4A86A4DC" w14:textId="77777777" w:rsidR="0083491D" w:rsidRPr="00D165ED" w:rsidRDefault="0083491D" w:rsidP="00897939">
            <w:pPr>
              <w:pStyle w:val="TAH"/>
            </w:pPr>
            <w:r w:rsidRPr="00D165ED">
              <w:t>Data type</w:t>
            </w:r>
          </w:p>
        </w:tc>
        <w:tc>
          <w:tcPr>
            <w:tcW w:w="360" w:type="dxa"/>
            <w:shd w:val="clear" w:color="auto" w:fill="C0C0C0"/>
            <w:hideMark/>
          </w:tcPr>
          <w:p w14:paraId="2A6F744C" w14:textId="77777777" w:rsidR="0083491D" w:rsidRPr="00D165ED" w:rsidRDefault="0083491D" w:rsidP="00897939">
            <w:pPr>
              <w:pStyle w:val="TAH"/>
            </w:pPr>
            <w:r w:rsidRPr="00D165ED">
              <w:t>P</w:t>
            </w:r>
          </w:p>
        </w:tc>
        <w:tc>
          <w:tcPr>
            <w:tcW w:w="1170" w:type="dxa"/>
            <w:shd w:val="clear" w:color="auto" w:fill="C0C0C0"/>
            <w:hideMark/>
          </w:tcPr>
          <w:p w14:paraId="10CD626D" w14:textId="77777777" w:rsidR="0083491D" w:rsidRPr="00D165ED" w:rsidRDefault="0083491D" w:rsidP="00897939">
            <w:pPr>
              <w:pStyle w:val="TAH"/>
              <w:rPr>
                <w:rFonts w:eastAsia="Batang"/>
              </w:rPr>
            </w:pPr>
            <w:r w:rsidRPr="00D165ED">
              <w:rPr>
                <w:rFonts w:eastAsia="Batang"/>
              </w:rPr>
              <w:t>Cardinality</w:t>
            </w:r>
          </w:p>
        </w:tc>
        <w:tc>
          <w:tcPr>
            <w:tcW w:w="3330" w:type="dxa"/>
            <w:shd w:val="clear" w:color="auto" w:fill="C0C0C0"/>
            <w:hideMark/>
          </w:tcPr>
          <w:p w14:paraId="3245A8C5" w14:textId="77777777" w:rsidR="0083491D" w:rsidRPr="00D165ED" w:rsidRDefault="0083491D" w:rsidP="00897939">
            <w:pPr>
              <w:pStyle w:val="TAH"/>
              <w:rPr>
                <w:rFonts w:cs="Arial"/>
                <w:szCs w:val="18"/>
              </w:rPr>
            </w:pPr>
            <w:r w:rsidRPr="00D165ED">
              <w:rPr>
                <w:rFonts w:cs="Arial"/>
                <w:szCs w:val="18"/>
              </w:rPr>
              <w:t>Description</w:t>
            </w:r>
          </w:p>
        </w:tc>
        <w:tc>
          <w:tcPr>
            <w:tcW w:w="1483" w:type="dxa"/>
            <w:shd w:val="clear" w:color="auto" w:fill="C0C0C0"/>
          </w:tcPr>
          <w:p w14:paraId="356857BF" w14:textId="77777777" w:rsidR="0083491D" w:rsidRPr="00D165ED" w:rsidRDefault="0083491D" w:rsidP="00897939">
            <w:pPr>
              <w:pStyle w:val="TAH"/>
              <w:rPr>
                <w:rFonts w:cs="Arial"/>
                <w:szCs w:val="18"/>
              </w:rPr>
            </w:pPr>
            <w:r w:rsidRPr="00D165ED">
              <w:rPr>
                <w:rFonts w:cs="Arial"/>
                <w:szCs w:val="18"/>
              </w:rPr>
              <w:t>Applicability</w:t>
            </w:r>
          </w:p>
        </w:tc>
      </w:tr>
      <w:tr w:rsidR="0083491D" w:rsidRPr="00D165ED" w14:paraId="3C801804" w14:textId="77777777" w:rsidTr="0083491D">
        <w:trPr>
          <w:jc w:val="center"/>
        </w:trPr>
        <w:tc>
          <w:tcPr>
            <w:tcW w:w="1531" w:type="dxa"/>
          </w:tcPr>
          <w:p w14:paraId="00411263" w14:textId="77777777" w:rsidR="0083491D" w:rsidRPr="00D165ED" w:rsidRDefault="0083491D" w:rsidP="00897939">
            <w:pPr>
              <w:pStyle w:val="TAL"/>
            </w:pPr>
            <w:r w:rsidRPr="00D165ED">
              <w:t>anySlice</w:t>
            </w:r>
          </w:p>
        </w:tc>
        <w:tc>
          <w:tcPr>
            <w:tcW w:w="1474" w:type="dxa"/>
          </w:tcPr>
          <w:p w14:paraId="5B6B0640" w14:textId="77777777" w:rsidR="0083491D" w:rsidRPr="00D165ED" w:rsidRDefault="0083491D" w:rsidP="00897939">
            <w:pPr>
              <w:pStyle w:val="TAL"/>
            </w:pPr>
            <w:r w:rsidRPr="00D165ED">
              <w:t>AnySlice</w:t>
            </w:r>
          </w:p>
        </w:tc>
        <w:tc>
          <w:tcPr>
            <w:tcW w:w="360" w:type="dxa"/>
          </w:tcPr>
          <w:p w14:paraId="33DBBE7D" w14:textId="77777777" w:rsidR="0083491D" w:rsidRPr="00D165ED" w:rsidRDefault="0083491D" w:rsidP="00897939">
            <w:pPr>
              <w:pStyle w:val="TAC"/>
            </w:pPr>
            <w:r w:rsidRPr="00D165ED">
              <w:t>C</w:t>
            </w:r>
          </w:p>
        </w:tc>
        <w:tc>
          <w:tcPr>
            <w:tcW w:w="1170" w:type="dxa"/>
          </w:tcPr>
          <w:p w14:paraId="10277F3B" w14:textId="77777777" w:rsidR="0083491D" w:rsidRPr="00D165ED" w:rsidRDefault="0083491D" w:rsidP="00897939">
            <w:pPr>
              <w:pStyle w:val="TAC"/>
            </w:pPr>
            <w:r w:rsidRPr="00D165ED">
              <w:t>0..1</w:t>
            </w:r>
          </w:p>
        </w:tc>
        <w:tc>
          <w:tcPr>
            <w:tcW w:w="3330" w:type="dxa"/>
          </w:tcPr>
          <w:p w14:paraId="5648A84A" w14:textId="2646B7C3" w:rsidR="0083491D" w:rsidRPr="00D165ED" w:rsidRDefault="0083491D" w:rsidP="0083491D">
            <w:pPr>
              <w:pStyle w:val="TAL"/>
            </w:pPr>
            <w:r w:rsidRPr="00D165ED">
              <w:t>Default is "</w:t>
            </w:r>
            <w:del w:id="87" w:author="zte" w:date="2023-01-05T09:59:00Z">
              <w:r w:rsidRPr="00D165ED" w:rsidDel="0083491D">
                <w:delText>FALSE</w:delText>
              </w:r>
            </w:del>
            <w:ins w:id="88" w:author="zte" w:date="2023-01-05T09:59:00Z">
              <w:r>
                <w:t>false</w:t>
              </w:r>
            </w:ins>
            <w:r w:rsidRPr="00D165ED">
              <w:t>". (NOTE </w:t>
            </w:r>
            <w:r w:rsidRPr="00D165ED">
              <w:rPr>
                <w:rFonts w:hint="eastAsia"/>
              </w:rPr>
              <w:t>1</w:t>
            </w:r>
            <w:r w:rsidRPr="00D165ED">
              <w:t>)</w:t>
            </w:r>
          </w:p>
        </w:tc>
        <w:tc>
          <w:tcPr>
            <w:tcW w:w="1483" w:type="dxa"/>
          </w:tcPr>
          <w:p w14:paraId="3C6CFF04" w14:textId="77777777" w:rsidR="0083491D" w:rsidRPr="00D165ED" w:rsidRDefault="0083491D" w:rsidP="00897939">
            <w:pPr>
              <w:pStyle w:val="TAL"/>
            </w:pPr>
          </w:p>
        </w:tc>
      </w:tr>
      <w:tr w:rsidR="0083491D" w:rsidRPr="00D165ED" w14:paraId="217A9FBE" w14:textId="77777777" w:rsidTr="0083491D">
        <w:trPr>
          <w:jc w:val="center"/>
        </w:trPr>
        <w:tc>
          <w:tcPr>
            <w:tcW w:w="1531" w:type="dxa"/>
          </w:tcPr>
          <w:p w14:paraId="192629F2" w14:textId="77777777" w:rsidR="0083491D" w:rsidRPr="00D165ED" w:rsidRDefault="0083491D" w:rsidP="00897939">
            <w:pPr>
              <w:pStyle w:val="TAL"/>
            </w:pPr>
            <w:r w:rsidRPr="00D165ED">
              <w:rPr>
                <w:rFonts w:hint="eastAsia"/>
              </w:rPr>
              <w:t>a</w:t>
            </w:r>
            <w:r w:rsidRPr="00D165ED">
              <w:t>ppIds</w:t>
            </w:r>
          </w:p>
        </w:tc>
        <w:tc>
          <w:tcPr>
            <w:tcW w:w="1474" w:type="dxa"/>
          </w:tcPr>
          <w:p w14:paraId="6823F03E" w14:textId="77777777" w:rsidR="0083491D" w:rsidRPr="00D165ED" w:rsidRDefault="0083491D" w:rsidP="00897939">
            <w:pPr>
              <w:pStyle w:val="TAL"/>
            </w:pPr>
            <w:r w:rsidRPr="00D165ED">
              <w:t>array(ApplicationId)</w:t>
            </w:r>
          </w:p>
        </w:tc>
        <w:tc>
          <w:tcPr>
            <w:tcW w:w="360" w:type="dxa"/>
          </w:tcPr>
          <w:p w14:paraId="45C477BB" w14:textId="77777777" w:rsidR="0083491D" w:rsidRPr="00D165ED" w:rsidRDefault="0083491D" w:rsidP="00897939">
            <w:pPr>
              <w:pStyle w:val="TAC"/>
            </w:pPr>
            <w:r w:rsidRPr="00D165ED">
              <w:t>C</w:t>
            </w:r>
          </w:p>
        </w:tc>
        <w:tc>
          <w:tcPr>
            <w:tcW w:w="1170" w:type="dxa"/>
          </w:tcPr>
          <w:p w14:paraId="1D32086B" w14:textId="77777777" w:rsidR="0083491D" w:rsidRPr="00D165ED" w:rsidRDefault="0083491D" w:rsidP="00897939">
            <w:pPr>
              <w:pStyle w:val="TAC"/>
            </w:pPr>
            <w:r w:rsidRPr="00D165ED">
              <w:t>1..N</w:t>
            </w:r>
          </w:p>
        </w:tc>
        <w:tc>
          <w:tcPr>
            <w:tcW w:w="3330" w:type="dxa"/>
          </w:tcPr>
          <w:p w14:paraId="2379AF4A" w14:textId="77777777" w:rsidR="0083491D" w:rsidRPr="00D165ED" w:rsidRDefault="0083491D" w:rsidP="00897939">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0E466920" w14:textId="77777777" w:rsidR="0083491D" w:rsidRPr="00D165ED" w:rsidRDefault="0083491D" w:rsidP="00897939">
            <w:pPr>
              <w:pStyle w:val="TAL"/>
            </w:pPr>
            <w:r w:rsidRPr="00D165ED">
              <w:t xml:space="preserve">ServiceExperience </w:t>
            </w:r>
          </w:p>
          <w:p w14:paraId="3E3BAFCA" w14:textId="77777777" w:rsidR="0083491D" w:rsidRPr="00D165ED" w:rsidRDefault="0083491D" w:rsidP="00897939">
            <w:pPr>
              <w:pStyle w:val="TAL"/>
            </w:pPr>
            <w:r w:rsidRPr="00D165ED">
              <w:t>UeCommunication AbnormalBehaviour</w:t>
            </w:r>
          </w:p>
          <w:p w14:paraId="12D3B6F2" w14:textId="77777777" w:rsidR="0083491D" w:rsidRPr="00D165ED" w:rsidRDefault="0083491D" w:rsidP="00897939">
            <w:pPr>
              <w:pStyle w:val="TAL"/>
            </w:pPr>
            <w:r w:rsidRPr="00D165ED">
              <w:t>Dispersion</w:t>
            </w:r>
          </w:p>
          <w:p w14:paraId="5F1E1E3B"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2F7CFCF9" w14:textId="77777777" w:rsidTr="0083491D">
        <w:trPr>
          <w:jc w:val="center"/>
        </w:trPr>
        <w:tc>
          <w:tcPr>
            <w:tcW w:w="1531" w:type="dxa"/>
          </w:tcPr>
          <w:p w14:paraId="784EFB7C" w14:textId="77777777" w:rsidR="0083491D" w:rsidRPr="00D165ED" w:rsidRDefault="0083491D" w:rsidP="00897939">
            <w:pPr>
              <w:pStyle w:val="TAL"/>
            </w:pPr>
            <w:r w:rsidRPr="00D165ED">
              <w:rPr>
                <w:rFonts w:hint="eastAsia"/>
              </w:rPr>
              <w:t>d</w:t>
            </w:r>
            <w:r w:rsidRPr="00D165ED">
              <w:t>nns</w:t>
            </w:r>
          </w:p>
        </w:tc>
        <w:tc>
          <w:tcPr>
            <w:tcW w:w="1474" w:type="dxa"/>
          </w:tcPr>
          <w:p w14:paraId="0912BE7C" w14:textId="77777777" w:rsidR="0083491D" w:rsidRPr="00D165ED" w:rsidRDefault="0083491D" w:rsidP="00897939">
            <w:pPr>
              <w:pStyle w:val="TAL"/>
            </w:pPr>
            <w:r w:rsidRPr="00D165ED">
              <w:rPr>
                <w:rFonts w:hint="eastAsia"/>
              </w:rPr>
              <w:t>a</w:t>
            </w:r>
            <w:r w:rsidRPr="00D165ED">
              <w:t>rray(Dnn)</w:t>
            </w:r>
          </w:p>
        </w:tc>
        <w:tc>
          <w:tcPr>
            <w:tcW w:w="360" w:type="dxa"/>
          </w:tcPr>
          <w:p w14:paraId="2F224708" w14:textId="77777777" w:rsidR="0083491D" w:rsidRPr="00D165ED" w:rsidRDefault="0083491D" w:rsidP="00897939">
            <w:pPr>
              <w:pStyle w:val="TAC"/>
            </w:pPr>
            <w:r w:rsidRPr="00D165ED">
              <w:rPr>
                <w:rFonts w:hint="eastAsia"/>
              </w:rPr>
              <w:t>C</w:t>
            </w:r>
          </w:p>
        </w:tc>
        <w:tc>
          <w:tcPr>
            <w:tcW w:w="1170" w:type="dxa"/>
          </w:tcPr>
          <w:p w14:paraId="510BC949" w14:textId="77777777" w:rsidR="0083491D" w:rsidRPr="00D165ED" w:rsidRDefault="0083491D" w:rsidP="00897939">
            <w:pPr>
              <w:pStyle w:val="TAC"/>
            </w:pPr>
            <w:r w:rsidRPr="00D165ED">
              <w:rPr>
                <w:rFonts w:hint="eastAsia"/>
              </w:rPr>
              <w:t>1</w:t>
            </w:r>
            <w:r w:rsidRPr="00D165ED">
              <w:t>..N</w:t>
            </w:r>
          </w:p>
        </w:tc>
        <w:tc>
          <w:tcPr>
            <w:tcW w:w="3330" w:type="dxa"/>
          </w:tcPr>
          <w:p w14:paraId="4C35C505" w14:textId="77777777" w:rsidR="0083491D" w:rsidRPr="00D165ED" w:rsidRDefault="0083491D" w:rsidP="00897939">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45D41FF1" w14:textId="77777777" w:rsidR="0083491D" w:rsidRPr="00D165ED" w:rsidRDefault="0083491D" w:rsidP="00897939">
            <w:pPr>
              <w:pStyle w:val="TAL"/>
            </w:pPr>
            <w:r w:rsidRPr="00D165ED">
              <w:t>ServiceExperience</w:t>
            </w:r>
          </w:p>
          <w:p w14:paraId="75DA3332" w14:textId="77777777" w:rsidR="0083491D" w:rsidRPr="00D165ED" w:rsidRDefault="0083491D" w:rsidP="00897939">
            <w:pPr>
              <w:pStyle w:val="TAL"/>
            </w:pPr>
            <w:r w:rsidRPr="00D165ED">
              <w:t>UeCommunication</w:t>
            </w:r>
          </w:p>
          <w:p w14:paraId="4EEAEC6A" w14:textId="77777777" w:rsidR="0083491D" w:rsidRPr="00D165ED" w:rsidRDefault="0083491D" w:rsidP="00897939">
            <w:pPr>
              <w:pStyle w:val="TAL"/>
            </w:pPr>
            <w:r w:rsidRPr="00D165ED">
              <w:t>AbnormalBehaviour</w:t>
            </w:r>
          </w:p>
          <w:p w14:paraId="257C840A" w14:textId="77777777" w:rsidR="0083491D" w:rsidRPr="00D165ED" w:rsidRDefault="0083491D" w:rsidP="00897939">
            <w:pPr>
              <w:pStyle w:val="TAL"/>
            </w:pPr>
            <w:r w:rsidRPr="00D165ED">
              <w:rPr>
                <w:rFonts w:hint="eastAsia"/>
                <w:lang w:eastAsia="zh-CN"/>
              </w:rPr>
              <w:t>S</w:t>
            </w:r>
            <w:r w:rsidRPr="00D165ED">
              <w:rPr>
                <w:lang w:eastAsia="zh-CN"/>
              </w:rPr>
              <w:t>MCCE</w:t>
            </w:r>
          </w:p>
          <w:p w14:paraId="34E22BD4" w14:textId="77777777" w:rsidR="0083491D" w:rsidRDefault="0083491D" w:rsidP="00897939">
            <w:pPr>
              <w:pStyle w:val="TAL"/>
            </w:pPr>
            <w:r w:rsidRPr="00D165ED">
              <w:rPr>
                <w:rFonts w:hint="eastAsia"/>
                <w:lang w:eastAsia="zh-CN"/>
              </w:rPr>
              <w:t>Dn</w:t>
            </w:r>
            <w:r w:rsidRPr="00D165ED">
              <w:t>Performance</w:t>
            </w:r>
          </w:p>
          <w:p w14:paraId="63B846B2" w14:textId="77777777" w:rsidR="0083491D" w:rsidRPr="00D165ED" w:rsidRDefault="0083491D" w:rsidP="00897939">
            <w:pPr>
              <w:pStyle w:val="TAL"/>
            </w:pPr>
            <w:r w:rsidRPr="00D165ED">
              <w:rPr>
                <w:rFonts w:cs="Arial"/>
                <w:szCs w:val="18"/>
              </w:rPr>
              <w:t>RedundantTransmissionExp</w:t>
            </w:r>
          </w:p>
        </w:tc>
      </w:tr>
      <w:tr w:rsidR="0083491D" w:rsidRPr="00D165ED" w14:paraId="2326341C" w14:textId="77777777" w:rsidTr="0083491D">
        <w:trPr>
          <w:jc w:val="center"/>
        </w:trPr>
        <w:tc>
          <w:tcPr>
            <w:tcW w:w="1531" w:type="dxa"/>
          </w:tcPr>
          <w:p w14:paraId="69019BEB" w14:textId="77777777" w:rsidR="0083491D" w:rsidRPr="00D165ED" w:rsidRDefault="0083491D" w:rsidP="00897939">
            <w:pPr>
              <w:pStyle w:val="TAL"/>
            </w:pPr>
            <w:r w:rsidRPr="00D165ED">
              <w:t>dnais</w:t>
            </w:r>
          </w:p>
        </w:tc>
        <w:tc>
          <w:tcPr>
            <w:tcW w:w="1474" w:type="dxa"/>
          </w:tcPr>
          <w:p w14:paraId="7DC780CD" w14:textId="77777777" w:rsidR="0083491D" w:rsidRPr="00D165ED" w:rsidRDefault="0083491D" w:rsidP="00897939">
            <w:pPr>
              <w:pStyle w:val="TAL"/>
            </w:pPr>
            <w:r w:rsidRPr="00D165ED">
              <w:t>array(Dnai)</w:t>
            </w:r>
          </w:p>
        </w:tc>
        <w:tc>
          <w:tcPr>
            <w:tcW w:w="360" w:type="dxa"/>
          </w:tcPr>
          <w:p w14:paraId="69A53108" w14:textId="77777777" w:rsidR="0083491D" w:rsidRPr="00D165ED" w:rsidRDefault="0083491D" w:rsidP="00897939">
            <w:pPr>
              <w:pStyle w:val="TAC"/>
            </w:pPr>
            <w:r w:rsidRPr="00D165ED">
              <w:t>C</w:t>
            </w:r>
          </w:p>
        </w:tc>
        <w:tc>
          <w:tcPr>
            <w:tcW w:w="1170" w:type="dxa"/>
          </w:tcPr>
          <w:p w14:paraId="0156E3CA" w14:textId="77777777" w:rsidR="0083491D" w:rsidRPr="00D165ED" w:rsidRDefault="0083491D" w:rsidP="00897939">
            <w:pPr>
              <w:pStyle w:val="TAC"/>
            </w:pPr>
            <w:r w:rsidRPr="00D165ED">
              <w:t>1..N</w:t>
            </w:r>
          </w:p>
        </w:tc>
        <w:tc>
          <w:tcPr>
            <w:tcW w:w="3330" w:type="dxa"/>
          </w:tcPr>
          <w:p w14:paraId="7D6D74BA" w14:textId="77777777" w:rsidR="0083491D" w:rsidRPr="00D165ED" w:rsidRDefault="0083491D" w:rsidP="00897939">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6B23F430" w14:textId="77777777" w:rsidR="0083491D" w:rsidRPr="00D165ED" w:rsidRDefault="0083491D" w:rsidP="00897939">
            <w:pPr>
              <w:pStyle w:val="TAL"/>
            </w:pPr>
            <w:r w:rsidRPr="00D165ED">
              <w:t>ServiceExperience</w:t>
            </w:r>
          </w:p>
          <w:p w14:paraId="5D5BBB1D"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5DAC690E" w14:textId="77777777" w:rsidTr="0083491D">
        <w:trPr>
          <w:jc w:val="center"/>
        </w:trPr>
        <w:tc>
          <w:tcPr>
            <w:tcW w:w="1531" w:type="dxa"/>
          </w:tcPr>
          <w:p w14:paraId="0BA9D138" w14:textId="77777777" w:rsidR="0083491D" w:rsidRPr="00D165ED" w:rsidRDefault="0083491D" w:rsidP="00897939">
            <w:pPr>
              <w:pStyle w:val="TAL"/>
            </w:pPr>
            <w:r w:rsidRPr="00D165ED">
              <w:t>ladnDnns</w:t>
            </w:r>
          </w:p>
        </w:tc>
        <w:tc>
          <w:tcPr>
            <w:tcW w:w="1474" w:type="dxa"/>
          </w:tcPr>
          <w:p w14:paraId="0CCC09EB" w14:textId="77777777" w:rsidR="0083491D" w:rsidRPr="00D165ED" w:rsidRDefault="0083491D" w:rsidP="00897939">
            <w:pPr>
              <w:pStyle w:val="TAL"/>
            </w:pPr>
            <w:r w:rsidRPr="00D165ED">
              <w:t>array(Dnn)</w:t>
            </w:r>
          </w:p>
        </w:tc>
        <w:tc>
          <w:tcPr>
            <w:tcW w:w="360" w:type="dxa"/>
          </w:tcPr>
          <w:p w14:paraId="0AA5352C" w14:textId="77777777" w:rsidR="0083491D" w:rsidRPr="00D165ED" w:rsidRDefault="0083491D" w:rsidP="00897939">
            <w:pPr>
              <w:pStyle w:val="TAC"/>
            </w:pPr>
            <w:r w:rsidRPr="00D165ED">
              <w:t>O</w:t>
            </w:r>
          </w:p>
        </w:tc>
        <w:tc>
          <w:tcPr>
            <w:tcW w:w="1170" w:type="dxa"/>
          </w:tcPr>
          <w:p w14:paraId="7EF58051" w14:textId="77777777" w:rsidR="0083491D" w:rsidRPr="00D165ED" w:rsidRDefault="0083491D" w:rsidP="00897939">
            <w:pPr>
              <w:pStyle w:val="TAC"/>
            </w:pPr>
            <w:r w:rsidRPr="00D165ED">
              <w:t>1..N</w:t>
            </w:r>
          </w:p>
        </w:tc>
        <w:tc>
          <w:tcPr>
            <w:tcW w:w="3330" w:type="dxa"/>
          </w:tcPr>
          <w:p w14:paraId="2B48B17E" w14:textId="77777777" w:rsidR="0083491D" w:rsidRPr="00D165ED" w:rsidRDefault="0083491D" w:rsidP="00897939">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1ECDF13D" w14:textId="77777777" w:rsidR="0083491D" w:rsidRPr="00D165ED" w:rsidRDefault="0083491D" w:rsidP="00897939">
            <w:pPr>
              <w:pStyle w:val="TAL"/>
            </w:pPr>
            <w:r w:rsidRPr="00D165ED">
              <w:t>UeMobilityExt</w:t>
            </w:r>
          </w:p>
        </w:tc>
      </w:tr>
      <w:tr w:rsidR="0083491D" w:rsidRPr="00D165ED" w14:paraId="753F963D" w14:textId="77777777" w:rsidTr="0083491D">
        <w:trPr>
          <w:jc w:val="center"/>
        </w:trPr>
        <w:tc>
          <w:tcPr>
            <w:tcW w:w="1531" w:type="dxa"/>
          </w:tcPr>
          <w:p w14:paraId="3A472B42" w14:textId="77777777" w:rsidR="0083491D" w:rsidRPr="00D165ED" w:rsidRDefault="0083491D" w:rsidP="00897939">
            <w:pPr>
              <w:pStyle w:val="TAL"/>
            </w:pPr>
            <w:r w:rsidRPr="00D165ED">
              <w:t>snssais</w:t>
            </w:r>
          </w:p>
        </w:tc>
        <w:tc>
          <w:tcPr>
            <w:tcW w:w="1474" w:type="dxa"/>
          </w:tcPr>
          <w:p w14:paraId="57534F67" w14:textId="77777777" w:rsidR="0083491D" w:rsidRPr="00D165ED" w:rsidRDefault="0083491D" w:rsidP="00897939">
            <w:pPr>
              <w:pStyle w:val="TAL"/>
            </w:pPr>
            <w:r w:rsidRPr="00D165ED">
              <w:t>array(Snssai)</w:t>
            </w:r>
          </w:p>
        </w:tc>
        <w:tc>
          <w:tcPr>
            <w:tcW w:w="360" w:type="dxa"/>
          </w:tcPr>
          <w:p w14:paraId="321A06C0" w14:textId="77777777" w:rsidR="0083491D" w:rsidRPr="00D165ED" w:rsidRDefault="0083491D" w:rsidP="00897939">
            <w:pPr>
              <w:pStyle w:val="TAC"/>
            </w:pPr>
            <w:r w:rsidRPr="00D165ED">
              <w:t>C</w:t>
            </w:r>
          </w:p>
        </w:tc>
        <w:tc>
          <w:tcPr>
            <w:tcW w:w="1170" w:type="dxa"/>
          </w:tcPr>
          <w:p w14:paraId="2B81AF8B" w14:textId="77777777" w:rsidR="0083491D" w:rsidRPr="00D165ED" w:rsidRDefault="0083491D" w:rsidP="00897939">
            <w:pPr>
              <w:pStyle w:val="TAC"/>
            </w:pPr>
            <w:r w:rsidRPr="00D165ED">
              <w:t>1..N</w:t>
            </w:r>
          </w:p>
        </w:tc>
        <w:tc>
          <w:tcPr>
            <w:tcW w:w="3330" w:type="dxa"/>
          </w:tcPr>
          <w:p w14:paraId="29383F64" w14:textId="77777777" w:rsidR="0083491D" w:rsidRPr="00D165ED" w:rsidRDefault="0083491D" w:rsidP="00897939">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6DE49546" w14:textId="77777777" w:rsidR="0083491D" w:rsidRPr="00D165ED" w:rsidRDefault="0083491D" w:rsidP="00897939">
            <w:pPr>
              <w:pStyle w:val="TAL"/>
            </w:pPr>
          </w:p>
        </w:tc>
      </w:tr>
      <w:tr w:rsidR="0083491D" w:rsidRPr="00D165ED" w14:paraId="49BB8A71" w14:textId="77777777" w:rsidTr="0083491D">
        <w:trPr>
          <w:jc w:val="center"/>
        </w:trPr>
        <w:tc>
          <w:tcPr>
            <w:tcW w:w="1531" w:type="dxa"/>
          </w:tcPr>
          <w:p w14:paraId="23738D16" w14:textId="77777777" w:rsidR="0083491D" w:rsidRPr="00D165ED" w:rsidRDefault="0083491D" w:rsidP="00897939">
            <w:pPr>
              <w:pStyle w:val="TAL"/>
            </w:pPr>
            <w:r w:rsidRPr="00D165ED">
              <w:t>nfInstanceIds</w:t>
            </w:r>
          </w:p>
        </w:tc>
        <w:tc>
          <w:tcPr>
            <w:tcW w:w="1474" w:type="dxa"/>
          </w:tcPr>
          <w:p w14:paraId="22F84043" w14:textId="77777777" w:rsidR="0083491D" w:rsidRPr="00D165ED" w:rsidRDefault="0083491D" w:rsidP="00897939">
            <w:pPr>
              <w:pStyle w:val="TAL"/>
            </w:pPr>
            <w:r w:rsidRPr="00D165ED">
              <w:t>array(NfInstanceId)</w:t>
            </w:r>
          </w:p>
        </w:tc>
        <w:tc>
          <w:tcPr>
            <w:tcW w:w="360" w:type="dxa"/>
          </w:tcPr>
          <w:p w14:paraId="28C617D1" w14:textId="77777777" w:rsidR="0083491D" w:rsidRPr="00D165ED" w:rsidRDefault="0083491D" w:rsidP="00897939">
            <w:pPr>
              <w:pStyle w:val="TAC"/>
            </w:pPr>
            <w:r w:rsidRPr="00D165ED">
              <w:t>O</w:t>
            </w:r>
          </w:p>
        </w:tc>
        <w:tc>
          <w:tcPr>
            <w:tcW w:w="1170" w:type="dxa"/>
          </w:tcPr>
          <w:p w14:paraId="528C7FB9" w14:textId="77777777" w:rsidR="0083491D" w:rsidRPr="00D165ED" w:rsidRDefault="0083491D" w:rsidP="00897939">
            <w:pPr>
              <w:pStyle w:val="TAC"/>
            </w:pPr>
            <w:r w:rsidRPr="00D165ED">
              <w:t>1..N</w:t>
            </w:r>
          </w:p>
        </w:tc>
        <w:tc>
          <w:tcPr>
            <w:tcW w:w="3330" w:type="dxa"/>
          </w:tcPr>
          <w:p w14:paraId="730CAB07" w14:textId="77777777" w:rsidR="0083491D" w:rsidRPr="00D165ED" w:rsidRDefault="0083491D" w:rsidP="00897939">
            <w:pPr>
              <w:pStyle w:val="TAL"/>
            </w:pPr>
            <w:r w:rsidRPr="00D165ED">
              <w:t>Identification(s) of NF instance</w:t>
            </w:r>
            <w:r>
              <w:t>(</w:t>
            </w:r>
            <w:r w:rsidRPr="00D165ED">
              <w:t>s</w:t>
            </w:r>
            <w:r>
              <w:t>)</w:t>
            </w:r>
            <w:r w:rsidRPr="00D165ED">
              <w:t>.</w:t>
            </w:r>
          </w:p>
        </w:tc>
        <w:tc>
          <w:tcPr>
            <w:tcW w:w="1483" w:type="dxa"/>
          </w:tcPr>
          <w:p w14:paraId="480A2F0B" w14:textId="77777777" w:rsidR="0083491D" w:rsidRPr="00D165ED" w:rsidRDefault="0083491D" w:rsidP="00897939">
            <w:pPr>
              <w:pStyle w:val="TAL"/>
            </w:pPr>
            <w:r w:rsidRPr="00D165ED">
              <w:t>NfLoad</w:t>
            </w:r>
          </w:p>
        </w:tc>
      </w:tr>
      <w:tr w:rsidR="0083491D" w:rsidRPr="00D165ED" w14:paraId="110E0578" w14:textId="77777777" w:rsidTr="0083491D">
        <w:trPr>
          <w:jc w:val="center"/>
        </w:trPr>
        <w:tc>
          <w:tcPr>
            <w:tcW w:w="1531" w:type="dxa"/>
          </w:tcPr>
          <w:p w14:paraId="3ABAFBE6" w14:textId="77777777" w:rsidR="0083491D" w:rsidRPr="00D165ED" w:rsidRDefault="0083491D" w:rsidP="00897939">
            <w:pPr>
              <w:pStyle w:val="TAL"/>
            </w:pPr>
            <w:r w:rsidRPr="00D165ED">
              <w:t>nfSetIds</w:t>
            </w:r>
          </w:p>
        </w:tc>
        <w:tc>
          <w:tcPr>
            <w:tcW w:w="1474" w:type="dxa"/>
          </w:tcPr>
          <w:p w14:paraId="325E8125" w14:textId="77777777" w:rsidR="0083491D" w:rsidRPr="00D165ED" w:rsidRDefault="0083491D" w:rsidP="00897939">
            <w:pPr>
              <w:pStyle w:val="TAL"/>
            </w:pPr>
            <w:r w:rsidRPr="00D165ED">
              <w:t>array(NfSetId)</w:t>
            </w:r>
          </w:p>
        </w:tc>
        <w:tc>
          <w:tcPr>
            <w:tcW w:w="360" w:type="dxa"/>
          </w:tcPr>
          <w:p w14:paraId="6E8D3311" w14:textId="77777777" w:rsidR="0083491D" w:rsidRPr="00D165ED" w:rsidRDefault="0083491D" w:rsidP="00897939">
            <w:pPr>
              <w:pStyle w:val="TAC"/>
            </w:pPr>
            <w:r w:rsidRPr="00D165ED">
              <w:t>O</w:t>
            </w:r>
          </w:p>
        </w:tc>
        <w:tc>
          <w:tcPr>
            <w:tcW w:w="1170" w:type="dxa"/>
          </w:tcPr>
          <w:p w14:paraId="39ED1015" w14:textId="77777777" w:rsidR="0083491D" w:rsidRPr="00D165ED" w:rsidRDefault="0083491D" w:rsidP="00897939">
            <w:pPr>
              <w:pStyle w:val="TAC"/>
            </w:pPr>
            <w:r w:rsidRPr="00D165ED">
              <w:t>1..N</w:t>
            </w:r>
          </w:p>
        </w:tc>
        <w:tc>
          <w:tcPr>
            <w:tcW w:w="3330" w:type="dxa"/>
          </w:tcPr>
          <w:p w14:paraId="568EC7AD" w14:textId="77777777" w:rsidR="0083491D" w:rsidRPr="00D165ED" w:rsidRDefault="0083491D" w:rsidP="00897939">
            <w:pPr>
              <w:pStyle w:val="TAL"/>
            </w:pPr>
            <w:r w:rsidRPr="00D165ED">
              <w:t>Identification(s) of NF instance set</w:t>
            </w:r>
            <w:r>
              <w:t>(</w:t>
            </w:r>
            <w:r w:rsidRPr="00D165ED">
              <w:t>s</w:t>
            </w:r>
            <w:r>
              <w:t>)</w:t>
            </w:r>
            <w:r w:rsidRPr="00D165ED">
              <w:t>.</w:t>
            </w:r>
          </w:p>
        </w:tc>
        <w:tc>
          <w:tcPr>
            <w:tcW w:w="1483" w:type="dxa"/>
          </w:tcPr>
          <w:p w14:paraId="3E8F0DB7" w14:textId="77777777" w:rsidR="0083491D" w:rsidRPr="00D165ED" w:rsidRDefault="0083491D" w:rsidP="00897939">
            <w:pPr>
              <w:pStyle w:val="TAL"/>
            </w:pPr>
            <w:r w:rsidRPr="00D165ED">
              <w:t>NfLoad</w:t>
            </w:r>
          </w:p>
        </w:tc>
      </w:tr>
      <w:tr w:rsidR="0083491D" w:rsidRPr="00D165ED" w14:paraId="071CE12D" w14:textId="77777777" w:rsidTr="0083491D">
        <w:trPr>
          <w:jc w:val="center"/>
        </w:trPr>
        <w:tc>
          <w:tcPr>
            <w:tcW w:w="1531" w:type="dxa"/>
          </w:tcPr>
          <w:p w14:paraId="61F473DB" w14:textId="77777777" w:rsidR="0083491D" w:rsidRPr="00D165ED" w:rsidRDefault="0083491D" w:rsidP="00897939">
            <w:pPr>
              <w:pStyle w:val="TAL"/>
            </w:pPr>
            <w:r w:rsidRPr="00D165ED">
              <w:t>nfTypes</w:t>
            </w:r>
          </w:p>
        </w:tc>
        <w:tc>
          <w:tcPr>
            <w:tcW w:w="1474" w:type="dxa"/>
          </w:tcPr>
          <w:p w14:paraId="7A0D794A" w14:textId="77777777" w:rsidR="0083491D" w:rsidRPr="00D165ED" w:rsidRDefault="0083491D" w:rsidP="00897939">
            <w:pPr>
              <w:pStyle w:val="TAL"/>
            </w:pPr>
            <w:r w:rsidRPr="00D165ED">
              <w:t>array(NFType)</w:t>
            </w:r>
          </w:p>
        </w:tc>
        <w:tc>
          <w:tcPr>
            <w:tcW w:w="360" w:type="dxa"/>
          </w:tcPr>
          <w:p w14:paraId="71F2F8D3" w14:textId="77777777" w:rsidR="0083491D" w:rsidRPr="00D165ED" w:rsidRDefault="0083491D" w:rsidP="00897939">
            <w:pPr>
              <w:pStyle w:val="TAC"/>
            </w:pPr>
            <w:r w:rsidRPr="00D165ED">
              <w:t>O</w:t>
            </w:r>
          </w:p>
        </w:tc>
        <w:tc>
          <w:tcPr>
            <w:tcW w:w="1170" w:type="dxa"/>
          </w:tcPr>
          <w:p w14:paraId="1140BB0E" w14:textId="77777777" w:rsidR="0083491D" w:rsidRPr="00D165ED" w:rsidRDefault="0083491D" w:rsidP="00897939">
            <w:pPr>
              <w:pStyle w:val="TAC"/>
            </w:pPr>
            <w:r w:rsidRPr="00D165ED">
              <w:t>1..N</w:t>
            </w:r>
          </w:p>
        </w:tc>
        <w:tc>
          <w:tcPr>
            <w:tcW w:w="3330" w:type="dxa"/>
          </w:tcPr>
          <w:p w14:paraId="7B54BA0F" w14:textId="77777777" w:rsidR="0083491D" w:rsidRPr="00D165ED" w:rsidRDefault="0083491D" w:rsidP="00897939">
            <w:pPr>
              <w:pStyle w:val="TAL"/>
            </w:pPr>
            <w:r w:rsidRPr="00D165ED">
              <w:t>Identification(s) of NF type</w:t>
            </w:r>
            <w:r>
              <w:t>(</w:t>
            </w:r>
            <w:r w:rsidRPr="00D165ED">
              <w:t>s</w:t>
            </w:r>
            <w:r>
              <w:t>)</w:t>
            </w:r>
            <w:r w:rsidRPr="00D165ED">
              <w:t>.</w:t>
            </w:r>
            <w:r>
              <w:t xml:space="preserve"> (NOTE 8)</w:t>
            </w:r>
          </w:p>
        </w:tc>
        <w:tc>
          <w:tcPr>
            <w:tcW w:w="1483" w:type="dxa"/>
          </w:tcPr>
          <w:p w14:paraId="7C72D791" w14:textId="77777777" w:rsidR="0083491D" w:rsidRDefault="0083491D" w:rsidP="00897939">
            <w:pPr>
              <w:pStyle w:val="TAL"/>
            </w:pPr>
            <w:r w:rsidRPr="00D165ED">
              <w:t>NfLoad</w:t>
            </w:r>
          </w:p>
          <w:p w14:paraId="5CC4DB46" w14:textId="77777777" w:rsidR="0083491D" w:rsidRPr="00D165ED" w:rsidRDefault="0083491D" w:rsidP="00897939">
            <w:pPr>
              <w:pStyle w:val="TAL"/>
            </w:pPr>
            <w:r>
              <w:t>NsiLoadExt</w:t>
            </w:r>
          </w:p>
        </w:tc>
      </w:tr>
      <w:tr w:rsidR="0083491D" w:rsidRPr="00D165ED" w14:paraId="7E78C7A3" w14:textId="77777777" w:rsidTr="0083491D">
        <w:trPr>
          <w:jc w:val="center"/>
        </w:trPr>
        <w:tc>
          <w:tcPr>
            <w:tcW w:w="1531" w:type="dxa"/>
          </w:tcPr>
          <w:p w14:paraId="79F73F87" w14:textId="77777777" w:rsidR="0083491D" w:rsidRPr="00D165ED" w:rsidRDefault="0083491D" w:rsidP="00897939">
            <w:pPr>
              <w:pStyle w:val="TAL"/>
            </w:pPr>
            <w:r w:rsidRPr="00D165ED">
              <w:t>networkArea</w:t>
            </w:r>
          </w:p>
        </w:tc>
        <w:tc>
          <w:tcPr>
            <w:tcW w:w="1474" w:type="dxa"/>
          </w:tcPr>
          <w:p w14:paraId="1D4D297D" w14:textId="77777777" w:rsidR="0083491D" w:rsidRPr="00D165ED" w:rsidRDefault="0083491D" w:rsidP="00897939">
            <w:pPr>
              <w:pStyle w:val="TAL"/>
            </w:pPr>
            <w:r w:rsidRPr="00D165ED">
              <w:t>NetworkAreaInfo</w:t>
            </w:r>
          </w:p>
        </w:tc>
        <w:tc>
          <w:tcPr>
            <w:tcW w:w="360" w:type="dxa"/>
          </w:tcPr>
          <w:p w14:paraId="343D553C" w14:textId="77777777" w:rsidR="0083491D" w:rsidRPr="00D165ED" w:rsidRDefault="0083491D" w:rsidP="00897939">
            <w:pPr>
              <w:pStyle w:val="TAC"/>
            </w:pPr>
            <w:r w:rsidRPr="00D165ED">
              <w:t>C</w:t>
            </w:r>
          </w:p>
        </w:tc>
        <w:tc>
          <w:tcPr>
            <w:tcW w:w="1170" w:type="dxa"/>
          </w:tcPr>
          <w:p w14:paraId="2FFBBACF" w14:textId="77777777" w:rsidR="0083491D" w:rsidRPr="00D165ED" w:rsidRDefault="0083491D" w:rsidP="00897939">
            <w:pPr>
              <w:pStyle w:val="TAC"/>
            </w:pPr>
            <w:r w:rsidRPr="00D165ED">
              <w:t>0..1</w:t>
            </w:r>
          </w:p>
        </w:tc>
        <w:tc>
          <w:tcPr>
            <w:tcW w:w="3330" w:type="dxa"/>
          </w:tcPr>
          <w:p w14:paraId="673A7322" w14:textId="77777777" w:rsidR="0083491D" w:rsidRPr="00D165ED" w:rsidRDefault="0083491D" w:rsidP="00897939">
            <w:pPr>
              <w:pStyle w:val="TAL"/>
            </w:pPr>
            <w:r w:rsidRPr="00D165ED">
              <w:t>This IE represents the network area where the NF service consumer wants to know the analytics result. (NOTE 2), (NOTE 4)</w:t>
            </w:r>
          </w:p>
        </w:tc>
        <w:tc>
          <w:tcPr>
            <w:tcW w:w="1483" w:type="dxa"/>
          </w:tcPr>
          <w:p w14:paraId="485FDAAF" w14:textId="77777777" w:rsidR="0083491D" w:rsidRPr="00D165ED" w:rsidRDefault="0083491D" w:rsidP="00897939">
            <w:pPr>
              <w:pStyle w:val="TAL"/>
            </w:pPr>
            <w:r w:rsidRPr="00D165ED">
              <w:t xml:space="preserve">UeMobility </w:t>
            </w:r>
          </w:p>
          <w:p w14:paraId="205544AB" w14:textId="77777777" w:rsidR="0083491D" w:rsidRPr="00D165ED" w:rsidRDefault="0083491D" w:rsidP="00897939">
            <w:pPr>
              <w:pStyle w:val="TAL"/>
            </w:pPr>
            <w:r w:rsidRPr="00D165ED">
              <w:t>UeCommunication</w:t>
            </w:r>
          </w:p>
          <w:p w14:paraId="0238067A" w14:textId="77777777" w:rsidR="0083491D" w:rsidRPr="00D165ED" w:rsidRDefault="0083491D" w:rsidP="00897939">
            <w:pPr>
              <w:pStyle w:val="TAL"/>
            </w:pPr>
            <w:r w:rsidRPr="00D165ED">
              <w:t>NetworkPerformance</w:t>
            </w:r>
          </w:p>
          <w:p w14:paraId="3A5D2C32" w14:textId="77777777" w:rsidR="0083491D" w:rsidRPr="00D165ED" w:rsidRDefault="0083491D" w:rsidP="00897939">
            <w:pPr>
              <w:pStyle w:val="TAL"/>
            </w:pPr>
            <w:r w:rsidRPr="00D165ED">
              <w:t>QoSSustainability</w:t>
            </w:r>
          </w:p>
          <w:p w14:paraId="237544A6" w14:textId="77777777" w:rsidR="0083491D" w:rsidRPr="00D165ED" w:rsidRDefault="0083491D" w:rsidP="00897939">
            <w:pPr>
              <w:pStyle w:val="TAL"/>
            </w:pPr>
            <w:r w:rsidRPr="00D165ED">
              <w:t>ServiceExperience</w:t>
            </w:r>
          </w:p>
          <w:p w14:paraId="64D74D8C" w14:textId="77777777" w:rsidR="0083491D" w:rsidRPr="00D165ED" w:rsidRDefault="0083491D" w:rsidP="00897939">
            <w:pPr>
              <w:pStyle w:val="TAL"/>
            </w:pPr>
            <w:r w:rsidRPr="00D165ED">
              <w:t>UserDataCongestion</w:t>
            </w:r>
          </w:p>
          <w:p w14:paraId="32C6EB5F" w14:textId="77777777" w:rsidR="0083491D" w:rsidRPr="00D165ED" w:rsidRDefault="0083491D" w:rsidP="00897939">
            <w:pPr>
              <w:pStyle w:val="TAL"/>
            </w:pPr>
            <w:r w:rsidRPr="00D165ED">
              <w:t xml:space="preserve">AbnormalBehaviour </w:t>
            </w:r>
          </w:p>
          <w:p w14:paraId="14406A7D" w14:textId="77777777" w:rsidR="0083491D" w:rsidRPr="00D165ED" w:rsidRDefault="0083491D" w:rsidP="00897939">
            <w:pPr>
              <w:pStyle w:val="TAL"/>
            </w:pPr>
            <w:r w:rsidRPr="00D165ED">
              <w:t>NsiLoadExt</w:t>
            </w:r>
          </w:p>
          <w:p w14:paraId="06420220" w14:textId="77777777" w:rsidR="0083491D" w:rsidRPr="00D165ED" w:rsidRDefault="0083491D" w:rsidP="00897939">
            <w:pPr>
              <w:pStyle w:val="TAL"/>
            </w:pPr>
            <w:r w:rsidRPr="00D165ED">
              <w:t>NfLoadExt</w:t>
            </w:r>
          </w:p>
          <w:p w14:paraId="2D582865" w14:textId="77777777" w:rsidR="0083491D" w:rsidRPr="00D165ED" w:rsidRDefault="0083491D" w:rsidP="00897939">
            <w:pPr>
              <w:pStyle w:val="TAL"/>
            </w:pPr>
            <w:r w:rsidRPr="00D165ED">
              <w:t>Dispersion</w:t>
            </w:r>
          </w:p>
          <w:p w14:paraId="2A1268F5" w14:textId="77777777" w:rsidR="0083491D" w:rsidRPr="00D165ED" w:rsidRDefault="0083491D" w:rsidP="00897939">
            <w:pPr>
              <w:pStyle w:val="TAL"/>
            </w:pPr>
            <w:r w:rsidRPr="00D165ED">
              <w:t>RedundantTransmissionExp</w:t>
            </w:r>
          </w:p>
          <w:p w14:paraId="1F5156AC" w14:textId="77777777" w:rsidR="0083491D" w:rsidRPr="00D165ED" w:rsidRDefault="0083491D" w:rsidP="00897939">
            <w:pPr>
              <w:pStyle w:val="TAL"/>
            </w:pPr>
            <w:r w:rsidRPr="00D165ED">
              <w:t>WlanPerformance</w:t>
            </w:r>
          </w:p>
          <w:p w14:paraId="0E76CBE5"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134C36EA" w14:textId="77777777" w:rsidTr="0083491D">
        <w:trPr>
          <w:jc w:val="center"/>
        </w:trPr>
        <w:tc>
          <w:tcPr>
            <w:tcW w:w="1531" w:type="dxa"/>
          </w:tcPr>
          <w:p w14:paraId="7A8FA1EF" w14:textId="77777777" w:rsidR="0083491D" w:rsidRPr="00D165ED" w:rsidRDefault="0083491D" w:rsidP="00897939">
            <w:pPr>
              <w:pStyle w:val="TAL"/>
            </w:pPr>
            <w:r w:rsidRPr="00D165ED">
              <w:t>visitedAreas</w:t>
            </w:r>
          </w:p>
        </w:tc>
        <w:tc>
          <w:tcPr>
            <w:tcW w:w="1474" w:type="dxa"/>
          </w:tcPr>
          <w:p w14:paraId="7344596A" w14:textId="77777777" w:rsidR="0083491D" w:rsidRPr="00D165ED" w:rsidRDefault="0083491D" w:rsidP="00897939">
            <w:pPr>
              <w:pStyle w:val="TAL"/>
            </w:pPr>
            <w:r w:rsidRPr="00D165ED">
              <w:t>array(NetworkAreaInfo)</w:t>
            </w:r>
          </w:p>
        </w:tc>
        <w:tc>
          <w:tcPr>
            <w:tcW w:w="360" w:type="dxa"/>
          </w:tcPr>
          <w:p w14:paraId="202720A2" w14:textId="77777777" w:rsidR="0083491D" w:rsidRPr="00D165ED" w:rsidRDefault="0083491D" w:rsidP="00897939">
            <w:pPr>
              <w:pStyle w:val="TAC"/>
            </w:pPr>
            <w:r w:rsidRPr="00D165ED">
              <w:rPr>
                <w:lang w:eastAsia="zh-CN"/>
              </w:rPr>
              <w:t>O</w:t>
            </w:r>
          </w:p>
        </w:tc>
        <w:tc>
          <w:tcPr>
            <w:tcW w:w="1170" w:type="dxa"/>
          </w:tcPr>
          <w:p w14:paraId="181BBAB3" w14:textId="77777777" w:rsidR="0083491D" w:rsidRPr="00D165ED" w:rsidRDefault="0083491D" w:rsidP="00897939">
            <w:pPr>
              <w:pStyle w:val="TAC"/>
            </w:pPr>
            <w:r w:rsidRPr="00D165ED">
              <w:rPr>
                <w:rFonts w:hint="eastAsia"/>
                <w:lang w:eastAsia="zh-CN"/>
              </w:rPr>
              <w:t>1..N</w:t>
            </w:r>
          </w:p>
        </w:tc>
        <w:tc>
          <w:tcPr>
            <w:tcW w:w="3330" w:type="dxa"/>
          </w:tcPr>
          <w:p w14:paraId="7AD62251" w14:textId="77777777" w:rsidR="0083491D" w:rsidRPr="00D165ED" w:rsidRDefault="0083491D" w:rsidP="00897939">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03EF6D99" w14:textId="77777777" w:rsidR="0083491D" w:rsidRPr="00D165ED" w:rsidRDefault="0083491D" w:rsidP="00897939">
            <w:pPr>
              <w:pStyle w:val="TAL"/>
            </w:pPr>
            <w:r>
              <w:t>UeMobilityExt</w:t>
            </w:r>
          </w:p>
        </w:tc>
      </w:tr>
      <w:tr w:rsidR="0083491D" w:rsidRPr="00D165ED" w:rsidDel="00032269" w14:paraId="56BCAA0F" w14:textId="77777777" w:rsidTr="0083491D">
        <w:trPr>
          <w:jc w:val="center"/>
        </w:trPr>
        <w:tc>
          <w:tcPr>
            <w:tcW w:w="1531" w:type="dxa"/>
          </w:tcPr>
          <w:p w14:paraId="6DE3688D" w14:textId="77777777" w:rsidR="0083491D" w:rsidRPr="00D165ED" w:rsidDel="00032269" w:rsidRDefault="0083491D" w:rsidP="00897939">
            <w:pPr>
              <w:pStyle w:val="TAL"/>
            </w:pPr>
            <w:r w:rsidRPr="00D165ED">
              <w:rPr>
                <w:rFonts w:hint="eastAsia"/>
              </w:rPr>
              <w:lastRenderedPageBreak/>
              <w:t>m</w:t>
            </w:r>
            <w:r w:rsidRPr="00D165ED">
              <w:t>axTopAppUlNbr</w:t>
            </w:r>
          </w:p>
        </w:tc>
        <w:tc>
          <w:tcPr>
            <w:tcW w:w="1474" w:type="dxa"/>
          </w:tcPr>
          <w:p w14:paraId="482ED63E" w14:textId="77777777" w:rsidR="0083491D" w:rsidRPr="00D165ED" w:rsidDel="00032269" w:rsidRDefault="0083491D" w:rsidP="00897939">
            <w:pPr>
              <w:pStyle w:val="TAL"/>
            </w:pPr>
            <w:r w:rsidRPr="00D165ED">
              <w:t>Uinteger</w:t>
            </w:r>
          </w:p>
        </w:tc>
        <w:tc>
          <w:tcPr>
            <w:tcW w:w="360" w:type="dxa"/>
          </w:tcPr>
          <w:p w14:paraId="47DDED74" w14:textId="77777777" w:rsidR="0083491D" w:rsidRPr="00D165ED" w:rsidDel="00032269" w:rsidRDefault="0083491D" w:rsidP="00897939">
            <w:pPr>
              <w:pStyle w:val="TAC"/>
            </w:pPr>
            <w:r w:rsidRPr="00D165ED">
              <w:t>O</w:t>
            </w:r>
          </w:p>
        </w:tc>
        <w:tc>
          <w:tcPr>
            <w:tcW w:w="1170" w:type="dxa"/>
          </w:tcPr>
          <w:p w14:paraId="27EB4852" w14:textId="77777777" w:rsidR="0083491D" w:rsidRPr="00D165ED" w:rsidDel="00032269" w:rsidRDefault="0083491D" w:rsidP="00897939">
            <w:pPr>
              <w:pStyle w:val="TAC"/>
            </w:pPr>
            <w:r w:rsidRPr="00D165ED">
              <w:t>0..1</w:t>
            </w:r>
          </w:p>
        </w:tc>
        <w:tc>
          <w:tcPr>
            <w:tcW w:w="3330" w:type="dxa"/>
          </w:tcPr>
          <w:p w14:paraId="084228B7" w14:textId="77777777" w:rsidR="0083491D" w:rsidRPr="00D165ED" w:rsidRDefault="0083491D" w:rsidP="00897939">
            <w:pPr>
              <w:pStyle w:val="TAL"/>
            </w:pPr>
            <w:r w:rsidRPr="00D165ED">
              <w:rPr>
                <w:rFonts w:hint="eastAsia"/>
              </w:rPr>
              <w:t>I</w:t>
            </w:r>
            <w:r w:rsidRPr="00D165ED">
              <w:t xml:space="preserve">ndicates the requested maximum number of top applications that contribute the most to the traffic in Uplink direction. </w:t>
            </w:r>
          </w:p>
          <w:p w14:paraId="6D20AD6C" w14:textId="77777777" w:rsidR="0083491D" w:rsidRPr="00D165ED" w:rsidRDefault="0083491D" w:rsidP="00897939">
            <w:pPr>
              <w:pStyle w:val="TAL"/>
              <w:rPr>
                <w:rFonts w:cs="Arial"/>
                <w:szCs w:val="18"/>
                <w:lang w:eastAsia="zh-CN"/>
              </w:rPr>
            </w:pPr>
            <w:r w:rsidRPr="00D165ED">
              <w:rPr>
                <w:rFonts w:cs="Arial"/>
                <w:szCs w:val="18"/>
                <w:lang w:eastAsia="zh-CN"/>
              </w:rPr>
              <w:t>Minimum = 1.</w:t>
            </w:r>
          </w:p>
          <w:p w14:paraId="19AA0A3D" w14:textId="77777777" w:rsidR="0083491D" w:rsidRPr="00D165ED" w:rsidDel="00032269" w:rsidRDefault="0083491D" w:rsidP="00897939">
            <w:pPr>
              <w:pStyle w:val="TAL"/>
            </w:pPr>
            <w:r w:rsidRPr="00D165ED">
              <w:rPr>
                <w:lang w:eastAsia="zh-CN"/>
              </w:rPr>
              <w:t>May be included when one of the elements in the "listOfAnaSubsets" attribute is set to LIST_OF_TOP_APP_UL.</w:t>
            </w:r>
          </w:p>
        </w:tc>
        <w:tc>
          <w:tcPr>
            <w:tcW w:w="1483" w:type="dxa"/>
          </w:tcPr>
          <w:p w14:paraId="2B577F55" w14:textId="77777777" w:rsidR="0083491D" w:rsidRPr="00D165ED" w:rsidDel="00032269" w:rsidRDefault="0083491D" w:rsidP="00897939">
            <w:pPr>
              <w:pStyle w:val="TAL"/>
            </w:pPr>
            <w:r w:rsidRPr="00D165ED">
              <w:t>UserDataCongestionExt</w:t>
            </w:r>
          </w:p>
        </w:tc>
      </w:tr>
      <w:tr w:rsidR="0083491D" w:rsidRPr="00D165ED" w:rsidDel="00032269" w14:paraId="1A4202E6" w14:textId="77777777" w:rsidTr="0083491D">
        <w:trPr>
          <w:jc w:val="center"/>
        </w:trPr>
        <w:tc>
          <w:tcPr>
            <w:tcW w:w="1531" w:type="dxa"/>
          </w:tcPr>
          <w:p w14:paraId="1ED4D48C" w14:textId="77777777" w:rsidR="0083491D" w:rsidRPr="00D165ED" w:rsidDel="00032269" w:rsidRDefault="0083491D" w:rsidP="00897939">
            <w:pPr>
              <w:pStyle w:val="TAL"/>
            </w:pPr>
            <w:r w:rsidRPr="00D165ED">
              <w:rPr>
                <w:rFonts w:hint="eastAsia"/>
              </w:rPr>
              <w:t>m</w:t>
            </w:r>
            <w:r w:rsidRPr="00D165ED">
              <w:t>axTopAppDlNbr</w:t>
            </w:r>
          </w:p>
        </w:tc>
        <w:tc>
          <w:tcPr>
            <w:tcW w:w="1474" w:type="dxa"/>
          </w:tcPr>
          <w:p w14:paraId="65EAC331" w14:textId="77777777" w:rsidR="0083491D" w:rsidRPr="00D165ED" w:rsidDel="00032269" w:rsidRDefault="0083491D" w:rsidP="00897939">
            <w:pPr>
              <w:pStyle w:val="TAL"/>
            </w:pPr>
            <w:r w:rsidRPr="00D165ED">
              <w:t>Uinteger</w:t>
            </w:r>
          </w:p>
        </w:tc>
        <w:tc>
          <w:tcPr>
            <w:tcW w:w="360" w:type="dxa"/>
          </w:tcPr>
          <w:p w14:paraId="7A4F21D0" w14:textId="77777777" w:rsidR="0083491D" w:rsidRPr="00D165ED" w:rsidDel="00032269" w:rsidRDefault="0083491D" w:rsidP="00897939">
            <w:pPr>
              <w:pStyle w:val="TAC"/>
            </w:pPr>
            <w:r w:rsidRPr="00D165ED">
              <w:t>O</w:t>
            </w:r>
          </w:p>
        </w:tc>
        <w:tc>
          <w:tcPr>
            <w:tcW w:w="1170" w:type="dxa"/>
          </w:tcPr>
          <w:p w14:paraId="48D121CC" w14:textId="77777777" w:rsidR="0083491D" w:rsidRPr="00D165ED" w:rsidDel="00032269" w:rsidRDefault="0083491D" w:rsidP="00897939">
            <w:pPr>
              <w:pStyle w:val="TAC"/>
            </w:pPr>
            <w:r w:rsidRPr="00D165ED">
              <w:t>0..1</w:t>
            </w:r>
          </w:p>
        </w:tc>
        <w:tc>
          <w:tcPr>
            <w:tcW w:w="3330" w:type="dxa"/>
          </w:tcPr>
          <w:p w14:paraId="1A0A650E" w14:textId="77777777" w:rsidR="0083491D" w:rsidRPr="00D165ED" w:rsidRDefault="0083491D" w:rsidP="00897939">
            <w:pPr>
              <w:pStyle w:val="TAL"/>
            </w:pPr>
            <w:r w:rsidRPr="00D165ED">
              <w:rPr>
                <w:rFonts w:hint="eastAsia"/>
              </w:rPr>
              <w:t>I</w:t>
            </w:r>
            <w:r w:rsidRPr="00D165ED">
              <w:t xml:space="preserve">ndicates the requested maximum number of top applications that contribute the most to the traffic in Downlink direction. </w:t>
            </w:r>
          </w:p>
          <w:p w14:paraId="1BD38AAD" w14:textId="77777777" w:rsidR="0083491D" w:rsidRPr="00D165ED" w:rsidRDefault="0083491D" w:rsidP="00897939">
            <w:pPr>
              <w:pStyle w:val="TAL"/>
              <w:rPr>
                <w:rFonts w:cs="Arial"/>
                <w:szCs w:val="18"/>
                <w:lang w:eastAsia="zh-CN"/>
              </w:rPr>
            </w:pPr>
            <w:r w:rsidRPr="00D165ED">
              <w:rPr>
                <w:rFonts w:cs="Arial"/>
                <w:szCs w:val="18"/>
                <w:lang w:eastAsia="zh-CN"/>
              </w:rPr>
              <w:t>Minimum = 1.</w:t>
            </w:r>
          </w:p>
          <w:p w14:paraId="1D7BD85B" w14:textId="77777777" w:rsidR="0083491D" w:rsidRPr="00D165ED" w:rsidDel="00032269" w:rsidRDefault="0083491D" w:rsidP="00897939">
            <w:pPr>
              <w:pStyle w:val="TAL"/>
            </w:pPr>
            <w:r w:rsidRPr="00D165ED">
              <w:rPr>
                <w:lang w:eastAsia="zh-CN"/>
              </w:rPr>
              <w:t>May be included when one of the elements in the "listOfAnaSubsets" attribute is set to LIST_OF_TOP_APP_DL.</w:t>
            </w:r>
          </w:p>
        </w:tc>
        <w:tc>
          <w:tcPr>
            <w:tcW w:w="1483" w:type="dxa"/>
          </w:tcPr>
          <w:p w14:paraId="3327D5CE" w14:textId="77777777" w:rsidR="0083491D" w:rsidRPr="00D165ED" w:rsidDel="00032269" w:rsidRDefault="0083491D" w:rsidP="00897939">
            <w:pPr>
              <w:pStyle w:val="TAL"/>
            </w:pPr>
            <w:r w:rsidRPr="00D165ED">
              <w:t>UserDataCongestionExt</w:t>
            </w:r>
          </w:p>
        </w:tc>
      </w:tr>
      <w:tr w:rsidR="0083491D" w:rsidRPr="00D165ED" w14:paraId="7AB704CB" w14:textId="77777777" w:rsidTr="0083491D">
        <w:trPr>
          <w:jc w:val="center"/>
        </w:trPr>
        <w:tc>
          <w:tcPr>
            <w:tcW w:w="1531" w:type="dxa"/>
          </w:tcPr>
          <w:p w14:paraId="7175FAD5" w14:textId="77777777" w:rsidR="0083491D" w:rsidRPr="00D165ED" w:rsidRDefault="0083491D" w:rsidP="00897939">
            <w:pPr>
              <w:pStyle w:val="TAL"/>
            </w:pPr>
            <w:r w:rsidRPr="00D165ED">
              <w:t>nsiIdInfos</w:t>
            </w:r>
          </w:p>
        </w:tc>
        <w:tc>
          <w:tcPr>
            <w:tcW w:w="1474" w:type="dxa"/>
          </w:tcPr>
          <w:p w14:paraId="5624AFF1" w14:textId="77777777" w:rsidR="0083491D" w:rsidRPr="00D165ED" w:rsidRDefault="0083491D" w:rsidP="00897939">
            <w:pPr>
              <w:pStyle w:val="TAL"/>
            </w:pPr>
            <w:r w:rsidRPr="00D165ED">
              <w:t>array(NsiIdInfo)</w:t>
            </w:r>
          </w:p>
        </w:tc>
        <w:tc>
          <w:tcPr>
            <w:tcW w:w="360" w:type="dxa"/>
          </w:tcPr>
          <w:p w14:paraId="587EA669" w14:textId="77777777" w:rsidR="0083491D" w:rsidRPr="00D165ED" w:rsidRDefault="0083491D" w:rsidP="00897939">
            <w:pPr>
              <w:pStyle w:val="TAC"/>
            </w:pPr>
            <w:r w:rsidRPr="00D165ED">
              <w:t>O</w:t>
            </w:r>
          </w:p>
        </w:tc>
        <w:tc>
          <w:tcPr>
            <w:tcW w:w="1170" w:type="dxa"/>
          </w:tcPr>
          <w:p w14:paraId="0DC2FFA3" w14:textId="77777777" w:rsidR="0083491D" w:rsidRPr="00D165ED" w:rsidRDefault="0083491D" w:rsidP="00897939">
            <w:pPr>
              <w:pStyle w:val="TAC"/>
            </w:pPr>
            <w:r w:rsidRPr="00D165ED">
              <w:t>1..N</w:t>
            </w:r>
          </w:p>
        </w:tc>
        <w:tc>
          <w:tcPr>
            <w:tcW w:w="3330" w:type="dxa"/>
          </w:tcPr>
          <w:p w14:paraId="0CD5BC80" w14:textId="77777777" w:rsidR="0083491D" w:rsidRPr="00D165ED" w:rsidRDefault="0083491D" w:rsidP="00897939">
            <w:pPr>
              <w:pStyle w:val="TAL"/>
            </w:pPr>
            <w:r w:rsidRPr="00D165ED">
              <w:t>Each element identifies the S-NSSAI and the optionally associated network slice instance(s).</w:t>
            </w:r>
          </w:p>
          <w:p w14:paraId="7EAD3B62" w14:textId="77777777" w:rsidR="0083491D" w:rsidRPr="00D165ED" w:rsidRDefault="0083491D" w:rsidP="0089793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56CC2A57" w14:textId="77777777" w:rsidR="0083491D" w:rsidRPr="00D165ED" w:rsidRDefault="0083491D" w:rsidP="00897939">
            <w:pPr>
              <w:pStyle w:val="TAL"/>
              <w:rPr>
                <w:rFonts w:eastAsia="Batang"/>
              </w:rPr>
            </w:pPr>
            <w:r w:rsidRPr="00D165ED">
              <w:t>"SERVICE_EXPERIENCE" or "DN_PERFORMANCE"</w:t>
            </w:r>
            <w:r w:rsidRPr="00D165ED">
              <w:rPr>
                <w:rFonts w:eastAsia="Batang"/>
              </w:rPr>
              <w:t>.</w:t>
            </w:r>
          </w:p>
          <w:p w14:paraId="718142AA" w14:textId="77777777" w:rsidR="0083491D" w:rsidRPr="00D165ED" w:rsidRDefault="0083491D" w:rsidP="00897939">
            <w:pPr>
              <w:pStyle w:val="TAL"/>
            </w:pPr>
            <w:r w:rsidRPr="00D165ED">
              <w:rPr>
                <w:rFonts w:eastAsia="Batang"/>
              </w:rPr>
              <w:t>(NOTE 1)</w:t>
            </w:r>
          </w:p>
        </w:tc>
        <w:tc>
          <w:tcPr>
            <w:tcW w:w="1483" w:type="dxa"/>
          </w:tcPr>
          <w:p w14:paraId="06E765A7" w14:textId="77777777" w:rsidR="0083491D" w:rsidRPr="00D165ED" w:rsidRDefault="0083491D" w:rsidP="00897939">
            <w:pPr>
              <w:pStyle w:val="TAL"/>
            </w:pPr>
            <w:r w:rsidRPr="00D165ED">
              <w:t>ServiceExperience</w:t>
            </w:r>
          </w:p>
          <w:p w14:paraId="76336EBD" w14:textId="77777777" w:rsidR="0083491D" w:rsidRPr="00D165ED" w:rsidRDefault="0083491D" w:rsidP="00897939">
            <w:pPr>
              <w:pStyle w:val="TAL"/>
            </w:pPr>
            <w:r w:rsidRPr="00D165ED">
              <w:rPr>
                <w:lang w:eastAsia="zh-CN"/>
              </w:rPr>
              <w:t>NsiLoad</w:t>
            </w:r>
          </w:p>
          <w:p w14:paraId="2E2C35E8" w14:textId="77777777" w:rsidR="0083491D" w:rsidRPr="00D165ED" w:rsidRDefault="0083491D" w:rsidP="00897939">
            <w:pPr>
              <w:pStyle w:val="TAL"/>
              <w:rPr>
                <w:lang w:eastAsia="zh-CN"/>
              </w:rPr>
            </w:pPr>
            <w:r w:rsidRPr="00D165ED">
              <w:rPr>
                <w:rFonts w:hint="eastAsia"/>
                <w:lang w:eastAsia="zh-CN"/>
              </w:rPr>
              <w:t>Dn</w:t>
            </w:r>
            <w:r w:rsidRPr="00D165ED">
              <w:t>Performance</w:t>
            </w:r>
          </w:p>
          <w:p w14:paraId="711CD8D3" w14:textId="77777777" w:rsidR="0083491D" w:rsidRPr="00D165ED" w:rsidRDefault="0083491D" w:rsidP="00897939">
            <w:pPr>
              <w:pStyle w:val="TAL"/>
            </w:pPr>
          </w:p>
        </w:tc>
      </w:tr>
      <w:tr w:rsidR="0083491D" w:rsidRPr="00D165ED" w14:paraId="0050B220" w14:textId="77777777" w:rsidTr="0083491D">
        <w:trPr>
          <w:jc w:val="center"/>
        </w:trPr>
        <w:tc>
          <w:tcPr>
            <w:tcW w:w="1531" w:type="dxa"/>
          </w:tcPr>
          <w:p w14:paraId="5A3FE08C" w14:textId="77777777" w:rsidR="0083491D" w:rsidRPr="00D165ED" w:rsidRDefault="0083491D" w:rsidP="00897939">
            <w:pPr>
              <w:pStyle w:val="TAL"/>
            </w:pPr>
            <w:r w:rsidRPr="00D165ED">
              <w:t>nwPerfTypes</w:t>
            </w:r>
          </w:p>
        </w:tc>
        <w:tc>
          <w:tcPr>
            <w:tcW w:w="1474" w:type="dxa"/>
          </w:tcPr>
          <w:p w14:paraId="5F963DFD" w14:textId="77777777" w:rsidR="0083491D" w:rsidRPr="00D165ED" w:rsidRDefault="0083491D" w:rsidP="00897939">
            <w:pPr>
              <w:pStyle w:val="TAL"/>
            </w:pPr>
            <w:r w:rsidRPr="00D165ED">
              <w:t>array(NetworkPerfType)</w:t>
            </w:r>
          </w:p>
        </w:tc>
        <w:tc>
          <w:tcPr>
            <w:tcW w:w="360" w:type="dxa"/>
          </w:tcPr>
          <w:p w14:paraId="21D4F8AA" w14:textId="77777777" w:rsidR="0083491D" w:rsidRPr="00D165ED" w:rsidRDefault="0083491D" w:rsidP="00897939">
            <w:pPr>
              <w:pStyle w:val="TAC"/>
            </w:pPr>
            <w:r w:rsidRPr="00D165ED">
              <w:t>C</w:t>
            </w:r>
          </w:p>
        </w:tc>
        <w:tc>
          <w:tcPr>
            <w:tcW w:w="1170" w:type="dxa"/>
          </w:tcPr>
          <w:p w14:paraId="02545EDD" w14:textId="77777777" w:rsidR="0083491D" w:rsidRPr="00D165ED" w:rsidRDefault="0083491D" w:rsidP="00897939">
            <w:pPr>
              <w:pStyle w:val="TAC"/>
            </w:pPr>
            <w:r w:rsidRPr="00D165ED">
              <w:t>1..N</w:t>
            </w:r>
          </w:p>
        </w:tc>
        <w:tc>
          <w:tcPr>
            <w:tcW w:w="3330" w:type="dxa"/>
          </w:tcPr>
          <w:p w14:paraId="79C7F43C" w14:textId="77777777" w:rsidR="0083491D" w:rsidRPr="00D165ED" w:rsidRDefault="0083491D" w:rsidP="00897939">
            <w:pPr>
              <w:pStyle w:val="TAL"/>
            </w:pPr>
            <w:r w:rsidRPr="00D165ED">
              <w:t>Represents the network performance types. This attribute shall be included when event-id is "NETWORK_PERFORMANCE".</w:t>
            </w:r>
          </w:p>
        </w:tc>
        <w:tc>
          <w:tcPr>
            <w:tcW w:w="1483" w:type="dxa"/>
          </w:tcPr>
          <w:p w14:paraId="06F1AB99" w14:textId="77777777" w:rsidR="0083491D" w:rsidRPr="00D165ED" w:rsidRDefault="0083491D" w:rsidP="00897939">
            <w:pPr>
              <w:pStyle w:val="TAL"/>
            </w:pPr>
            <w:r w:rsidRPr="00D165ED">
              <w:t>NetworkPerformance</w:t>
            </w:r>
          </w:p>
        </w:tc>
      </w:tr>
      <w:tr w:rsidR="0083491D" w:rsidRPr="00D165ED" w14:paraId="299289CA" w14:textId="77777777" w:rsidTr="0083491D">
        <w:trPr>
          <w:jc w:val="center"/>
        </w:trPr>
        <w:tc>
          <w:tcPr>
            <w:tcW w:w="1531" w:type="dxa"/>
          </w:tcPr>
          <w:p w14:paraId="32CE292D" w14:textId="77777777" w:rsidR="0083491D" w:rsidRPr="00D165ED" w:rsidRDefault="0083491D" w:rsidP="00897939">
            <w:pPr>
              <w:pStyle w:val="TAL"/>
            </w:pPr>
            <w:r w:rsidRPr="00D165ED">
              <w:t>qosRequ</w:t>
            </w:r>
          </w:p>
        </w:tc>
        <w:tc>
          <w:tcPr>
            <w:tcW w:w="1474" w:type="dxa"/>
          </w:tcPr>
          <w:p w14:paraId="2A0E7BFE" w14:textId="77777777" w:rsidR="0083491D" w:rsidRPr="00D165ED" w:rsidRDefault="0083491D" w:rsidP="00897939">
            <w:pPr>
              <w:pStyle w:val="TAL"/>
            </w:pPr>
            <w:r w:rsidRPr="00D165ED">
              <w:t>QoSRequirement</w:t>
            </w:r>
          </w:p>
        </w:tc>
        <w:tc>
          <w:tcPr>
            <w:tcW w:w="360" w:type="dxa"/>
          </w:tcPr>
          <w:p w14:paraId="08B77C92" w14:textId="77777777" w:rsidR="0083491D" w:rsidRPr="00D165ED" w:rsidRDefault="0083491D" w:rsidP="00897939">
            <w:pPr>
              <w:pStyle w:val="TAC"/>
            </w:pPr>
            <w:r w:rsidRPr="00D165ED">
              <w:t>C</w:t>
            </w:r>
          </w:p>
        </w:tc>
        <w:tc>
          <w:tcPr>
            <w:tcW w:w="1170" w:type="dxa"/>
          </w:tcPr>
          <w:p w14:paraId="0232907C" w14:textId="77777777" w:rsidR="0083491D" w:rsidRPr="00D165ED" w:rsidRDefault="0083491D" w:rsidP="00897939">
            <w:pPr>
              <w:pStyle w:val="TAC"/>
            </w:pPr>
            <w:r w:rsidRPr="00D165ED">
              <w:t>0..1</w:t>
            </w:r>
          </w:p>
        </w:tc>
        <w:tc>
          <w:tcPr>
            <w:tcW w:w="3330" w:type="dxa"/>
          </w:tcPr>
          <w:p w14:paraId="68DD954C" w14:textId="77777777" w:rsidR="0083491D" w:rsidRPr="00D165ED" w:rsidRDefault="0083491D" w:rsidP="00897939">
            <w:pPr>
              <w:pStyle w:val="TAL"/>
            </w:pPr>
            <w:r w:rsidRPr="00D165ED">
              <w:t>Represents the QoS requirements. This attribute shall be included when event-id is "QOS_SUSTAINABILITY".</w:t>
            </w:r>
          </w:p>
        </w:tc>
        <w:tc>
          <w:tcPr>
            <w:tcW w:w="1483" w:type="dxa"/>
          </w:tcPr>
          <w:p w14:paraId="17B583EB" w14:textId="77777777" w:rsidR="0083491D" w:rsidRPr="00D165ED" w:rsidRDefault="0083491D" w:rsidP="00897939">
            <w:pPr>
              <w:pStyle w:val="TAL"/>
            </w:pPr>
            <w:r w:rsidRPr="00D165ED">
              <w:t>QoSSustainability</w:t>
            </w:r>
          </w:p>
        </w:tc>
      </w:tr>
      <w:tr w:rsidR="0083491D" w:rsidRPr="00D165ED" w14:paraId="01ACC6BF" w14:textId="77777777" w:rsidTr="0083491D">
        <w:trPr>
          <w:jc w:val="center"/>
        </w:trPr>
        <w:tc>
          <w:tcPr>
            <w:tcW w:w="1531" w:type="dxa"/>
          </w:tcPr>
          <w:p w14:paraId="75BCE5CB" w14:textId="77777777" w:rsidR="0083491D" w:rsidRPr="00D165ED" w:rsidRDefault="0083491D" w:rsidP="00897939">
            <w:pPr>
              <w:pStyle w:val="TAL"/>
            </w:pPr>
            <w:r w:rsidRPr="00D165ED">
              <w:t>bwRequs</w:t>
            </w:r>
          </w:p>
        </w:tc>
        <w:tc>
          <w:tcPr>
            <w:tcW w:w="1474" w:type="dxa"/>
          </w:tcPr>
          <w:p w14:paraId="6AC88DA9" w14:textId="77777777" w:rsidR="0083491D" w:rsidRPr="00D165ED" w:rsidRDefault="0083491D" w:rsidP="00897939">
            <w:pPr>
              <w:pStyle w:val="TAL"/>
            </w:pPr>
            <w:r w:rsidRPr="00D165ED">
              <w:t>array(BwRequirement)</w:t>
            </w:r>
          </w:p>
        </w:tc>
        <w:tc>
          <w:tcPr>
            <w:tcW w:w="360" w:type="dxa"/>
          </w:tcPr>
          <w:p w14:paraId="2AEF8269" w14:textId="77777777" w:rsidR="0083491D" w:rsidRPr="00D165ED" w:rsidRDefault="0083491D" w:rsidP="00897939">
            <w:pPr>
              <w:pStyle w:val="TAC"/>
            </w:pPr>
            <w:r w:rsidRPr="00D165ED">
              <w:rPr>
                <w:rFonts w:cs="Arial"/>
                <w:szCs w:val="18"/>
                <w:lang w:eastAsia="zh-CN"/>
              </w:rPr>
              <w:t>O</w:t>
            </w:r>
          </w:p>
        </w:tc>
        <w:tc>
          <w:tcPr>
            <w:tcW w:w="1170" w:type="dxa"/>
          </w:tcPr>
          <w:p w14:paraId="416AACEB" w14:textId="77777777" w:rsidR="0083491D" w:rsidRPr="00D165ED" w:rsidRDefault="0083491D" w:rsidP="00897939">
            <w:pPr>
              <w:pStyle w:val="TAC"/>
            </w:pPr>
            <w:r w:rsidRPr="00D165ED">
              <w:rPr>
                <w:rFonts w:cs="Arial"/>
                <w:szCs w:val="18"/>
                <w:lang w:eastAsia="zh-CN"/>
              </w:rPr>
              <w:t>1..N</w:t>
            </w:r>
          </w:p>
        </w:tc>
        <w:tc>
          <w:tcPr>
            <w:tcW w:w="3330" w:type="dxa"/>
          </w:tcPr>
          <w:p w14:paraId="347884BF" w14:textId="77777777" w:rsidR="0083491D" w:rsidRPr="00D165ED" w:rsidRDefault="0083491D" w:rsidP="00897939">
            <w:pPr>
              <w:pStyle w:val="TAL"/>
            </w:pPr>
            <w:r w:rsidRPr="00D165ED">
              <w:t>Represents the media/application bandwidth requirement for each application.</w:t>
            </w:r>
          </w:p>
          <w:p w14:paraId="0E8950E8" w14:textId="77777777" w:rsidR="0083491D" w:rsidRPr="00D165ED" w:rsidRDefault="0083491D" w:rsidP="00897939">
            <w:pPr>
              <w:pStyle w:val="TAL"/>
            </w:pPr>
            <w:r w:rsidRPr="00D165ED">
              <w:t>It may only be present if "appIds" attribute is provided.</w:t>
            </w:r>
          </w:p>
        </w:tc>
        <w:tc>
          <w:tcPr>
            <w:tcW w:w="1483" w:type="dxa"/>
          </w:tcPr>
          <w:p w14:paraId="44F18CA1" w14:textId="77777777" w:rsidR="0083491D" w:rsidRPr="00D165ED" w:rsidRDefault="0083491D" w:rsidP="00897939">
            <w:pPr>
              <w:pStyle w:val="TAL"/>
            </w:pPr>
            <w:r w:rsidRPr="00D165ED">
              <w:t>ServiceExperience</w:t>
            </w:r>
          </w:p>
        </w:tc>
      </w:tr>
      <w:tr w:rsidR="0083491D" w:rsidRPr="00D165ED" w14:paraId="75365F78" w14:textId="77777777" w:rsidTr="0083491D">
        <w:trPr>
          <w:jc w:val="center"/>
        </w:trPr>
        <w:tc>
          <w:tcPr>
            <w:tcW w:w="1531" w:type="dxa"/>
          </w:tcPr>
          <w:p w14:paraId="5C514116" w14:textId="77777777" w:rsidR="0083491D" w:rsidRPr="00D165ED" w:rsidRDefault="0083491D" w:rsidP="00897939">
            <w:pPr>
              <w:pStyle w:val="TAL"/>
            </w:pPr>
            <w:r w:rsidRPr="00D165ED">
              <w:t>excepIds</w:t>
            </w:r>
          </w:p>
        </w:tc>
        <w:tc>
          <w:tcPr>
            <w:tcW w:w="1474" w:type="dxa"/>
          </w:tcPr>
          <w:p w14:paraId="343ACF93" w14:textId="77777777" w:rsidR="0083491D" w:rsidRPr="00D165ED" w:rsidRDefault="0083491D" w:rsidP="00897939">
            <w:pPr>
              <w:pStyle w:val="TAL"/>
            </w:pPr>
            <w:r w:rsidRPr="00D165ED">
              <w:t>array(ExceptionId)</w:t>
            </w:r>
          </w:p>
        </w:tc>
        <w:tc>
          <w:tcPr>
            <w:tcW w:w="360" w:type="dxa"/>
          </w:tcPr>
          <w:p w14:paraId="4F39F811"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170" w:type="dxa"/>
          </w:tcPr>
          <w:p w14:paraId="7DEE90D1" w14:textId="77777777" w:rsidR="0083491D" w:rsidRPr="00D165ED" w:rsidRDefault="0083491D" w:rsidP="00897939">
            <w:pPr>
              <w:pStyle w:val="TAC"/>
              <w:rPr>
                <w:rFonts w:cs="Arial"/>
                <w:szCs w:val="18"/>
                <w:lang w:eastAsia="zh-CN"/>
              </w:rPr>
            </w:pPr>
            <w:r w:rsidRPr="00D165ED">
              <w:rPr>
                <w:rFonts w:cs="Arial"/>
                <w:szCs w:val="18"/>
                <w:lang w:eastAsia="zh-CN"/>
              </w:rPr>
              <w:t>1..N</w:t>
            </w:r>
          </w:p>
        </w:tc>
        <w:tc>
          <w:tcPr>
            <w:tcW w:w="3330" w:type="dxa"/>
          </w:tcPr>
          <w:p w14:paraId="4436B0AA" w14:textId="77777777" w:rsidR="0083491D" w:rsidRPr="00D165ED" w:rsidRDefault="0083491D" w:rsidP="00897939">
            <w:pPr>
              <w:pStyle w:val="TAL"/>
              <w:rPr>
                <w:rFonts w:cs="Arial"/>
                <w:szCs w:val="18"/>
              </w:rPr>
            </w:pPr>
            <w:r w:rsidRPr="00D165ED">
              <w:rPr>
                <w:rFonts w:cs="Arial"/>
                <w:szCs w:val="18"/>
              </w:rPr>
              <w:t>Represents a list of Exception Ids.</w:t>
            </w:r>
          </w:p>
          <w:p w14:paraId="012444A6" w14:textId="77777777" w:rsidR="0083491D" w:rsidRPr="00D165ED" w:rsidRDefault="0083491D" w:rsidP="0089793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76A5471" w14:textId="77777777" w:rsidR="0083491D" w:rsidRPr="00D165ED" w:rsidRDefault="0083491D" w:rsidP="00897939">
            <w:pPr>
              <w:pStyle w:val="TAL"/>
            </w:pPr>
            <w:r w:rsidRPr="00D165ED">
              <w:rPr>
                <w:rFonts w:cs="Arial"/>
                <w:szCs w:val="18"/>
              </w:rPr>
              <w:t>AbnormalBehaviour</w:t>
            </w:r>
          </w:p>
        </w:tc>
      </w:tr>
      <w:tr w:rsidR="0083491D" w:rsidRPr="00D165ED" w14:paraId="3EC73711" w14:textId="77777777" w:rsidTr="0083491D">
        <w:trPr>
          <w:jc w:val="center"/>
        </w:trPr>
        <w:tc>
          <w:tcPr>
            <w:tcW w:w="1531" w:type="dxa"/>
          </w:tcPr>
          <w:p w14:paraId="41F983E4" w14:textId="77777777" w:rsidR="0083491D" w:rsidRPr="00D165ED" w:rsidRDefault="0083491D" w:rsidP="00897939">
            <w:pPr>
              <w:pStyle w:val="TAL"/>
            </w:pPr>
            <w:r w:rsidRPr="00D165ED">
              <w:t>exptAnaType</w:t>
            </w:r>
          </w:p>
        </w:tc>
        <w:tc>
          <w:tcPr>
            <w:tcW w:w="1474" w:type="dxa"/>
          </w:tcPr>
          <w:p w14:paraId="1C45A111" w14:textId="77777777" w:rsidR="0083491D" w:rsidRPr="00D165ED" w:rsidRDefault="0083491D" w:rsidP="00897939">
            <w:pPr>
              <w:pStyle w:val="TAL"/>
            </w:pPr>
            <w:r w:rsidRPr="00D165ED">
              <w:t>ExpectedAnalyticsType</w:t>
            </w:r>
          </w:p>
        </w:tc>
        <w:tc>
          <w:tcPr>
            <w:tcW w:w="360" w:type="dxa"/>
          </w:tcPr>
          <w:p w14:paraId="3640B77B"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170" w:type="dxa"/>
          </w:tcPr>
          <w:p w14:paraId="6BCBCD43" w14:textId="77777777" w:rsidR="0083491D" w:rsidRPr="00D165ED" w:rsidRDefault="0083491D" w:rsidP="00897939">
            <w:pPr>
              <w:pStyle w:val="TAC"/>
              <w:rPr>
                <w:rFonts w:cs="Arial"/>
                <w:szCs w:val="18"/>
                <w:lang w:eastAsia="zh-CN"/>
              </w:rPr>
            </w:pPr>
            <w:r w:rsidRPr="00D165ED">
              <w:rPr>
                <w:rFonts w:cs="Arial"/>
                <w:szCs w:val="18"/>
                <w:lang w:eastAsia="zh-CN"/>
              </w:rPr>
              <w:t>0..1</w:t>
            </w:r>
          </w:p>
        </w:tc>
        <w:tc>
          <w:tcPr>
            <w:tcW w:w="3330" w:type="dxa"/>
          </w:tcPr>
          <w:p w14:paraId="048E6C8B" w14:textId="77777777" w:rsidR="0083491D" w:rsidRPr="00D165ED" w:rsidRDefault="0083491D" w:rsidP="00897939">
            <w:pPr>
              <w:pStyle w:val="TAL"/>
              <w:rPr>
                <w:rFonts w:cs="Arial"/>
                <w:szCs w:val="18"/>
              </w:rPr>
            </w:pPr>
            <w:r w:rsidRPr="00D165ED">
              <w:rPr>
                <w:rFonts w:cs="Arial"/>
                <w:szCs w:val="18"/>
              </w:rPr>
              <w:t>Represents expected UE analytics type.</w:t>
            </w:r>
          </w:p>
          <w:p w14:paraId="66E6C4DE" w14:textId="77777777" w:rsidR="0083491D" w:rsidRPr="00D165ED" w:rsidRDefault="0083491D" w:rsidP="0089793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E1B7794" w14:textId="77777777" w:rsidR="0083491D" w:rsidRPr="00D165ED" w:rsidRDefault="0083491D" w:rsidP="00897939">
            <w:pPr>
              <w:pStyle w:val="TAL"/>
            </w:pPr>
            <w:r w:rsidRPr="00D165ED">
              <w:rPr>
                <w:rFonts w:cs="Arial"/>
                <w:szCs w:val="18"/>
              </w:rPr>
              <w:t>AbnormalBehaviour</w:t>
            </w:r>
          </w:p>
        </w:tc>
      </w:tr>
      <w:tr w:rsidR="0083491D" w:rsidRPr="00D165ED" w14:paraId="7D894A54" w14:textId="77777777" w:rsidTr="0083491D">
        <w:trPr>
          <w:jc w:val="center"/>
        </w:trPr>
        <w:tc>
          <w:tcPr>
            <w:tcW w:w="1531" w:type="dxa"/>
          </w:tcPr>
          <w:p w14:paraId="7B9859E5" w14:textId="77777777" w:rsidR="0083491D" w:rsidRPr="00D165ED" w:rsidRDefault="0083491D" w:rsidP="00897939">
            <w:pPr>
              <w:pStyle w:val="TAL"/>
            </w:pPr>
            <w:r w:rsidRPr="00D165ED">
              <w:t>exptUeBehav</w:t>
            </w:r>
          </w:p>
        </w:tc>
        <w:tc>
          <w:tcPr>
            <w:tcW w:w="1474" w:type="dxa"/>
          </w:tcPr>
          <w:p w14:paraId="1EBD946A" w14:textId="77777777" w:rsidR="0083491D" w:rsidRPr="00D165ED" w:rsidRDefault="0083491D" w:rsidP="00897939">
            <w:pPr>
              <w:pStyle w:val="TAL"/>
            </w:pPr>
            <w:r w:rsidRPr="00D165ED">
              <w:t>ExpectedUeBehaviourData</w:t>
            </w:r>
          </w:p>
        </w:tc>
        <w:tc>
          <w:tcPr>
            <w:tcW w:w="360" w:type="dxa"/>
          </w:tcPr>
          <w:p w14:paraId="69F36179"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170" w:type="dxa"/>
          </w:tcPr>
          <w:p w14:paraId="38EF5D49" w14:textId="77777777" w:rsidR="0083491D" w:rsidRPr="00D165ED" w:rsidRDefault="0083491D" w:rsidP="00897939">
            <w:pPr>
              <w:pStyle w:val="TAC"/>
              <w:rPr>
                <w:rFonts w:cs="Arial"/>
                <w:szCs w:val="18"/>
                <w:lang w:eastAsia="zh-CN"/>
              </w:rPr>
            </w:pPr>
            <w:r w:rsidRPr="00D165ED">
              <w:rPr>
                <w:rFonts w:cs="Arial"/>
                <w:szCs w:val="18"/>
                <w:lang w:eastAsia="zh-CN"/>
              </w:rPr>
              <w:t>0..1</w:t>
            </w:r>
          </w:p>
        </w:tc>
        <w:tc>
          <w:tcPr>
            <w:tcW w:w="3330" w:type="dxa"/>
          </w:tcPr>
          <w:p w14:paraId="51DA9CCC" w14:textId="77777777" w:rsidR="0083491D" w:rsidRPr="00D165ED" w:rsidRDefault="0083491D" w:rsidP="00897939">
            <w:pPr>
              <w:pStyle w:val="TAL"/>
            </w:pPr>
            <w:r w:rsidRPr="00D165ED">
              <w:rPr>
                <w:rFonts w:cs="Arial"/>
                <w:szCs w:val="18"/>
              </w:rPr>
              <w:t>Represents expected UE behaviour.</w:t>
            </w:r>
          </w:p>
        </w:tc>
        <w:tc>
          <w:tcPr>
            <w:tcW w:w="1483" w:type="dxa"/>
          </w:tcPr>
          <w:p w14:paraId="4ABE31CC" w14:textId="77777777" w:rsidR="0083491D" w:rsidRPr="00D165ED" w:rsidRDefault="0083491D" w:rsidP="00897939">
            <w:pPr>
              <w:pStyle w:val="TAL"/>
            </w:pPr>
            <w:r w:rsidRPr="00D165ED">
              <w:rPr>
                <w:rFonts w:cs="Arial"/>
                <w:szCs w:val="18"/>
              </w:rPr>
              <w:t>AbnormalBehaviour</w:t>
            </w:r>
          </w:p>
        </w:tc>
      </w:tr>
      <w:tr w:rsidR="0083491D" w:rsidRPr="00D165ED" w14:paraId="15576F20" w14:textId="77777777" w:rsidTr="0083491D">
        <w:trPr>
          <w:jc w:val="center"/>
        </w:trPr>
        <w:tc>
          <w:tcPr>
            <w:tcW w:w="1531" w:type="dxa"/>
          </w:tcPr>
          <w:p w14:paraId="0E7967B0" w14:textId="47C41577" w:rsidR="0083491D" w:rsidRPr="00D165ED" w:rsidRDefault="0083491D" w:rsidP="0083491D">
            <w:pPr>
              <w:pStyle w:val="TAL"/>
            </w:pPr>
            <w:r w:rsidRPr="00D165ED">
              <w:t>ratFreqs</w:t>
            </w:r>
          </w:p>
        </w:tc>
        <w:tc>
          <w:tcPr>
            <w:tcW w:w="1474" w:type="dxa"/>
          </w:tcPr>
          <w:p w14:paraId="628B8408" w14:textId="487844FB" w:rsidR="0083491D" w:rsidRPr="00D165ED" w:rsidRDefault="0083491D" w:rsidP="0083491D">
            <w:pPr>
              <w:pStyle w:val="TAL"/>
            </w:pPr>
            <w:r w:rsidRPr="00D165ED">
              <w:t>array(RatFreqInformation)</w:t>
            </w:r>
          </w:p>
        </w:tc>
        <w:tc>
          <w:tcPr>
            <w:tcW w:w="360" w:type="dxa"/>
          </w:tcPr>
          <w:p w14:paraId="1D55107C" w14:textId="48FB275A"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636615E6" w14:textId="66217D30"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5E6302E0" w14:textId="2DCC7DF2" w:rsidR="0083491D" w:rsidRPr="00D165ED" w:rsidRDefault="0083491D" w:rsidP="0083491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177241EA" w14:textId="77777777" w:rsidR="0083491D" w:rsidRPr="00D165ED" w:rsidRDefault="0083491D" w:rsidP="0083491D">
            <w:pPr>
              <w:pStyle w:val="TAL"/>
              <w:rPr>
                <w:rFonts w:cs="Arial"/>
                <w:szCs w:val="18"/>
              </w:rPr>
            </w:pPr>
          </w:p>
        </w:tc>
      </w:tr>
      <w:tr w:rsidR="0083491D" w:rsidRPr="00D165ED" w14:paraId="72FC7412" w14:textId="77777777" w:rsidTr="0083491D">
        <w:trPr>
          <w:jc w:val="center"/>
        </w:trPr>
        <w:tc>
          <w:tcPr>
            <w:tcW w:w="1531" w:type="dxa"/>
          </w:tcPr>
          <w:p w14:paraId="08556097" w14:textId="190868C9" w:rsidR="0083491D" w:rsidRPr="00D165ED" w:rsidRDefault="0083491D" w:rsidP="0083491D">
            <w:pPr>
              <w:pStyle w:val="TAL"/>
            </w:pPr>
            <w:r w:rsidRPr="00D165ED">
              <w:t>disperReqs</w:t>
            </w:r>
          </w:p>
        </w:tc>
        <w:tc>
          <w:tcPr>
            <w:tcW w:w="1474" w:type="dxa"/>
          </w:tcPr>
          <w:p w14:paraId="4E67299E" w14:textId="72A89F83" w:rsidR="0083491D" w:rsidRPr="00D165ED" w:rsidRDefault="0083491D" w:rsidP="0083491D">
            <w:pPr>
              <w:pStyle w:val="TAL"/>
            </w:pPr>
            <w:r w:rsidRPr="00D165ED">
              <w:t>array(DispersionRequirement)</w:t>
            </w:r>
          </w:p>
        </w:tc>
        <w:tc>
          <w:tcPr>
            <w:tcW w:w="360" w:type="dxa"/>
          </w:tcPr>
          <w:p w14:paraId="66B4650B" w14:textId="49FC6325"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31953E40" w14:textId="72745456"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4581DC44" w14:textId="73D45589" w:rsidR="0083491D" w:rsidRPr="00D165ED" w:rsidRDefault="0083491D" w:rsidP="0083491D">
            <w:pPr>
              <w:pStyle w:val="TAL"/>
              <w:rPr>
                <w:rFonts w:cs="Arial"/>
                <w:szCs w:val="18"/>
              </w:rPr>
            </w:pPr>
            <w:r w:rsidRPr="00D165ED">
              <w:rPr>
                <w:rFonts w:cs="Arial"/>
                <w:szCs w:val="18"/>
              </w:rPr>
              <w:t>Represents the dispersion analytics requirements.</w:t>
            </w:r>
          </w:p>
        </w:tc>
        <w:tc>
          <w:tcPr>
            <w:tcW w:w="1483" w:type="dxa"/>
          </w:tcPr>
          <w:p w14:paraId="21EBED54" w14:textId="33E250FF" w:rsidR="0083491D" w:rsidRPr="00D165ED" w:rsidRDefault="0083491D" w:rsidP="0083491D">
            <w:pPr>
              <w:pStyle w:val="TAL"/>
              <w:rPr>
                <w:rFonts w:cs="Arial"/>
                <w:szCs w:val="18"/>
              </w:rPr>
            </w:pPr>
            <w:r w:rsidRPr="00D165ED">
              <w:rPr>
                <w:rFonts w:cs="Arial"/>
                <w:szCs w:val="18"/>
              </w:rPr>
              <w:t>Dispersion</w:t>
            </w:r>
          </w:p>
        </w:tc>
      </w:tr>
      <w:tr w:rsidR="0083491D" w:rsidRPr="00D165ED" w14:paraId="4C8A6472" w14:textId="77777777" w:rsidTr="0083491D">
        <w:trPr>
          <w:jc w:val="center"/>
        </w:trPr>
        <w:tc>
          <w:tcPr>
            <w:tcW w:w="1531" w:type="dxa"/>
          </w:tcPr>
          <w:p w14:paraId="499196BE" w14:textId="0C4A1397" w:rsidR="0083491D" w:rsidRPr="00D165ED" w:rsidRDefault="0083491D" w:rsidP="0083491D">
            <w:pPr>
              <w:pStyle w:val="TAL"/>
            </w:pPr>
            <w:r w:rsidRPr="00D165ED">
              <w:t>redTransReqs</w:t>
            </w:r>
          </w:p>
        </w:tc>
        <w:tc>
          <w:tcPr>
            <w:tcW w:w="1474" w:type="dxa"/>
          </w:tcPr>
          <w:p w14:paraId="7150E2C5" w14:textId="10DE503D" w:rsidR="0083491D" w:rsidRPr="00D165ED" w:rsidRDefault="0083491D" w:rsidP="0083491D">
            <w:pPr>
              <w:pStyle w:val="TAL"/>
            </w:pPr>
            <w:r w:rsidRPr="00D165ED">
              <w:t>array(RedundantTransmissionExpReq)</w:t>
            </w:r>
          </w:p>
        </w:tc>
        <w:tc>
          <w:tcPr>
            <w:tcW w:w="360" w:type="dxa"/>
          </w:tcPr>
          <w:p w14:paraId="4718810C" w14:textId="3BB8F978"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121B8F57" w14:textId="42474B1B"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4656B840" w14:textId="441934D5" w:rsidR="0083491D" w:rsidRPr="00D165ED" w:rsidRDefault="0083491D" w:rsidP="0083491D">
            <w:pPr>
              <w:pStyle w:val="TAL"/>
              <w:rPr>
                <w:rFonts w:cs="Arial"/>
                <w:szCs w:val="18"/>
              </w:rPr>
            </w:pPr>
            <w:r w:rsidRPr="00D165ED">
              <w:rPr>
                <w:rFonts w:cs="Arial"/>
                <w:szCs w:val="18"/>
              </w:rPr>
              <w:t>Represents the redundant transmission experience analytics requirements.</w:t>
            </w:r>
          </w:p>
        </w:tc>
        <w:tc>
          <w:tcPr>
            <w:tcW w:w="1483" w:type="dxa"/>
          </w:tcPr>
          <w:p w14:paraId="07E73935" w14:textId="160CAA0C" w:rsidR="0083491D" w:rsidRPr="00D165ED" w:rsidRDefault="0083491D" w:rsidP="0083491D">
            <w:pPr>
              <w:pStyle w:val="TAL"/>
              <w:rPr>
                <w:rFonts w:cs="Arial"/>
                <w:szCs w:val="18"/>
              </w:rPr>
            </w:pPr>
            <w:r w:rsidRPr="00D165ED">
              <w:rPr>
                <w:rFonts w:cs="Arial"/>
                <w:szCs w:val="18"/>
              </w:rPr>
              <w:t>RedundantTransmissionExp</w:t>
            </w:r>
          </w:p>
        </w:tc>
      </w:tr>
      <w:tr w:rsidR="0083491D" w:rsidRPr="00D165ED" w14:paraId="390C2F5F" w14:textId="77777777" w:rsidTr="0083491D">
        <w:trPr>
          <w:jc w:val="center"/>
        </w:trPr>
        <w:tc>
          <w:tcPr>
            <w:tcW w:w="1531" w:type="dxa"/>
          </w:tcPr>
          <w:p w14:paraId="6DC8AA87" w14:textId="7EE43997" w:rsidR="0083491D" w:rsidRPr="00D165ED" w:rsidRDefault="0083491D" w:rsidP="0083491D">
            <w:pPr>
              <w:pStyle w:val="TAL"/>
            </w:pPr>
            <w:r w:rsidRPr="00D165ED">
              <w:t>wlanReqs</w:t>
            </w:r>
          </w:p>
        </w:tc>
        <w:tc>
          <w:tcPr>
            <w:tcW w:w="1474" w:type="dxa"/>
          </w:tcPr>
          <w:p w14:paraId="4642F89A" w14:textId="14824EA5" w:rsidR="0083491D" w:rsidRPr="00D165ED" w:rsidRDefault="0083491D" w:rsidP="0083491D">
            <w:pPr>
              <w:pStyle w:val="TAL"/>
            </w:pPr>
            <w:r w:rsidRPr="00D165ED">
              <w:t>array(WlanPerformanceReq)</w:t>
            </w:r>
          </w:p>
        </w:tc>
        <w:tc>
          <w:tcPr>
            <w:tcW w:w="360" w:type="dxa"/>
          </w:tcPr>
          <w:p w14:paraId="1247F3A8" w14:textId="660FBBEC"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6D5B20FC" w14:textId="04A93E7B"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5C0D6326" w14:textId="6BCE9DD1" w:rsidR="0083491D" w:rsidRPr="00D165ED" w:rsidRDefault="0083491D" w:rsidP="0083491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8A18F89" w14:textId="70895069" w:rsidR="0083491D" w:rsidRPr="00D165ED" w:rsidRDefault="0083491D" w:rsidP="0083491D">
            <w:pPr>
              <w:pStyle w:val="TAL"/>
              <w:rPr>
                <w:rFonts w:cs="Arial"/>
                <w:szCs w:val="18"/>
              </w:rPr>
            </w:pPr>
            <w:r w:rsidRPr="00D165ED">
              <w:rPr>
                <w:rFonts w:cs="Arial"/>
                <w:szCs w:val="18"/>
              </w:rPr>
              <w:t>WlanPerformance</w:t>
            </w:r>
          </w:p>
        </w:tc>
      </w:tr>
      <w:tr w:rsidR="0083491D" w:rsidRPr="00D165ED" w14:paraId="1D245A67" w14:textId="77777777" w:rsidTr="0083491D">
        <w:trPr>
          <w:jc w:val="center"/>
        </w:trPr>
        <w:tc>
          <w:tcPr>
            <w:tcW w:w="1531" w:type="dxa"/>
          </w:tcPr>
          <w:p w14:paraId="66A08B6B" w14:textId="5EDEC527" w:rsidR="0083491D" w:rsidRPr="00D165ED" w:rsidRDefault="0083491D" w:rsidP="0083491D">
            <w:pPr>
              <w:pStyle w:val="TAL"/>
            </w:pPr>
            <w:r w:rsidRPr="00D165ED">
              <w:t>listOfAnaSubsets</w:t>
            </w:r>
          </w:p>
        </w:tc>
        <w:tc>
          <w:tcPr>
            <w:tcW w:w="1474" w:type="dxa"/>
          </w:tcPr>
          <w:p w14:paraId="38117903" w14:textId="233E507F" w:rsidR="0083491D" w:rsidRPr="00D165ED" w:rsidRDefault="0083491D" w:rsidP="0083491D">
            <w:pPr>
              <w:pStyle w:val="TAL"/>
            </w:pPr>
            <w:r w:rsidRPr="00D165ED">
              <w:rPr>
                <w:rFonts w:eastAsia="等线"/>
              </w:rPr>
              <w:t>array(</w:t>
            </w:r>
            <w:r w:rsidRPr="00D165ED">
              <w:rPr>
                <w:lang w:eastAsia="zh-CN"/>
              </w:rPr>
              <w:t>AnalyticsSubset)</w:t>
            </w:r>
          </w:p>
        </w:tc>
        <w:tc>
          <w:tcPr>
            <w:tcW w:w="360" w:type="dxa"/>
          </w:tcPr>
          <w:p w14:paraId="115C4C92" w14:textId="28A2DE1F"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1CF246C5" w14:textId="0B3017C4"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1591C338" w14:textId="4F0C7F23" w:rsidR="0083491D" w:rsidRPr="00D165ED" w:rsidRDefault="0083491D" w:rsidP="0083491D">
            <w:pPr>
              <w:pStyle w:val="TAL"/>
              <w:rPr>
                <w:rFonts w:cs="Arial"/>
                <w:szCs w:val="18"/>
              </w:rPr>
            </w:pPr>
            <w:r w:rsidRPr="00D165ED">
              <w:rPr>
                <w:noProof/>
                <w:lang w:eastAsia="zh-CN"/>
              </w:rPr>
              <w:t>The list of analytics subsets used to indicate the content of the analytics.</w:t>
            </w:r>
          </w:p>
        </w:tc>
        <w:tc>
          <w:tcPr>
            <w:tcW w:w="1483" w:type="dxa"/>
          </w:tcPr>
          <w:p w14:paraId="13FAF20B" w14:textId="2D763FC0" w:rsidR="0083491D" w:rsidRPr="00D165ED" w:rsidRDefault="0083491D" w:rsidP="0083491D">
            <w:pPr>
              <w:pStyle w:val="TAL"/>
              <w:rPr>
                <w:rFonts w:cs="Arial"/>
                <w:szCs w:val="18"/>
              </w:rPr>
            </w:pPr>
            <w:r w:rsidRPr="00D165ED">
              <w:t>EneNA</w:t>
            </w:r>
          </w:p>
        </w:tc>
      </w:tr>
      <w:tr w:rsidR="0083491D" w:rsidRPr="00D165ED" w14:paraId="4B79DF3B" w14:textId="77777777" w:rsidTr="0083491D">
        <w:trPr>
          <w:jc w:val="center"/>
        </w:trPr>
        <w:tc>
          <w:tcPr>
            <w:tcW w:w="1531" w:type="dxa"/>
          </w:tcPr>
          <w:p w14:paraId="099DBCBA" w14:textId="2C788104" w:rsidR="0083491D" w:rsidRPr="00D165ED" w:rsidRDefault="0083491D" w:rsidP="0083491D">
            <w:pPr>
              <w:pStyle w:val="TAL"/>
            </w:pPr>
            <w:r w:rsidRPr="00D165ED">
              <w:t>upfI</w:t>
            </w:r>
            <w:r>
              <w:t>nfo</w:t>
            </w:r>
          </w:p>
        </w:tc>
        <w:tc>
          <w:tcPr>
            <w:tcW w:w="1474" w:type="dxa"/>
          </w:tcPr>
          <w:p w14:paraId="035DF2FB" w14:textId="25FA4F3F" w:rsidR="0083491D" w:rsidRPr="00D165ED" w:rsidRDefault="0083491D" w:rsidP="0083491D">
            <w:pPr>
              <w:pStyle w:val="TAL"/>
            </w:pPr>
            <w:r w:rsidRPr="00F94152">
              <w:t>UpfInformation</w:t>
            </w:r>
          </w:p>
        </w:tc>
        <w:tc>
          <w:tcPr>
            <w:tcW w:w="360" w:type="dxa"/>
          </w:tcPr>
          <w:p w14:paraId="463F3EA1" w14:textId="0EBEE0BB"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03529037" w14:textId="4BC02C4A" w:rsidR="0083491D" w:rsidRPr="00D165ED" w:rsidRDefault="0083491D" w:rsidP="0083491D">
            <w:pPr>
              <w:pStyle w:val="TAC"/>
              <w:rPr>
                <w:rFonts w:cs="Arial"/>
                <w:szCs w:val="18"/>
                <w:lang w:eastAsia="zh-CN"/>
              </w:rPr>
            </w:pPr>
            <w:r w:rsidRPr="00D165ED">
              <w:rPr>
                <w:rFonts w:cs="Arial"/>
                <w:szCs w:val="18"/>
                <w:lang w:eastAsia="zh-CN"/>
              </w:rPr>
              <w:t>0..1</w:t>
            </w:r>
          </w:p>
        </w:tc>
        <w:tc>
          <w:tcPr>
            <w:tcW w:w="3330" w:type="dxa"/>
          </w:tcPr>
          <w:p w14:paraId="11734CC6" w14:textId="2670023A" w:rsidR="0083491D" w:rsidRPr="00D165ED" w:rsidRDefault="0083491D" w:rsidP="0083491D">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21241C3" w14:textId="77777777" w:rsidR="0083491D" w:rsidRPr="00D165ED" w:rsidRDefault="0083491D" w:rsidP="0083491D">
            <w:pPr>
              <w:pStyle w:val="TAL"/>
            </w:pPr>
            <w:r w:rsidRPr="00D165ED">
              <w:t>ServiceExperienceExt</w:t>
            </w:r>
          </w:p>
          <w:p w14:paraId="0F5503A7" w14:textId="0171B5C1" w:rsidR="0083491D" w:rsidRPr="00D165ED" w:rsidRDefault="0083491D" w:rsidP="0083491D">
            <w:pPr>
              <w:pStyle w:val="TAL"/>
              <w:rPr>
                <w:rFonts w:cs="Arial"/>
                <w:szCs w:val="18"/>
              </w:rPr>
            </w:pPr>
            <w:r w:rsidRPr="00D165ED">
              <w:rPr>
                <w:noProof/>
                <w:lang w:eastAsia="zh-CN"/>
              </w:rPr>
              <w:t>DnPerformance</w:t>
            </w:r>
          </w:p>
        </w:tc>
      </w:tr>
      <w:tr w:rsidR="0083491D" w:rsidRPr="00D165ED" w14:paraId="1454DE49" w14:textId="77777777" w:rsidTr="0083491D">
        <w:trPr>
          <w:jc w:val="center"/>
        </w:trPr>
        <w:tc>
          <w:tcPr>
            <w:tcW w:w="1531" w:type="dxa"/>
          </w:tcPr>
          <w:p w14:paraId="417BBDFC" w14:textId="02564D69" w:rsidR="0083491D" w:rsidRPr="00D165ED" w:rsidRDefault="0083491D" w:rsidP="0083491D">
            <w:pPr>
              <w:pStyle w:val="TAL"/>
            </w:pPr>
            <w:r w:rsidRPr="00D165ED">
              <w:rPr>
                <w:lang w:eastAsia="zh-CN"/>
              </w:rPr>
              <w:t>appServerAddrs</w:t>
            </w:r>
          </w:p>
        </w:tc>
        <w:tc>
          <w:tcPr>
            <w:tcW w:w="1474" w:type="dxa"/>
          </w:tcPr>
          <w:p w14:paraId="433446B0" w14:textId="43E473A3" w:rsidR="0083491D" w:rsidRPr="00D165ED" w:rsidRDefault="0083491D" w:rsidP="0083491D">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4788951F" w14:textId="2E3505EC" w:rsidR="0083491D" w:rsidRPr="00D165ED" w:rsidRDefault="0083491D" w:rsidP="0083491D">
            <w:pPr>
              <w:pStyle w:val="TAC"/>
              <w:rPr>
                <w:rFonts w:cs="Arial"/>
                <w:szCs w:val="18"/>
                <w:lang w:eastAsia="zh-CN"/>
              </w:rPr>
            </w:pPr>
            <w:r w:rsidRPr="00D165ED">
              <w:rPr>
                <w:rFonts w:cs="Arial"/>
                <w:szCs w:val="18"/>
                <w:lang w:eastAsia="zh-CN"/>
              </w:rPr>
              <w:t>C</w:t>
            </w:r>
          </w:p>
        </w:tc>
        <w:tc>
          <w:tcPr>
            <w:tcW w:w="1170" w:type="dxa"/>
          </w:tcPr>
          <w:p w14:paraId="5DCD8F2A" w14:textId="433107D3" w:rsidR="0083491D" w:rsidRPr="00D165ED" w:rsidRDefault="0083491D" w:rsidP="0083491D">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31FA3459" w14:textId="4B06025E" w:rsidR="0083491D" w:rsidRPr="00D165ED" w:rsidRDefault="0083491D" w:rsidP="0083491D">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4095AC63" w14:textId="77777777" w:rsidR="0083491D" w:rsidRPr="00D165ED" w:rsidRDefault="0083491D" w:rsidP="0083491D">
            <w:pPr>
              <w:pStyle w:val="TAL"/>
            </w:pPr>
            <w:r w:rsidRPr="00D165ED">
              <w:t>ServiceExperienceExt</w:t>
            </w:r>
          </w:p>
          <w:p w14:paraId="66B6F7FF" w14:textId="49031C71" w:rsidR="0083491D" w:rsidRPr="00D165ED" w:rsidRDefault="0083491D" w:rsidP="0083491D">
            <w:pPr>
              <w:pStyle w:val="TAL"/>
              <w:rPr>
                <w:rFonts w:cs="Arial"/>
                <w:szCs w:val="18"/>
              </w:rPr>
            </w:pPr>
            <w:r w:rsidRPr="00D165ED">
              <w:t>DnPerformance</w:t>
            </w:r>
          </w:p>
        </w:tc>
      </w:tr>
      <w:tr w:rsidR="0083491D" w:rsidRPr="00D165ED" w14:paraId="5DCF0681" w14:textId="77777777" w:rsidTr="0083491D">
        <w:trPr>
          <w:jc w:val="center"/>
        </w:trPr>
        <w:tc>
          <w:tcPr>
            <w:tcW w:w="1531" w:type="dxa"/>
          </w:tcPr>
          <w:p w14:paraId="0F10EFFD" w14:textId="17670A06" w:rsidR="0083491D" w:rsidRPr="00D165ED" w:rsidRDefault="0083491D" w:rsidP="0083491D">
            <w:pPr>
              <w:pStyle w:val="TAL"/>
            </w:pPr>
            <w:r w:rsidRPr="00D165ED">
              <w:lastRenderedPageBreak/>
              <w:t>dnPerfReqs</w:t>
            </w:r>
          </w:p>
        </w:tc>
        <w:tc>
          <w:tcPr>
            <w:tcW w:w="1474" w:type="dxa"/>
          </w:tcPr>
          <w:p w14:paraId="17D3654D" w14:textId="66F83C07" w:rsidR="0083491D" w:rsidRPr="00D165ED" w:rsidRDefault="0083491D" w:rsidP="0083491D">
            <w:pPr>
              <w:pStyle w:val="TAL"/>
            </w:pPr>
            <w:r w:rsidRPr="00D165ED">
              <w:t>array(DnPerformanceReq)</w:t>
            </w:r>
          </w:p>
        </w:tc>
        <w:tc>
          <w:tcPr>
            <w:tcW w:w="360" w:type="dxa"/>
          </w:tcPr>
          <w:p w14:paraId="23E1EAC7" w14:textId="5C23CD0E" w:rsidR="0083491D" w:rsidRPr="00D165ED" w:rsidRDefault="0083491D" w:rsidP="0083491D">
            <w:pPr>
              <w:pStyle w:val="TAC"/>
              <w:rPr>
                <w:rFonts w:cs="Arial"/>
                <w:szCs w:val="18"/>
                <w:lang w:eastAsia="zh-CN"/>
              </w:rPr>
            </w:pPr>
            <w:r w:rsidRPr="00D165ED">
              <w:rPr>
                <w:rFonts w:cs="Arial" w:hint="eastAsia"/>
                <w:szCs w:val="18"/>
                <w:lang w:eastAsia="ja-JP"/>
              </w:rPr>
              <w:t>O</w:t>
            </w:r>
          </w:p>
        </w:tc>
        <w:tc>
          <w:tcPr>
            <w:tcW w:w="1170" w:type="dxa"/>
          </w:tcPr>
          <w:p w14:paraId="2CF8A9CA" w14:textId="647E7D3B" w:rsidR="0083491D" w:rsidRPr="00D165ED" w:rsidRDefault="0083491D" w:rsidP="0083491D">
            <w:pPr>
              <w:pStyle w:val="TAC"/>
              <w:rPr>
                <w:rFonts w:cs="Arial"/>
                <w:szCs w:val="18"/>
                <w:lang w:eastAsia="zh-CN"/>
              </w:rPr>
            </w:pPr>
            <w:r w:rsidRPr="00D165ED">
              <w:t>1..N</w:t>
            </w:r>
          </w:p>
        </w:tc>
        <w:tc>
          <w:tcPr>
            <w:tcW w:w="3330" w:type="dxa"/>
          </w:tcPr>
          <w:p w14:paraId="5A966786" w14:textId="639736E5" w:rsidR="0083491D" w:rsidRPr="00D165ED" w:rsidRDefault="0083491D" w:rsidP="0083491D">
            <w:pPr>
              <w:pStyle w:val="TAL"/>
              <w:rPr>
                <w:rFonts w:cs="Arial"/>
                <w:szCs w:val="18"/>
              </w:rPr>
            </w:pPr>
            <w:r w:rsidRPr="00D165ED">
              <w:t>Represents the DN performance requirements. This attribute shall be included when event-id is "DN_PERFORMANCE".</w:t>
            </w:r>
          </w:p>
        </w:tc>
        <w:tc>
          <w:tcPr>
            <w:tcW w:w="1483" w:type="dxa"/>
          </w:tcPr>
          <w:p w14:paraId="570E61E9" w14:textId="3B21CFB3" w:rsidR="0083491D" w:rsidRPr="00D165ED" w:rsidRDefault="0083491D" w:rsidP="0083491D">
            <w:pPr>
              <w:pStyle w:val="TAL"/>
              <w:rPr>
                <w:rFonts w:cs="Arial"/>
                <w:szCs w:val="18"/>
              </w:rPr>
            </w:pPr>
            <w:r w:rsidRPr="00D165ED">
              <w:rPr>
                <w:rFonts w:hint="eastAsia"/>
                <w:lang w:eastAsia="zh-CN"/>
              </w:rPr>
              <w:t>Dn</w:t>
            </w:r>
            <w:r w:rsidRPr="00D165ED">
              <w:t>Performance</w:t>
            </w:r>
          </w:p>
        </w:tc>
      </w:tr>
      <w:tr w:rsidR="0083491D" w:rsidRPr="00D165ED" w14:paraId="3F653598" w14:textId="77777777" w:rsidTr="0083491D">
        <w:trPr>
          <w:jc w:val="center"/>
        </w:trPr>
        <w:tc>
          <w:tcPr>
            <w:tcW w:w="9348" w:type="dxa"/>
            <w:gridSpan w:val="6"/>
          </w:tcPr>
          <w:p w14:paraId="78898829" w14:textId="41D58E94" w:rsidR="0083491D" w:rsidRPr="00D165ED" w:rsidRDefault="0083491D" w:rsidP="00897939">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del w:id="89" w:author="zte" w:date="2023-01-05T09:59:00Z">
              <w:r w:rsidRPr="00D165ED" w:rsidDel="0083491D">
                <w:delText>TRUE</w:delText>
              </w:r>
            </w:del>
            <w:ins w:id="90" w:author="zte" w:date="2023-01-05T09:59:00Z">
              <w:r>
                <w:t>true</w:t>
              </w:r>
            </w:ins>
            <w:r w:rsidRPr="00D165ED">
              <w:t>", shall be included. When subscribed event is "NSI_LOAD_LEVEL" or "SERVICE_EXPERIENCE", either the "nsiIdInfos" attribute or anySlice set to "</w:t>
            </w:r>
            <w:del w:id="91" w:author="zte" w:date="2023-01-05T09:59:00Z">
              <w:r w:rsidRPr="00D165ED" w:rsidDel="0083491D">
                <w:delText>TRUE</w:delText>
              </w:r>
            </w:del>
            <w:ins w:id="92" w:author="zte" w:date="2023-01-05T09:59:00Z">
              <w:r>
                <w:t>true</w:t>
              </w:r>
            </w:ins>
            <w:r w:rsidRPr="00D165ED">
              <w:t>"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4F3975A5" w14:textId="77777777" w:rsidR="0083491D" w:rsidRPr="00D165ED" w:rsidRDefault="0083491D" w:rsidP="0089793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A631261" w14:textId="77777777" w:rsidR="0083491D" w:rsidRPr="00D165ED" w:rsidRDefault="0083491D" w:rsidP="00897939">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5C51277" w14:textId="77777777" w:rsidR="0083491D" w:rsidRPr="00D165ED" w:rsidRDefault="0083491D" w:rsidP="00897939">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4624968"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9A6DD17"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17CB20B"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67C71F0B" w14:textId="77777777" w:rsidR="0083491D" w:rsidRPr="00D165ED" w:rsidRDefault="0083491D" w:rsidP="00897939">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CFEDB09" w14:textId="77777777" w:rsidR="0083491D" w:rsidRPr="00D165ED" w:rsidRDefault="0083491D" w:rsidP="0089793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825D3A4" w14:textId="77777777" w:rsidR="0083491D" w:rsidRDefault="0083491D" w:rsidP="0089793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E351F95" w14:textId="77777777" w:rsidR="0083491D" w:rsidRDefault="0083491D" w:rsidP="00897939">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7096B45" w14:textId="77777777" w:rsidR="0083491D" w:rsidRPr="00D165ED" w:rsidRDefault="0083491D" w:rsidP="00897939">
            <w:pPr>
              <w:pStyle w:val="TAN"/>
            </w:pPr>
            <w:r w:rsidRPr="00D165ED">
              <w:t>NOTE </w:t>
            </w:r>
            <w:r>
              <w:t>9</w:t>
            </w:r>
            <w:r w:rsidRPr="00D165ED">
              <w:t>:</w:t>
            </w:r>
            <w:r w:rsidRPr="00D165ED">
              <w:tab/>
              <w:t>If this attribute is provided, the analytics target period shall be a past time period (i.e. only statistics is supported).</w:t>
            </w:r>
          </w:p>
        </w:tc>
      </w:tr>
    </w:tbl>
    <w:p w14:paraId="28C5E80E" w14:textId="77777777" w:rsidR="0083491D" w:rsidRPr="00D165ED" w:rsidRDefault="0083491D" w:rsidP="0083491D">
      <w:pPr>
        <w:rPr>
          <w:rFonts w:eastAsia="Batang"/>
          <w:lang w:val="es-ES"/>
        </w:rPr>
      </w:pPr>
    </w:p>
    <w:p w14:paraId="4B6420C6" w14:textId="77777777" w:rsidR="0083491D" w:rsidRPr="00D165ED" w:rsidRDefault="0083491D" w:rsidP="0083491D">
      <w:pPr>
        <w:pStyle w:val="NO"/>
      </w:pPr>
      <w:r w:rsidRPr="00D165ED">
        <w:t>NOTE:</w:t>
      </w:r>
      <w:r w:rsidRPr="00D165ED">
        <w:tab/>
        <w:t>Care needs to be taken to avoid excessive signalling.</w:t>
      </w:r>
    </w:p>
    <w:p w14:paraId="789D985A" w14:textId="77777777" w:rsidR="009F2CFE" w:rsidRPr="00A9645C" w:rsidRDefault="009F2CFE" w:rsidP="009F2CF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636487D" w14:textId="77777777" w:rsidR="0083491D" w:rsidRPr="00D165ED" w:rsidRDefault="0083491D" w:rsidP="0083491D">
      <w:pPr>
        <w:pStyle w:val="1"/>
        <w:rPr>
          <w:noProof/>
        </w:rPr>
      </w:pPr>
      <w:bookmarkStart w:id="93" w:name="_Toc28012880"/>
      <w:bookmarkStart w:id="94" w:name="_Toc34266366"/>
      <w:bookmarkStart w:id="95" w:name="_Toc36102537"/>
      <w:bookmarkStart w:id="96" w:name="_Toc43563581"/>
      <w:bookmarkStart w:id="97" w:name="_Toc45134130"/>
      <w:bookmarkStart w:id="98" w:name="_Toc50032062"/>
      <w:bookmarkStart w:id="99" w:name="_Toc51762982"/>
      <w:bookmarkStart w:id="100" w:name="_Toc56641051"/>
      <w:bookmarkStart w:id="101" w:name="_Toc59018019"/>
      <w:bookmarkStart w:id="102" w:name="_Toc66231887"/>
      <w:bookmarkStart w:id="103" w:name="_Toc68169048"/>
      <w:bookmarkStart w:id="104" w:name="_Toc70550752"/>
      <w:bookmarkStart w:id="105" w:name="_Toc83233236"/>
      <w:bookmarkStart w:id="106" w:name="_Toc85553165"/>
      <w:bookmarkStart w:id="107" w:name="_Toc85557264"/>
      <w:bookmarkStart w:id="108" w:name="_Toc88667774"/>
      <w:bookmarkStart w:id="109" w:name="_Toc90656059"/>
      <w:bookmarkStart w:id="110" w:name="_Toc94064466"/>
      <w:bookmarkStart w:id="111" w:name="_Toc98233868"/>
      <w:bookmarkStart w:id="112" w:name="_Toc101244649"/>
      <w:bookmarkStart w:id="113" w:name="_Toc104539255"/>
      <w:bookmarkStart w:id="114" w:name="_Toc112951378"/>
      <w:bookmarkStart w:id="115" w:name="_Toc113031918"/>
      <w:bookmarkStart w:id="116" w:name="_Toc114134057"/>
      <w:bookmarkStart w:id="117" w:name="_Toc120702558"/>
      <w:bookmarkStart w:id="118" w:name="_Hlk56636785"/>
      <w:r w:rsidRPr="00D165ED">
        <w:t>A.2</w:t>
      </w:r>
      <w:r w:rsidRPr="00D165ED">
        <w:tab/>
      </w:r>
      <w:r w:rsidRPr="00D165ED">
        <w:rPr>
          <w:noProof/>
        </w:rPr>
        <w:t>Nnwdaf_EventsSubscription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87B1A4" w14:textId="77777777" w:rsidR="0083491D" w:rsidRDefault="0083491D" w:rsidP="0083491D">
      <w:pPr>
        <w:pStyle w:val="PL"/>
      </w:pPr>
      <w:r w:rsidRPr="00D165ED">
        <w:t>openapi: 3.0.0</w:t>
      </w:r>
    </w:p>
    <w:p w14:paraId="6FB685F7" w14:textId="77777777" w:rsidR="0083491D" w:rsidRPr="00D165ED" w:rsidRDefault="0083491D" w:rsidP="0083491D">
      <w:pPr>
        <w:pStyle w:val="PL"/>
      </w:pPr>
    </w:p>
    <w:p w14:paraId="483E4712" w14:textId="77777777" w:rsidR="0083491D" w:rsidRPr="00D165ED" w:rsidRDefault="0083491D" w:rsidP="0083491D">
      <w:pPr>
        <w:pStyle w:val="PL"/>
      </w:pPr>
      <w:r w:rsidRPr="00D165ED">
        <w:t>info:</w:t>
      </w:r>
    </w:p>
    <w:p w14:paraId="18395E93" w14:textId="77777777" w:rsidR="0083491D" w:rsidRPr="00D165ED" w:rsidRDefault="0083491D" w:rsidP="0083491D">
      <w:pPr>
        <w:pStyle w:val="PL"/>
      </w:pPr>
      <w:r w:rsidRPr="00D165ED">
        <w:t xml:space="preserve">  version: 1.</w:t>
      </w:r>
      <w:r>
        <w:t>3</w:t>
      </w:r>
      <w:r w:rsidRPr="00D165ED">
        <w:t>.</w:t>
      </w:r>
      <w:r>
        <w:t>0-alpha.</w:t>
      </w:r>
      <w:r>
        <w:rPr>
          <w:rFonts w:cs="Arial"/>
        </w:rPr>
        <w:t>1</w:t>
      </w:r>
    </w:p>
    <w:p w14:paraId="6BEDE97E" w14:textId="77777777" w:rsidR="0083491D" w:rsidRPr="00D165ED" w:rsidRDefault="0083491D" w:rsidP="0083491D">
      <w:pPr>
        <w:pStyle w:val="PL"/>
      </w:pPr>
      <w:r w:rsidRPr="00D165ED">
        <w:t xml:space="preserve">  title: Nnwdaf_EventsSubscription</w:t>
      </w:r>
    </w:p>
    <w:p w14:paraId="21237A8A" w14:textId="77777777" w:rsidR="0083491D" w:rsidRPr="00D165ED" w:rsidRDefault="0083491D" w:rsidP="0083491D">
      <w:pPr>
        <w:pStyle w:val="PL"/>
      </w:pPr>
      <w:r w:rsidRPr="00D165ED">
        <w:t xml:space="preserve">  description: |</w:t>
      </w:r>
    </w:p>
    <w:p w14:paraId="6920CC08" w14:textId="77777777" w:rsidR="0083491D" w:rsidRPr="00D165ED" w:rsidRDefault="0083491D" w:rsidP="0083491D">
      <w:pPr>
        <w:pStyle w:val="PL"/>
      </w:pPr>
      <w:r w:rsidRPr="00D165ED">
        <w:t xml:space="preserve">    Nnwdaf_EventsSubscription Service API.  </w:t>
      </w:r>
    </w:p>
    <w:p w14:paraId="2A404F2F" w14:textId="77777777" w:rsidR="0083491D" w:rsidRPr="00D165ED" w:rsidRDefault="0083491D" w:rsidP="0083491D">
      <w:pPr>
        <w:pStyle w:val="PL"/>
      </w:pPr>
      <w:r w:rsidRPr="00D165ED">
        <w:t xml:space="preserve">    © 2022, 3GPP Organizational Partners (ARIB, ATIS, CCSA, ETSI, TSDSI, TTA, TTC).  </w:t>
      </w:r>
    </w:p>
    <w:p w14:paraId="002A96B8" w14:textId="77777777" w:rsidR="0083491D" w:rsidRDefault="0083491D" w:rsidP="0083491D">
      <w:pPr>
        <w:pStyle w:val="PL"/>
      </w:pPr>
      <w:r w:rsidRPr="00D165ED">
        <w:t xml:space="preserve">    All rights reserved.</w:t>
      </w:r>
    </w:p>
    <w:p w14:paraId="7CE4BFBF" w14:textId="77777777" w:rsidR="0083491D" w:rsidRPr="00D165ED" w:rsidRDefault="0083491D" w:rsidP="0083491D">
      <w:pPr>
        <w:pStyle w:val="PL"/>
      </w:pPr>
    </w:p>
    <w:p w14:paraId="6E9CF759" w14:textId="77777777" w:rsidR="0083491D" w:rsidRPr="00D165ED" w:rsidRDefault="0083491D" w:rsidP="0083491D">
      <w:pPr>
        <w:pStyle w:val="PL"/>
        <w:rPr>
          <w:rFonts w:eastAsia="等线"/>
        </w:rPr>
      </w:pPr>
      <w:r w:rsidRPr="00D165ED">
        <w:rPr>
          <w:rFonts w:eastAsia="等线"/>
        </w:rPr>
        <w:t>externalDocs:</w:t>
      </w:r>
    </w:p>
    <w:p w14:paraId="16CA0E64" w14:textId="77777777" w:rsidR="0083491D" w:rsidRPr="00D165ED" w:rsidRDefault="0083491D" w:rsidP="0083491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096CBF2" w14:textId="77777777" w:rsidR="0083491D" w:rsidRPr="00D165ED" w:rsidRDefault="0083491D" w:rsidP="0083491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41AF6E8" w14:textId="77777777" w:rsidR="0083491D" w:rsidRDefault="0083491D" w:rsidP="0083491D">
      <w:pPr>
        <w:pStyle w:val="PL"/>
        <w:rPr>
          <w:rFonts w:eastAsia="等线"/>
          <w:lang w:val="en-US"/>
        </w:rPr>
      </w:pPr>
    </w:p>
    <w:p w14:paraId="697EDCA6" w14:textId="77777777" w:rsidR="0083491D" w:rsidRPr="00D165ED" w:rsidRDefault="0083491D" w:rsidP="0083491D">
      <w:pPr>
        <w:pStyle w:val="PL"/>
        <w:rPr>
          <w:rFonts w:eastAsia="等线"/>
          <w:lang w:val="en-US"/>
        </w:rPr>
      </w:pPr>
      <w:r w:rsidRPr="00D165ED">
        <w:rPr>
          <w:rFonts w:eastAsia="等线"/>
          <w:lang w:val="en-US"/>
        </w:rPr>
        <w:t>security:</w:t>
      </w:r>
    </w:p>
    <w:p w14:paraId="42E3B940" w14:textId="77777777" w:rsidR="0083491D" w:rsidRPr="00D165ED" w:rsidRDefault="0083491D" w:rsidP="0083491D">
      <w:pPr>
        <w:pStyle w:val="PL"/>
        <w:rPr>
          <w:rFonts w:eastAsia="等线"/>
          <w:lang w:val="en-US"/>
        </w:rPr>
      </w:pPr>
      <w:r w:rsidRPr="00D165ED">
        <w:rPr>
          <w:rFonts w:eastAsia="等线"/>
          <w:lang w:val="en-US"/>
        </w:rPr>
        <w:t xml:space="preserve">  - {}</w:t>
      </w:r>
    </w:p>
    <w:p w14:paraId="3546AA23" w14:textId="77777777" w:rsidR="0083491D" w:rsidRPr="00D165ED" w:rsidRDefault="0083491D" w:rsidP="0083491D">
      <w:pPr>
        <w:pStyle w:val="PL"/>
        <w:rPr>
          <w:rFonts w:eastAsia="等线"/>
          <w:lang w:val="en-US"/>
        </w:rPr>
      </w:pPr>
      <w:r w:rsidRPr="00D165ED">
        <w:rPr>
          <w:rFonts w:eastAsia="等线"/>
          <w:lang w:val="en-US"/>
        </w:rPr>
        <w:t xml:space="preserve">  - oAuth2ClientCredentials:</w:t>
      </w:r>
    </w:p>
    <w:p w14:paraId="72F9CB0A" w14:textId="77777777" w:rsidR="0083491D" w:rsidRPr="00D165ED" w:rsidRDefault="0083491D" w:rsidP="0083491D">
      <w:pPr>
        <w:pStyle w:val="PL"/>
        <w:rPr>
          <w:rFonts w:eastAsia="等线"/>
          <w:lang w:val="en-US"/>
        </w:rPr>
      </w:pPr>
      <w:r w:rsidRPr="00D165ED">
        <w:rPr>
          <w:rFonts w:eastAsia="等线"/>
          <w:lang w:val="en-US"/>
        </w:rPr>
        <w:t xml:space="preserve">    - </w:t>
      </w:r>
      <w:r w:rsidRPr="00D165ED">
        <w:rPr>
          <w:rFonts w:eastAsia="等线"/>
        </w:rPr>
        <w:t>nnwdaf-eventssubscription</w:t>
      </w:r>
    </w:p>
    <w:p w14:paraId="73EF4607" w14:textId="77777777" w:rsidR="0083491D" w:rsidRDefault="0083491D" w:rsidP="0083491D">
      <w:pPr>
        <w:pStyle w:val="PL"/>
      </w:pPr>
    </w:p>
    <w:p w14:paraId="3D5E5D13" w14:textId="77777777" w:rsidR="0083491D" w:rsidRPr="00D165ED" w:rsidRDefault="0083491D" w:rsidP="0083491D">
      <w:pPr>
        <w:pStyle w:val="PL"/>
      </w:pPr>
      <w:r w:rsidRPr="00D165ED">
        <w:t>servers:</w:t>
      </w:r>
    </w:p>
    <w:p w14:paraId="68257658" w14:textId="77777777" w:rsidR="0083491D" w:rsidRPr="00D165ED" w:rsidRDefault="0083491D" w:rsidP="0083491D">
      <w:pPr>
        <w:pStyle w:val="PL"/>
      </w:pPr>
      <w:r w:rsidRPr="00D165ED">
        <w:t xml:space="preserve">  - url: '{apiRoot}/nnwdaf-eventssubscription/v1'</w:t>
      </w:r>
    </w:p>
    <w:p w14:paraId="003A0303" w14:textId="77777777" w:rsidR="0083491D" w:rsidRPr="00D165ED" w:rsidRDefault="0083491D" w:rsidP="0083491D">
      <w:pPr>
        <w:pStyle w:val="PL"/>
      </w:pPr>
      <w:r w:rsidRPr="00D165ED">
        <w:lastRenderedPageBreak/>
        <w:t xml:space="preserve">    variables:</w:t>
      </w:r>
    </w:p>
    <w:p w14:paraId="4C9232ED" w14:textId="77777777" w:rsidR="0083491D" w:rsidRPr="00D165ED" w:rsidRDefault="0083491D" w:rsidP="0083491D">
      <w:pPr>
        <w:pStyle w:val="PL"/>
      </w:pPr>
      <w:r w:rsidRPr="00D165ED">
        <w:t xml:space="preserve">      apiRoot:</w:t>
      </w:r>
    </w:p>
    <w:p w14:paraId="1FB887B7" w14:textId="77777777" w:rsidR="0083491D" w:rsidRPr="00D165ED" w:rsidRDefault="0083491D" w:rsidP="0083491D">
      <w:pPr>
        <w:pStyle w:val="PL"/>
      </w:pPr>
      <w:r w:rsidRPr="00D165ED">
        <w:t xml:space="preserve">        default: https://example.com</w:t>
      </w:r>
    </w:p>
    <w:p w14:paraId="053B42A3" w14:textId="77777777" w:rsidR="0083491D" w:rsidRPr="00D165ED" w:rsidRDefault="0083491D" w:rsidP="0083491D">
      <w:pPr>
        <w:pStyle w:val="PL"/>
      </w:pPr>
      <w:r w:rsidRPr="00D165ED">
        <w:t xml:space="preserve">        description: apiRoot as defined in </w:t>
      </w:r>
      <w:r>
        <w:t>clause</w:t>
      </w:r>
      <w:r w:rsidRPr="00D165ED">
        <w:t xml:space="preserve"> 4.4 of 3GPP TS 29.501.</w:t>
      </w:r>
    </w:p>
    <w:p w14:paraId="4D7821CF" w14:textId="77777777" w:rsidR="0083491D" w:rsidRDefault="0083491D" w:rsidP="0083491D">
      <w:pPr>
        <w:pStyle w:val="PL"/>
      </w:pPr>
    </w:p>
    <w:p w14:paraId="14B5DDB1" w14:textId="77777777" w:rsidR="0083491D" w:rsidRPr="00D165ED" w:rsidRDefault="0083491D" w:rsidP="0083491D">
      <w:pPr>
        <w:pStyle w:val="PL"/>
      </w:pPr>
      <w:r w:rsidRPr="00D165ED">
        <w:t>paths:</w:t>
      </w:r>
    </w:p>
    <w:p w14:paraId="20067A76" w14:textId="77777777" w:rsidR="0083491D" w:rsidRPr="00D165ED" w:rsidRDefault="0083491D" w:rsidP="0083491D">
      <w:pPr>
        <w:pStyle w:val="PL"/>
      </w:pPr>
      <w:r w:rsidRPr="00D165ED">
        <w:t xml:space="preserve">  /subscriptions:</w:t>
      </w:r>
    </w:p>
    <w:p w14:paraId="3394CC52" w14:textId="77777777" w:rsidR="0083491D" w:rsidRPr="00D165ED" w:rsidRDefault="0083491D" w:rsidP="0083491D">
      <w:pPr>
        <w:pStyle w:val="PL"/>
      </w:pPr>
      <w:r w:rsidRPr="00D165ED">
        <w:t xml:space="preserve">    post:</w:t>
      </w:r>
    </w:p>
    <w:p w14:paraId="6E6F3C41" w14:textId="77777777" w:rsidR="0083491D" w:rsidRPr="00D165ED" w:rsidRDefault="0083491D" w:rsidP="0083491D">
      <w:pPr>
        <w:pStyle w:val="PL"/>
      </w:pPr>
      <w:r w:rsidRPr="00D165ED">
        <w:t xml:space="preserve">      summary: Create a new Individual NWDAF Events Subscription</w:t>
      </w:r>
    </w:p>
    <w:p w14:paraId="3C677AFB" w14:textId="77777777" w:rsidR="0083491D" w:rsidRPr="00D165ED" w:rsidRDefault="0083491D" w:rsidP="0083491D">
      <w:pPr>
        <w:pStyle w:val="PL"/>
      </w:pPr>
      <w:r w:rsidRPr="00D165ED">
        <w:t xml:space="preserve">      operationId: CreateNWDAFEventsSubscription</w:t>
      </w:r>
    </w:p>
    <w:p w14:paraId="68E5C247" w14:textId="77777777" w:rsidR="0083491D" w:rsidRPr="00D165ED" w:rsidRDefault="0083491D" w:rsidP="0083491D">
      <w:pPr>
        <w:pStyle w:val="PL"/>
      </w:pPr>
      <w:r w:rsidRPr="00D165ED">
        <w:t xml:space="preserve">      tags:</w:t>
      </w:r>
    </w:p>
    <w:p w14:paraId="515B087D" w14:textId="77777777" w:rsidR="0083491D" w:rsidRPr="00D165ED" w:rsidRDefault="0083491D" w:rsidP="0083491D">
      <w:pPr>
        <w:pStyle w:val="PL"/>
      </w:pPr>
      <w:r w:rsidRPr="00D165ED">
        <w:t xml:space="preserve">        - NWDAF Events Subscriptions (Collection)</w:t>
      </w:r>
    </w:p>
    <w:p w14:paraId="2C61966D" w14:textId="77777777" w:rsidR="0083491D" w:rsidRPr="00D165ED" w:rsidRDefault="0083491D" w:rsidP="0083491D">
      <w:pPr>
        <w:pStyle w:val="PL"/>
      </w:pPr>
      <w:r w:rsidRPr="00D165ED">
        <w:t xml:space="preserve">      requestBody:</w:t>
      </w:r>
    </w:p>
    <w:p w14:paraId="36D4A678" w14:textId="77777777" w:rsidR="0083491D" w:rsidRPr="00D165ED" w:rsidRDefault="0083491D" w:rsidP="0083491D">
      <w:pPr>
        <w:pStyle w:val="PL"/>
      </w:pPr>
      <w:r w:rsidRPr="00D165ED">
        <w:t xml:space="preserve">        required: true</w:t>
      </w:r>
    </w:p>
    <w:p w14:paraId="17031F64" w14:textId="77777777" w:rsidR="0083491D" w:rsidRPr="00D165ED" w:rsidRDefault="0083491D" w:rsidP="0083491D">
      <w:pPr>
        <w:pStyle w:val="PL"/>
      </w:pPr>
      <w:r w:rsidRPr="00D165ED">
        <w:t xml:space="preserve">        content:</w:t>
      </w:r>
    </w:p>
    <w:p w14:paraId="6DD7F1FA" w14:textId="77777777" w:rsidR="0083491D" w:rsidRPr="00D165ED" w:rsidRDefault="0083491D" w:rsidP="0083491D">
      <w:pPr>
        <w:pStyle w:val="PL"/>
      </w:pPr>
      <w:r w:rsidRPr="00D165ED">
        <w:t xml:space="preserve">          application/json:</w:t>
      </w:r>
    </w:p>
    <w:p w14:paraId="106AFBEF" w14:textId="77777777" w:rsidR="0083491D" w:rsidRPr="00D165ED" w:rsidRDefault="0083491D" w:rsidP="0083491D">
      <w:pPr>
        <w:pStyle w:val="PL"/>
      </w:pPr>
      <w:r w:rsidRPr="00D165ED">
        <w:t xml:space="preserve">            schema:</w:t>
      </w:r>
    </w:p>
    <w:p w14:paraId="734FB9E4" w14:textId="77777777" w:rsidR="0083491D" w:rsidRPr="00D165ED" w:rsidRDefault="0083491D" w:rsidP="0083491D">
      <w:pPr>
        <w:pStyle w:val="PL"/>
      </w:pPr>
      <w:r w:rsidRPr="00D165ED">
        <w:t xml:space="preserve">              $ref: '#/components/schemas/NnwdafEventsSubscription'</w:t>
      </w:r>
    </w:p>
    <w:p w14:paraId="549B5743" w14:textId="77777777" w:rsidR="0083491D" w:rsidRPr="00D165ED" w:rsidRDefault="0083491D" w:rsidP="0083491D">
      <w:pPr>
        <w:pStyle w:val="PL"/>
      </w:pPr>
      <w:r w:rsidRPr="00D165ED">
        <w:t xml:space="preserve">      responses:</w:t>
      </w:r>
    </w:p>
    <w:p w14:paraId="666F93DB" w14:textId="77777777" w:rsidR="0083491D" w:rsidRPr="00D165ED" w:rsidRDefault="0083491D" w:rsidP="0083491D">
      <w:pPr>
        <w:pStyle w:val="PL"/>
      </w:pPr>
      <w:r w:rsidRPr="00D165ED">
        <w:t xml:space="preserve">        '201':</w:t>
      </w:r>
    </w:p>
    <w:p w14:paraId="618835B0" w14:textId="77777777" w:rsidR="0083491D" w:rsidRPr="00D165ED" w:rsidRDefault="0083491D" w:rsidP="0083491D">
      <w:pPr>
        <w:pStyle w:val="PL"/>
      </w:pPr>
      <w:r w:rsidRPr="00D165ED">
        <w:t xml:space="preserve">          description: Create a new Individual NWDAF Event Subscription resource.</w:t>
      </w:r>
    </w:p>
    <w:p w14:paraId="418087D0" w14:textId="77777777" w:rsidR="0083491D" w:rsidRPr="00D165ED" w:rsidRDefault="0083491D" w:rsidP="0083491D">
      <w:pPr>
        <w:pStyle w:val="PL"/>
        <w:rPr>
          <w:rFonts w:eastAsia="等线"/>
        </w:rPr>
      </w:pPr>
      <w:r w:rsidRPr="00D165ED">
        <w:rPr>
          <w:rFonts w:eastAsia="等线"/>
        </w:rPr>
        <w:t xml:space="preserve">          headers:</w:t>
      </w:r>
    </w:p>
    <w:p w14:paraId="7AE71F75" w14:textId="77777777" w:rsidR="0083491D" w:rsidRPr="00D165ED" w:rsidRDefault="0083491D" w:rsidP="0083491D">
      <w:pPr>
        <w:pStyle w:val="PL"/>
        <w:rPr>
          <w:rFonts w:eastAsia="等线"/>
        </w:rPr>
      </w:pPr>
      <w:r w:rsidRPr="00D165ED">
        <w:rPr>
          <w:rFonts w:eastAsia="等线"/>
        </w:rPr>
        <w:t xml:space="preserve">            Location:</w:t>
      </w:r>
    </w:p>
    <w:p w14:paraId="0FAED719" w14:textId="77777777" w:rsidR="0083491D" w:rsidRDefault="0083491D" w:rsidP="0083491D">
      <w:pPr>
        <w:pStyle w:val="PL"/>
        <w:rPr>
          <w:rFonts w:eastAsia="等线"/>
        </w:rPr>
      </w:pPr>
      <w:r w:rsidRPr="00D165ED">
        <w:rPr>
          <w:rFonts w:eastAsia="等线"/>
        </w:rPr>
        <w:t xml:space="preserve">              description: </w:t>
      </w:r>
      <w:r>
        <w:rPr>
          <w:rFonts w:eastAsia="等线"/>
        </w:rPr>
        <w:t>&gt;</w:t>
      </w:r>
    </w:p>
    <w:p w14:paraId="417E9CD8" w14:textId="77777777" w:rsidR="0083491D" w:rsidRDefault="0083491D" w:rsidP="0083491D">
      <w:pPr>
        <w:pStyle w:val="PL"/>
        <w:rPr>
          <w:rFonts w:eastAsia="等线"/>
        </w:rPr>
      </w:pPr>
      <w:r>
        <w:rPr>
          <w:rFonts w:eastAsia="等线"/>
        </w:rPr>
        <w:t xml:space="preserve">                </w:t>
      </w:r>
      <w:r w:rsidRPr="00D165ED">
        <w:rPr>
          <w:rFonts w:eastAsia="等线"/>
        </w:rPr>
        <w:t>Contains the URI of the newly created resource, according to the structure</w:t>
      </w:r>
    </w:p>
    <w:p w14:paraId="3153DE3D" w14:textId="77777777" w:rsidR="0083491D" w:rsidRPr="00D165ED" w:rsidRDefault="0083491D" w:rsidP="0083491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7981A6D8" w14:textId="77777777" w:rsidR="0083491D" w:rsidRPr="00D165ED" w:rsidRDefault="0083491D" w:rsidP="0083491D">
      <w:pPr>
        <w:pStyle w:val="PL"/>
        <w:rPr>
          <w:rFonts w:eastAsia="等线"/>
        </w:rPr>
      </w:pPr>
      <w:r w:rsidRPr="00D165ED">
        <w:rPr>
          <w:rFonts w:eastAsia="等线"/>
        </w:rPr>
        <w:t xml:space="preserve">              required: true</w:t>
      </w:r>
    </w:p>
    <w:p w14:paraId="7DEAA0C1" w14:textId="77777777" w:rsidR="0083491D" w:rsidRPr="00D165ED" w:rsidRDefault="0083491D" w:rsidP="0083491D">
      <w:pPr>
        <w:pStyle w:val="PL"/>
        <w:rPr>
          <w:rFonts w:eastAsia="等线"/>
        </w:rPr>
      </w:pPr>
      <w:r w:rsidRPr="00D165ED">
        <w:rPr>
          <w:rFonts w:eastAsia="等线"/>
        </w:rPr>
        <w:t xml:space="preserve">              schema:</w:t>
      </w:r>
    </w:p>
    <w:p w14:paraId="2D2608B8" w14:textId="77777777" w:rsidR="0083491D" w:rsidRPr="00D165ED" w:rsidRDefault="0083491D" w:rsidP="0083491D">
      <w:pPr>
        <w:pStyle w:val="PL"/>
        <w:rPr>
          <w:rFonts w:eastAsia="等线"/>
        </w:rPr>
      </w:pPr>
      <w:r w:rsidRPr="00D165ED">
        <w:rPr>
          <w:rFonts w:eastAsia="等线"/>
        </w:rPr>
        <w:t xml:space="preserve">                type: string</w:t>
      </w:r>
    </w:p>
    <w:p w14:paraId="27295762" w14:textId="77777777" w:rsidR="0083491D" w:rsidRPr="00D165ED" w:rsidRDefault="0083491D" w:rsidP="0083491D">
      <w:pPr>
        <w:pStyle w:val="PL"/>
      </w:pPr>
      <w:r w:rsidRPr="00D165ED">
        <w:t xml:space="preserve">          content:</w:t>
      </w:r>
    </w:p>
    <w:p w14:paraId="780A0A96" w14:textId="77777777" w:rsidR="0083491D" w:rsidRPr="00D165ED" w:rsidRDefault="0083491D" w:rsidP="0083491D">
      <w:pPr>
        <w:pStyle w:val="PL"/>
      </w:pPr>
      <w:r w:rsidRPr="00D165ED">
        <w:t xml:space="preserve">            application/json:</w:t>
      </w:r>
    </w:p>
    <w:p w14:paraId="34452157" w14:textId="77777777" w:rsidR="0083491D" w:rsidRPr="00D165ED" w:rsidRDefault="0083491D" w:rsidP="0083491D">
      <w:pPr>
        <w:pStyle w:val="PL"/>
      </w:pPr>
      <w:r w:rsidRPr="00D165ED">
        <w:t xml:space="preserve">              schema:</w:t>
      </w:r>
    </w:p>
    <w:p w14:paraId="5B1CE264" w14:textId="77777777" w:rsidR="0083491D" w:rsidRPr="00D165ED" w:rsidRDefault="0083491D" w:rsidP="0083491D">
      <w:pPr>
        <w:pStyle w:val="PL"/>
      </w:pPr>
      <w:r w:rsidRPr="00D165ED">
        <w:t xml:space="preserve">                $ref: '#/components/schemas/NnwdafEventsSubscription'</w:t>
      </w:r>
    </w:p>
    <w:p w14:paraId="7E2603B8" w14:textId="77777777" w:rsidR="0083491D" w:rsidRPr="00D165ED" w:rsidRDefault="0083491D" w:rsidP="0083491D">
      <w:pPr>
        <w:pStyle w:val="PL"/>
      </w:pPr>
      <w:r w:rsidRPr="00D165ED">
        <w:t xml:space="preserve">        '400':</w:t>
      </w:r>
    </w:p>
    <w:p w14:paraId="1369B18B" w14:textId="77777777" w:rsidR="0083491D" w:rsidRPr="00D165ED" w:rsidRDefault="0083491D" w:rsidP="0083491D">
      <w:pPr>
        <w:pStyle w:val="PL"/>
      </w:pPr>
      <w:r w:rsidRPr="00D165ED">
        <w:t xml:space="preserve">          $ref: 'TS29571_CommonData.yaml#/components/responses/400'</w:t>
      </w:r>
    </w:p>
    <w:p w14:paraId="58CCD32C" w14:textId="77777777" w:rsidR="0083491D" w:rsidRPr="00D165ED" w:rsidRDefault="0083491D" w:rsidP="0083491D">
      <w:pPr>
        <w:pStyle w:val="PL"/>
      </w:pPr>
      <w:r w:rsidRPr="00D165ED">
        <w:t xml:space="preserve">        '401':</w:t>
      </w:r>
    </w:p>
    <w:p w14:paraId="44CE293C" w14:textId="77777777" w:rsidR="0083491D" w:rsidRPr="00D165ED" w:rsidRDefault="0083491D" w:rsidP="0083491D">
      <w:pPr>
        <w:pStyle w:val="PL"/>
      </w:pPr>
      <w:r w:rsidRPr="00D165ED">
        <w:t xml:space="preserve">          $ref: 'TS29571_CommonData.yaml#/components/responses/401'</w:t>
      </w:r>
    </w:p>
    <w:p w14:paraId="3410AC01" w14:textId="77777777" w:rsidR="0083491D" w:rsidRPr="00D165ED" w:rsidRDefault="0083491D" w:rsidP="0083491D">
      <w:pPr>
        <w:pStyle w:val="PL"/>
        <w:rPr>
          <w:rFonts w:eastAsia="等线"/>
        </w:rPr>
      </w:pPr>
      <w:r w:rsidRPr="00D165ED">
        <w:rPr>
          <w:rFonts w:eastAsia="等线"/>
        </w:rPr>
        <w:t xml:space="preserve">        '403':</w:t>
      </w:r>
    </w:p>
    <w:p w14:paraId="7EA36798"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5DCA2C20" w14:textId="77777777" w:rsidR="0083491D" w:rsidRPr="00D165ED" w:rsidRDefault="0083491D" w:rsidP="0083491D">
      <w:pPr>
        <w:pStyle w:val="PL"/>
      </w:pPr>
      <w:r w:rsidRPr="00D165ED">
        <w:t xml:space="preserve">        '404':</w:t>
      </w:r>
    </w:p>
    <w:p w14:paraId="300BB5D9" w14:textId="77777777" w:rsidR="0083491D" w:rsidRPr="00D165ED" w:rsidRDefault="0083491D" w:rsidP="0083491D">
      <w:pPr>
        <w:pStyle w:val="PL"/>
      </w:pPr>
      <w:r w:rsidRPr="00D165ED">
        <w:t xml:space="preserve">          $ref: 'TS29571_CommonData.yaml#/components/responses/404'</w:t>
      </w:r>
    </w:p>
    <w:p w14:paraId="4C4C00BA" w14:textId="77777777" w:rsidR="0083491D" w:rsidRPr="00D165ED" w:rsidRDefault="0083491D" w:rsidP="0083491D">
      <w:pPr>
        <w:pStyle w:val="PL"/>
      </w:pPr>
      <w:r w:rsidRPr="00D165ED">
        <w:t xml:space="preserve">        '411':</w:t>
      </w:r>
    </w:p>
    <w:p w14:paraId="1AC4B092" w14:textId="77777777" w:rsidR="0083491D" w:rsidRPr="00D165ED" w:rsidRDefault="0083491D" w:rsidP="0083491D">
      <w:pPr>
        <w:pStyle w:val="PL"/>
      </w:pPr>
      <w:r w:rsidRPr="00D165ED">
        <w:t xml:space="preserve">          $ref: 'TS29571_CommonData.yaml#/components/responses/411'</w:t>
      </w:r>
    </w:p>
    <w:p w14:paraId="06B69215" w14:textId="77777777" w:rsidR="0083491D" w:rsidRPr="00D165ED" w:rsidRDefault="0083491D" w:rsidP="0083491D">
      <w:pPr>
        <w:pStyle w:val="PL"/>
      </w:pPr>
      <w:r w:rsidRPr="00D165ED">
        <w:t xml:space="preserve">        '413':</w:t>
      </w:r>
    </w:p>
    <w:p w14:paraId="250ED638" w14:textId="77777777" w:rsidR="0083491D" w:rsidRPr="00D165ED" w:rsidRDefault="0083491D" w:rsidP="0083491D">
      <w:pPr>
        <w:pStyle w:val="PL"/>
      </w:pPr>
      <w:r w:rsidRPr="00D165ED">
        <w:t xml:space="preserve">          $ref: 'TS29571_CommonData.yaml#/components/responses/413'</w:t>
      </w:r>
    </w:p>
    <w:p w14:paraId="453CEAB9" w14:textId="77777777" w:rsidR="0083491D" w:rsidRPr="00D165ED" w:rsidRDefault="0083491D" w:rsidP="0083491D">
      <w:pPr>
        <w:pStyle w:val="PL"/>
      </w:pPr>
      <w:r w:rsidRPr="00D165ED">
        <w:t xml:space="preserve">        '415':</w:t>
      </w:r>
    </w:p>
    <w:p w14:paraId="4D05A6E1" w14:textId="77777777" w:rsidR="0083491D" w:rsidRPr="00D165ED" w:rsidRDefault="0083491D" w:rsidP="0083491D">
      <w:pPr>
        <w:pStyle w:val="PL"/>
      </w:pPr>
      <w:r w:rsidRPr="00D165ED">
        <w:t xml:space="preserve">          $ref: 'TS29571_CommonData.yaml#/components/responses/415'</w:t>
      </w:r>
    </w:p>
    <w:p w14:paraId="6CDFE040" w14:textId="77777777" w:rsidR="0083491D" w:rsidRPr="00D165ED" w:rsidRDefault="0083491D" w:rsidP="0083491D">
      <w:pPr>
        <w:pStyle w:val="PL"/>
        <w:rPr>
          <w:rFonts w:eastAsia="等线"/>
        </w:rPr>
      </w:pPr>
      <w:r w:rsidRPr="00D165ED">
        <w:rPr>
          <w:rFonts w:eastAsia="等线"/>
        </w:rPr>
        <w:t xml:space="preserve">        '429':</w:t>
      </w:r>
    </w:p>
    <w:p w14:paraId="63AAE146"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2D91152B" w14:textId="77777777" w:rsidR="0083491D" w:rsidRPr="00D165ED" w:rsidRDefault="0083491D" w:rsidP="0083491D">
      <w:pPr>
        <w:pStyle w:val="PL"/>
      </w:pPr>
      <w:r w:rsidRPr="00D165ED">
        <w:t xml:space="preserve">        '500':</w:t>
      </w:r>
    </w:p>
    <w:p w14:paraId="31E5EB30" w14:textId="77777777" w:rsidR="0083491D" w:rsidRPr="00D165ED" w:rsidRDefault="0083491D" w:rsidP="0083491D">
      <w:pPr>
        <w:pStyle w:val="PL"/>
      </w:pPr>
      <w:r w:rsidRPr="00D165ED">
        <w:t xml:space="preserve">          $ref: 'TS29571_CommonData.yaml#/components/responses/500'</w:t>
      </w:r>
    </w:p>
    <w:p w14:paraId="5C7C5EBC" w14:textId="77777777" w:rsidR="0083491D" w:rsidRDefault="0083491D" w:rsidP="0083491D">
      <w:pPr>
        <w:pStyle w:val="PL"/>
      </w:pPr>
      <w:r>
        <w:t xml:space="preserve">        '502':</w:t>
      </w:r>
    </w:p>
    <w:p w14:paraId="2A4B4B62" w14:textId="77777777" w:rsidR="0083491D" w:rsidRPr="00D165ED" w:rsidRDefault="0083491D" w:rsidP="0083491D">
      <w:pPr>
        <w:pStyle w:val="PL"/>
      </w:pPr>
      <w:r>
        <w:t xml:space="preserve">          $ref: 'TS29571_CommonData.yaml#/components/responses/502'</w:t>
      </w:r>
    </w:p>
    <w:p w14:paraId="2597B676" w14:textId="77777777" w:rsidR="0083491D" w:rsidRPr="00D165ED" w:rsidRDefault="0083491D" w:rsidP="0083491D">
      <w:pPr>
        <w:pStyle w:val="PL"/>
      </w:pPr>
      <w:r w:rsidRPr="00D165ED">
        <w:t xml:space="preserve">        '503':</w:t>
      </w:r>
    </w:p>
    <w:p w14:paraId="483F87C3" w14:textId="77777777" w:rsidR="0083491D" w:rsidRPr="00D165ED" w:rsidRDefault="0083491D" w:rsidP="0083491D">
      <w:pPr>
        <w:pStyle w:val="PL"/>
      </w:pPr>
      <w:r w:rsidRPr="00D165ED">
        <w:t xml:space="preserve">          $ref: 'TS29571_CommonData.yaml#/components/responses/503'</w:t>
      </w:r>
    </w:p>
    <w:p w14:paraId="484814D6" w14:textId="77777777" w:rsidR="0083491D" w:rsidRPr="00D165ED" w:rsidRDefault="0083491D" w:rsidP="0083491D">
      <w:pPr>
        <w:pStyle w:val="PL"/>
      </w:pPr>
      <w:r w:rsidRPr="00D165ED">
        <w:t xml:space="preserve">        default:</w:t>
      </w:r>
    </w:p>
    <w:p w14:paraId="10543D25" w14:textId="77777777" w:rsidR="0083491D" w:rsidRPr="00D165ED" w:rsidRDefault="0083491D" w:rsidP="0083491D">
      <w:pPr>
        <w:pStyle w:val="PL"/>
      </w:pPr>
      <w:r w:rsidRPr="00D165ED">
        <w:t xml:space="preserve">          $ref: 'TS29571_CommonData.yaml#/components/responses/default'</w:t>
      </w:r>
    </w:p>
    <w:p w14:paraId="0ABA8165" w14:textId="77777777" w:rsidR="0083491D" w:rsidRPr="00D165ED" w:rsidRDefault="0083491D" w:rsidP="0083491D">
      <w:pPr>
        <w:pStyle w:val="PL"/>
      </w:pPr>
      <w:r w:rsidRPr="00D165ED">
        <w:t xml:space="preserve">      callbacks:</w:t>
      </w:r>
    </w:p>
    <w:p w14:paraId="3002C813" w14:textId="77777777" w:rsidR="0083491D" w:rsidRPr="00D165ED" w:rsidRDefault="0083491D" w:rsidP="0083491D">
      <w:pPr>
        <w:pStyle w:val="PL"/>
      </w:pPr>
      <w:r w:rsidRPr="00D165ED">
        <w:t xml:space="preserve">        myNotification:</w:t>
      </w:r>
    </w:p>
    <w:p w14:paraId="75C24635" w14:textId="77777777" w:rsidR="0083491D" w:rsidRPr="00D165ED" w:rsidRDefault="0083491D" w:rsidP="0083491D">
      <w:pPr>
        <w:pStyle w:val="PL"/>
      </w:pPr>
      <w:r w:rsidRPr="00D165ED">
        <w:t xml:space="preserve">          '{$request.body#/notificationURI}': </w:t>
      </w:r>
    </w:p>
    <w:p w14:paraId="390C6022" w14:textId="77777777" w:rsidR="0083491D" w:rsidRPr="00D165ED" w:rsidRDefault="0083491D" w:rsidP="0083491D">
      <w:pPr>
        <w:pStyle w:val="PL"/>
      </w:pPr>
      <w:r w:rsidRPr="00D165ED">
        <w:t xml:space="preserve">            post:</w:t>
      </w:r>
    </w:p>
    <w:p w14:paraId="2AD0BC03" w14:textId="77777777" w:rsidR="0083491D" w:rsidRPr="00D165ED" w:rsidRDefault="0083491D" w:rsidP="0083491D">
      <w:pPr>
        <w:pStyle w:val="PL"/>
      </w:pPr>
      <w:r w:rsidRPr="00D165ED">
        <w:t xml:space="preserve">              requestBody:</w:t>
      </w:r>
    </w:p>
    <w:p w14:paraId="24C999C1" w14:textId="77777777" w:rsidR="0083491D" w:rsidRPr="00D165ED" w:rsidRDefault="0083491D" w:rsidP="0083491D">
      <w:pPr>
        <w:pStyle w:val="PL"/>
      </w:pPr>
      <w:r w:rsidRPr="00D165ED">
        <w:t xml:space="preserve">                required: true</w:t>
      </w:r>
    </w:p>
    <w:p w14:paraId="651C52B5" w14:textId="77777777" w:rsidR="0083491D" w:rsidRPr="00D165ED" w:rsidRDefault="0083491D" w:rsidP="0083491D">
      <w:pPr>
        <w:pStyle w:val="PL"/>
      </w:pPr>
      <w:r w:rsidRPr="00D165ED">
        <w:t xml:space="preserve">                content:</w:t>
      </w:r>
    </w:p>
    <w:p w14:paraId="0A9DE28B" w14:textId="77777777" w:rsidR="0083491D" w:rsidRPr="00D165ED" w:rsidRDefault="0083491D" w:rsidP="0083491D">
      <w:pPr>
        <w:pStyle w:val="PL"/>
      </w:pPr>
      <w:r w:rsidRPr="00D165ED">
        <w:t xml:space="preserve">                  application/json:</w:t>
      </w:r>
    </w:p>
    <w:p w14:paraId="66089A7A" w14:textId="77777777" w:rsidR="0083491D" w:rsidRPr="00D165ED" w:rsidRDefault="0083491D" w:rsidP="0083491D">
      <w:pPr>
        <w:pStyle w:val="PL"/>
      </w:pPr>
      <w:r w:rsidRPr="00D165ED">
        <w:t xml:space="preserve">                    schema:</w:t>
      </w:r>
    </w:p>
    <w:p w14:paraId="731B2C0F" w14:textId="77777777" w:rsidR="0083491D" w:rsidRPr="00D165ED" w:rsidRDefault="0083491D" w:rsidP="0083491D">
      <w:pPr>
        <w:pStyle w:val="PL"/>
      </w:pPr>
      <w:r w:rsidRPr="00D165ED">
        <w:t xml:space="preserve">                      type: array</w:t>
      </w:r>
    </w:p>
    <w:p w14:paraId="7476314F" w14:textId="77777777" w:rsidR="0083491D" w:rsidRPr="00D165ED" w:rsidRDefault="0083491D" w:rsidP="0083491D">
      <w:pPr>
        <w:pStyle w:val="PL"/>
      </w:pPr>
      <w:r w:rsidRPr="00D165ED">
        <w:t xml:space="preserve">                      items:</w:t>
      </w:r>
    </w:p>
    <w:p w14:paraId="754E9942" w14:textId="77777777" w:rsidR="0083491D" w:rsidRPr="00D165ED" w:rsidRDefault="0083491D" w:rsidP="0083491D">
      <w:pPr>
        <w:pStyle w:val="PL"/>
      </w:pPr>
      <w:r w:rsidRPr="00D165ED">
        <w:t xml:space="preserve">                        $ref: '#/components/schemas/NnwdafEventsSubscriptionNotification'</w:t>
      </w:r>
    </w:p>
    <w:p w14:paraId="635A7907" w14:textId="77777777" w:rsidR="0083491D" w:rsidRPr="00D165ED" w:rsidRDefault="0083491D" w:rsidP="0083491D">
      <w:pPr>
        <w:pStyle w:val="PL"/>
      </w:pPr>
      <w:r w:rsidRPr="00D165ED">
        <w:t xml:space="preserve">                      minItems: 1</w:t>
      </w:r>
    </w:p>
    <w:p w14:paraId="20E1EBB8" w14:textId="77777777" w:rsidR="0083491D" w:rsidRPr="00D165ED" w:rsidRDefault="0083491D" w:rsidP="0083491D">
      <w:pPr>
        <w:pStyle w:val="PL"/>
      </w:pPr>
      <w:r w:rsidRPr="00D165ED">
        <w:t xml:space="preserve">              responses:</w:t>
      </w:r>
    </w:p>
    <w:p w14:paraId="161CB415" w14:textId="77777777" w:rsidR="0083491D" w:rsidRPr="00D165ED" w:rsidRDefault="0083491D" w:rsidP="0083491D">
      <w:pPr>
        <w:pStyle w:val="PL"/>
      </w:pPr>
      <w:r w:rsidRPr="00D165ED">
        <w:t xml:space="preserve">                '204':</w:t>
      </w:r>
    </w:p>
    <w:p w14:paraId="663552FB" w14:textId="77777777" w:rsidR="0083491D" w:rsidRPr="00D165ED" w:rsidRDefault="0083491D" w:rsidP="0083491D">
      <w:pPr>
        <w:pStyle w:val="PL"/>
      </w:pPr>
      <w:r w:rsidRPr="00D165ED">
        <w:t xml:space="preserve">                  description: The receipt of the Notification is acknowledged.</w:t>
      </w:r>
    </w:p>
    <w:p w14:paraId="26BD60B8" w14:textId="77777777" w:rsidR="0083491D" w:rsidRPr="00D165ED" w:rsidRDefault="0083491D" w:rsidP="0083491D">
      <w:pPr>
        <w:pStyle w:val="PL"/>
      </w:pPr>
      <w:r w:rsidRPr="00D165ED">
        <w:t xml:space="preserve">                '307':</w:t>
      </w:r>
    </w:p>
    <w:p w14:paraId="4A343E25" w14:textId="77777777" w:rsidR="0083491D" w:rsidRPr="00D165ED" w:rsidRDefault="0083491D" w:rsidP="0083491D">
      <w:pPr>
        <w:pStyle w:val="PL"/>
      </w:pPr>
      <w:r w:rsidRPr="00D165ED">
        <w:t xml:space="preserve">                  $ref: 'TS29571_CommonData.yaml#/components/responses/307'</w:t>
      </w:r>
    </w:p>
    <w:p w14:paraId="51410056" w14:textId="77777777" w:rsidR="0083491D" w:rsidRPr="00D165ED" w:rsidRDefault="0083491D" w:rsidP="0083491D">
      <w:pPr>
        <w:pStyle w:val="PL"/>
      </w:pPr>
      <w:r w:rsidRPr="00D165ED">
        <w:t xml:space="preserve">                '308':</w:t>
      </w:r>
    </w:p>
    <w:p w14:paraId="45B6B67D" w14:textId="77777777" w:rsidR="0083491D" w:rsidRPr="00D165ED" w:rsidRDefault="0083491D" w:rsidP="0083491D">
      <w:pPr>
        <w:pStyle w:val="PL"/>
      </w:pPr>
      <w:r w:rsidRPr="00D165ED">
        <w:t xml:space="preserve">                  $ref: 'TS29571_CommonData.yaml#/components/responses/308'</w:t>
      </w:r>
    </w:p>
    <w:p w14:paraId="0D83ABAF" w14:textId="77777777" w:rsidR="0083491D" w:rsidRPr="00D165ED" w:rsidRDefault="0083491D" w:rsidP="0083491D">
      <w:pPr>
        <w:pStyle w:val="PL"/>
      </w:pPr>
      <w:r w:rsidRPr="00D165ED">
        <w:t xml:space="preserve">                '400':</w:t>
      </w:r>
    </w:p>
    <w:p w14:paraId="0F5E1CFD" w14:textId="77777777" w:rsidR="0083491D" w:rsidRPr="00D165ED" w:rsidRDefault="0083491D" w:rsidP="0083491D">
      <w:pPr>
        <w:pStyle w:val="PL"/>
      </w:pPr>
      <w:r w:rsidRPr="00D165ED">
        <w:lastRenderedPageBreak/>
        <w:t xml:space="preserve">                  $ref: 'TS29571_CommonData.yaml#/components/responses/400'</w:t>
      </w:r>
    </w:p>
    <w:p w14:paraId="288AC32B" w14:textId="77777777" w:rsidR="0083491D" w:rsidRPr="00D165ED" w:rsidRDefault="0083491D" w:rsidP="0083491D">
      <w:pPr>
        <w:pStyle w:val="PL"/>
      </w:pPr>
      <w:r w:rsidRPr="00D165ED">
        <w:t xml:space="preserve">                '401':</w:t>
      </w:r>
    </w:p>
    <w:p w14:paraId="6E6E175E" w14:textId="77777777" w:rsidR="0083491D" w:rsidRPr="00D165ED" w:rsidRDefault="0083491D" w:rsidP="0083491D">
      <w:pPr>
        <w:pStyle w:val="PL"/>
      </w:pPr>
      <w:r w:rsidRPr="00D165ED">
        <w:t xml:space="preserve">                  $ref: 'TS29571_CommonData.yaml#/components/responses/401'</w:t>
      </w:r>
    </w:p>
    <w:p w14:paraId="10836DAF" w14:textId="77777777" w:rsidR="0083491D" w:rsidRPr="00D165ED" w:rsidRDefault="0083491D" w:rsidP="0083491D">
      <w:pPr>
        <w:pStyle w:val="PL"/>
        <w:rPr>
          <w:rFonts w:eastAsia="等线"/>
        </w:rPr>
      </w:pPr>
      <w:r w:rsidRPr="00D165ED">
        <w:rPr>
          <w:rFonts w:eastAsia="等线"/>
        </w:rPr>
        <w:t xml:space="preserve">                '403':</w:t>
      </w:r>
    </w:p>
    <w:p w14:paraId="1D1381DB"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106979A4" w14:textId="77777777" w:rsidR="0083491D" w:rsidRPr="00D165ED" w:rsidRDefault="0083491D" w:rsidP="0083491D">
      <w:pPr>
        <w:pStyle w:val="PL"/>
      </w:pPr>
      <w:r w:rsidRPr="00D165ED">
        <w:t xml:space="preserve">                '404':</w:t>
      </w:r>
    </w:p>
    <w:p w14:paraId="396C3C34" w14:textId="77777777" w:rsidR="0083491D" w:rsidRPr="00D165ED" w:rsidRDefault="0083491D" w:rsidP="0083491D">
      <w:pPr>
        <w:pStyle w:val="PL"/>
      </w:pPr>
      <w:r w:rsidRPr="00D165ED">
        <w:t xml:space="preserve">                  $ref: 'TS29571_CommonData.yaml#/components/responses/404'</w:t>
      </w:r>
    </w:p>
    <w:p w14:paraId="084E7681" w14:textId="77777777" w:rsidR="0083491D" w:rsidRPr="00D165ED" w:rsidRDefault="0083491D" w:rsidP="0083491D">
      <w:pPr>
        <w:pStyle w:val="PL"/>
      </w:pPr>
      <w:r w:rsidRPr="00D165ED">
        <w:t xml:space="preserve">                '411':</w:t>
      </w:r>
    </w:p>
    <w:p w14:paraId="4524DDA6" w14:textId="77777777" w:rsidR="0083491D" w:rsidRPr="00D165ED" w:rsidRDefault="0083491D" w:rsidP="0083491D">
      <w:pPr>
        <w:pStyle w:val="PL"/>
      </w:pPr>
      <w:r w:rsidRPr="00D165ED">
        <w:t xml:space="preserve">                  $ref: 'TS29571_CommonData.yaml#/components/responses/411'</w:t>
      </w:r>
    </w:p>
    <w:p w14:paraId="3257F848" w14:textId="77777777" w:rsidR="0083491D" w:rsidRPr="00D165ED" w:rsidRDefault="0083491D" w:rsidP="0083491D">
      <w:pPr>
        <w:pStyle w:val="PL"/>
      </w:pPr>
      <w:r w:rsidRPr="00D165ED">
        <w:t xml:space="preserve">                '413':</w:t>
      </w:r>
    </w:p>
    <w:p w14:paraId="73DCA6DD" w14:textId="77777777" w:rsidR="0083491D" w:rsidRPr="00D165ED" w:rsidRDefault="0083491D" w:rsidP="0083491D">
      <w:pPr>
        <w:pStyle w:val="PL"/>
      </w:pPr>
      <w:r w:rsidRPr="00D165ED">
        <w:t xml:space="preserve">                  $ref: 'TS29571_CommonData.yaml#/components/responses/413'</w:t>
      </w:r>
    </w:p>
    <w:p w14:paraId="72FA5BC7" w14:textId="77777777" w:rsidR="0083491D" w:rsidRPr="00D165ED" w:rsidRDefault="0083491D" w:rsidP="0083491D">
      <w:pPr>
        <w:pStyle w:val="PL"/>
      </w:pPr>
      <w:r w:rsidRPr="00D165ED">
        <w:t xml:space="preserve">                '415':</w:t>
      </w:r>
    </w:p>
    <w:p w14:paraId="099FC5ED" w14:textId="77777777" w:rsidR="0083491D" w:rsidRPr="00D165ED" w:rsidRDefault="0083491D" w:rsidP="0083491D">
      <w:pPr>
        <w:pStyle w:val="PL"/>
      </w:pPr>
      <w:r w:rsidRPr="00D165ED">
        <w:t xml:space="preserve">                  $ref: 'TS29571_CommonData.yaml#/components/responses/415'</w:t>
      </w:r>
    </w:p>
    <w:p w14:paraId="5178C67A" w14:textId="77777777" w:rsidR="0083491D" w:rsidRPr="00D165ED" w:rsidRDefault="0083491D" w:rsidP="0083491D">
      <w:pPr>
        <w:pStyle w:val="PL"/>
        <w:rPr>
          <w:rFonts w:eastAsia="等线"/>
        </w:rPr>
      </w:pPr>
      <w:r w:rsidRPr="00D165ED">
        <w:rPr>
          <w:rFonts w:eastAsia="等线"/>
        </w:rPr>
        <w:t xml:space="preserve">                '429':</w:t>
      </w:r>
    </w:p>
    <w:p w14:paraId="216304B3"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6EB7FA5A" w14:textId="77777777" w:rsidR="0083491D" w:rsidRPr="00D165ED" w:rsidRDefault="0083491D" w:rsidP="0083491D">
      <w:pPr>
        <w:pStyle w:val="PL"/>
      </w:pPr>
      <w:r w:rsidRPr="00D165ED">
        <w:t xml:space="preserve">                '500':</w:t>
      </w:r>
    </w:p>
    <w:p w14:paraId="230C38CC" w14:textId="77777777" w:rsidR="0083491D" w:rsidRPr="00D165ED" w:rsidRDefault="0083491D" w:rsidP="0083491D">
      <w:pPr>
        <w:pStyle w:val="PL"/>
      </w:pPr>
      <w:r w:rsidRPr="00D165ED">
        <w:t xml:space="preserve">                  $ref: 'TS29571_CommonData.yaml#/components/responses/500'</w:t>
      </w:r>
    </w:p>
    <w:p w14:paraId="26EBA561" w14:textId="77777777" w:rsidR="0083491D" w:rsidRDefault="0083491D" w:rsidP="0083491D">
      <w:pPr>
        <w:pStyle w:val="PL"/>
      </w:pPr>
      <w:r>
        <w:t xml:space="preserve">                '502':</w:t>
      </w:r>
    </w:p>
    <w:p w14:paraId="393447B7" w14:textId="77777777" w:rsidR="0083491D" w:rsidRPr="00D165ED" w:rsidRDefault="0083491D" w:rsidP="0083491D">
      <w:pPr>
        <w:pStyle w:val="PL"/>
      </w:pPr>
      <w:r>
        <w:t xml:space="preserve">                  $ref: 'TS29571_CommonData.yaml#/components/responses/502'</w:t>
      </w:r>
    </w:p>
    <w:p w14:paraId="25B00A47" w14:textId="77777777" w:rsidR="0083491D" w:rsidRPr="00D165ED" w:rsidRDefault="0083491D" w:rsidP="0083491D">
      <w:pPr>
        <w:pStyle w:val="PL"/>
      </w:pPr>
      <w:r w:rsidRPr="00D165ED">
        <w:t xml:space="preserve">                '503':</w:t>
      </w:r>
    </w:p>
    <w:p w14:paraId="6D87149D" w14:textId="77777777" w:rsidR="0083491D" w:rsidRPr="00D165ED" w:rsidRDefault="0083491D" w:rsidP="0083491D">
      <w:pPr>
        <w:pStyle w:val="PL"/>
      </w:pPr>
      <w:r w:rsidRPr="00D165ED">
        <w:t xml:space="preserve">                  $ref: 'TS29571_CommonData.yaml#/components/responses/503'</w:t>
      </w:r>
    </w:p>
    <w:p w14:paraId="722ECE88" w14:textId="77777777" w:rsidR="0083491D" w:rsidRPr="00D165ED" w:rsidRDefault="0083491D" w:rsidP="0083491D">
      <w:pPr>
        <w:pStyle w:val="PL"/>
      </w:pPr>
      <w:r w:rsidRPr="00D165ED">
        <w:t xml:space="preserve">                default:</w:t>
      </w:r>
    </w:p>
    <w:p w14:paraId="08B62F38" w14:textId="77777777" w:rsidR="0083491D" w:rsidRPr="00D165ED" w:rsidRDefault="0083491D" w:rsidP="0083491D">
      <w:pPr>
        <w:pStyle w:val="PL"/>
      </w:pPr>
      <w:r w:rsidRPr="00D165ED">
        <w:t xml:space="preserve">                  $ref: 'TS29571_CommonData.yaml#/components/responses/default'</w:t>
      </w:r>
    </w:p>
    <w:p w14:paraId="503E3BE7" w14:textId="77777777" w:rsidR="0083491D" w:rsidRDefault="0083491D" w:rsidP="0083491D">
      <w:pPr>
        <w:pStyle w:val="PL"/>
      </w:pPr>
    </w:p>
    <w:p w14:paraId="7E8CEE79" w14:textId="77777777" w:rsidR="0083491D" w:rsidRPr="00D165ED" w:rsidRDefault="0083491D" w:rsidP="0083491D">
      <w:pPr>
        <w:pStyle w:val="PL"/>
      </w:pPr>
      <w:r w:rsidRPr="00D165ED">
        <w:t xml:space="preserve">  /subscriptions/{subscriptionId}:</w:t>
      </w:r>
    </w:p>
    <w:p w14:paraId="7FA584D3" w14:textId="77777777" w:rsidR="0083491D" w:rsidRPr="00D165ED" w:rsidRDefault="0083491D" w:rsidP="0083491D">
      <w:pPr>
        <w:pStyle w:val="PL"/>
      </w:pPr>
      <w:r w:rsidRPr="00D165ED">
        <w:t xml:space="preserve">    delete:</w:t>
      </w:r>
    </w:p>
    <w:p w14:paraId="0BE59003" w14:textId="77777777" w:rsidR="0083491D" w:rsidRPr="00D165ED" w:rsidRDefault="0083491D" w:rsidP="0083491D">
      <w:pPr>
        <w:pStyle w:val="PL"/>
      </w:pPr>
      <w:r w:rsidRPr="00D165ED">
        <w:t xml:space="preserve">      summary: Delete an existing Individual NWDAF Events Subscription</w:t>
      </w:r>
    </w:p>
    <w:p w14:paraId="00D27239" w14:textId="77777777" w:rsidR="0083491D" w:rsidRPr="00D165ED" w:rsidRDefault="0083491D" w:rsidP="0083491D">
      <w:pPr>
        <w:pStyle w:val="PL"/>
      </w:pPr>
      <w:r w:rsidRPr="00D165ED">
        <w:t xml:space="preserve">      operationId: DeleteNWDAFEventsSubscription</w:t>
      </w:r>
    </w:p>
    <w:p w14:paraId="2474B1DA" w14:textId="77777777" w:rsidR="0083491D" w:rsidRPr="00D165ED" w:rsidRDefault="0083491D" w:rsidP="0083491D">
      <w:pPr>
        <w:pStyle w:val="PL"/>
      </w:pPr>
      <w:r w:rsidRPr="00D165ED">
        <w:t xml:space="preserve">      tags:</w:t>
      </w:r>
    </w:p>
    <w:p w14:paraId="2BD7B411" w14:textId="77777777" w:rsidR="0083491D" w:rsidRPr="00D165ED" w:rsidRDefault="0083491D" w:rsidP="0083491D">
      <w:pPr>
        <w:pStyle w:val="PL"/>
      </w:pPr>
      <w:r w:rsidRPr="00D165ED">
        <w:t xml:space="preserve">        - Individual NWDAF Events Subscription (Document)</w:t>
      </w:r>
    </w:p>
    <w:p w14:paraId="0D23B42D" w14:textId="77777777" w:rsidR="0083491D" w:rsidRPr="00D165ED" w:rsidRDefault="0083491D" w:rsidP="0083491D">
      <w:pPr>
        <w:pStyle w:val="PL"/>
      </w:pPr>
      <w:r w:rsidRPr="00D165ED">
        <w:t xml:space="preserve">      parameters:</w:t>
      </w:r>
    </w:p>
    <w:p w14:paraId="2DC3E2D3" w14:textId="77777777" w:rsidR="0083491D" w:rsidRPr="00D165ED" w:rsidRDefault="0083491D" w:rsidP="0083491D">
      <w:pPr>
        <w:pStyle w:val="PL"/>
      </w:pPr>
      <w:r w:rsidRPr="00D165ED">
        <w:t xml:space="preserve">        - name: subscriptionId</w:t>
      </w:r>
    </w:p>
    <w:p w14:paraId="4EE18AE3" w14:textId="77777777" w:rsidR="0083491D" w:rsidRPr="00D165ED" w:rsidRDefault="0083491D" w:rsidP="0083491D">
      <w:pPr>
        <w:pStyle w:val="PL"/>
      </w:pPr>
      <w:r w:rsidRPr="00D165ED">
        <w:t xml:space="preserve">          in: path</w:t>
      </w:r>
    </w:p>
    <w:p w14:paraId="3D99FA93" w14:textId="77777777" w:rsidR="0083491D" w:rsidRPr="00D165ED" w:rsidRDefault="0083491D" w:rsidP="0083491D">
      <w:pPr>
        <w:pStyle w:val="PL"/>
      </w:pPr>
      <w:r w:rsidRPr="00D165ED">
        <w:t xml:space="preserve">          description: String identifying a subscription to the Nnwdaf_EventsSubscription Service</w:t>
      </w:r>
    </w:p>
    <w:p w14:paraId="572E9BF0" w14:textId="77777777" w:rsidR="0083491D" w:rsidRPr="00D165ED" w:rsidRDefault="0083491D" w:rsidP="0083491D">
      <w:pPr>
        <w:pStyle w:val="PL"/>
      </w:pPr>
      <w:r w:rsidRPr="00D165ED">
        <w:t xml:space="preserve">          required: true</w:t>
      </w:r>
    </w:p>
    <w:p w14:paraId="32212B6B" w14:textId="77777777" w:rsidR="0083491D" w:rsidRPr="00D165ED" w:rsidRDefault="0083491D" w:rsidP="0083491D">
      <w:pPr>
        <w:pStyle w:val="PL"/>
      </w:pPr>
      <w:r w:rsidRPr="00D165ED">
        <w:t xml:space="preserve">          schema:</w:t>
      </w:r>
    </w:p>
    <w:p w14:paraId="3D8B6A8F" w14:textId="77777777" w:rsidR="0083491D" w:rsidRPr="00D165ED" w:rsidRDefault="0083491D" w:rsidP="0083491D">
      <w:pPr>
        <w:pStyle w:val="PL"/>
      </w:pPr>
      <w:r w:rsidRPr="00D165ED">
        <w:t xml:space="preserve">            type: string</w:t>
      </w:r>
    </w:p>
    <w:p w14:paraId="2883BCC1" w14:textId="77777777" w:rsidR="0083491D" w:rsidRPr="00D165ED" w:rsidRDefault="0083491D" w:rsidP="0083491D">
      <w:pPr>
        <w:pStyle w:val="PL"/>
      </w:pPr>
      <w:r w:rsidRPr="00D165ED">
        <w:t xml:space="preserve">      responses:</w:t>
      </w:r>
    </w:p>
    <w:p w14:paraId="60ECF28E" w14:textId="77777777" w:rsidR="0083491D" w:rsidRPr="00D165ED" w:rsidRDefault="0083491D" w:rsidP="0083491D">
      <w:pPr>
        <w:pStyle w:val="PL"/>
      </w:pPr>
      <w:r w:rsidRPr="00D165ED">
        <w:t xml:space="preserve">        '204':</w:t>
      </w:r>
    </w:p>
    <w:p w14:paraId="7D22257F" w14:textId="77777777" w:rsidR="0083491D" w:rsidRDefault="0083491D" w:rsidP="0083491D">
      <w:pPr>
        <w:pStyle w:val="PL"/>
      </w:pPr>
      <w:r w:rsidRPr="00D165ED">
        <w:t xml:space="preserve">          description: </w:t>
      </w:r>
      <w:r>
        <w:t>&gt;</w:t>
      </w:r>
    </w:p>
    <w:p w14:paraId="22057944" w14:textId="77777777" w:rsidR="0083491D" w:rsidRDefault="0083491D" w:rsidP="0083491D">
      <w:pPr>
        <w:pStyle w:val="PL"/>
      </w:pPr>
      <w:r>
        <w:t xml:space="preserve">            </w:t>
      </w:r>
      <w:r w:rsidRPr="00D165ED">
        <w:t xml:space="preserve">No Content. The Individual NWDAF Event Subscription resource matching the subscriptionId </w:t>
      </w:r>
    </w:p>
    <w:p w14:paraId="4709F08E" w14:textId="77777777" w:rsidR="0083491D" w:rsidRPr="00D165ED" w:rsidRDefault="0083491D" w:rsidP="0083491D">
      <w:pPr>
        <w:pStyle w:val="PL"/>
      </w:pPr>
      <w:r>
        <w:t xml:space="preserve">            </w:t>
      </w:r>
      <w:r w:rsidRPr="00D165ED">
        <w:t>was deleted.</w:t>
      </w:r>
    </w:p>
    <w:p w14:paraId="635E6308" w14:textId="77777777" w:rsidR="0083491D" w:rsidRPr="00D165ED" w:rsidRDefault="0083491D" w:rsidP="0083491D">
      <w:pPr>
        <w:pStyle w:val="PL"/>
      </w:pPr>
      <w:r w:rsidRPr="00D165ED">
        <w:t xml:space="preserve">        '307':</w:t>
      </w:r>
    </w:p>
    <w:p w14:paraId="370A15E1" w14:textId="77777777" w:rsidR="0083491D" w:rsidRPr="00D165ED" w:rsidRDefault="0083491D" w:rsidP="0083491D">
      <w:pPr>
        <w:pStyle w:val="PL"/>
      </w:pPr>
      <w:r w:rsidRPr="00D165ED">
        <w:t xml:space="preserve">          $ref: 'TS29571_CommonData.yaml#/components/responses/307'</w:t>
      </w:r>
    </w:p>
    <w:p w14:paraId="18F628C4" w14:textId="77777777" w:rsidR="0083491D" w:rsidRPr="00D165ED" w:rsidRDefault="0083491D" w:rsidP="0083491D">
      <w:pPr>
        <w:pStyle w:val="PL"/>
      </w:pPr>
      <w:r w:rsidRPr="00D165ED">
        <w:t xml:space="preserve">        '308':</w:t>
      </w:r>
    </w:p>
    <w:p w14:paraId="36869A61" w14:textId="77777777" w:rsidR="0083491D" w:rsidRPr="00D165ED" w:rsidRDefault="0083491D" w:rsidP="0083491D">
      <w:pPr>
        <w:pStyle w:val="PL"/>
      </w:pPr>
      <w:r w:rsidRPr="00D165ED">
        <w:t xml:space="preserve">          $ref: 'TS29571_CommonData.yaml#/components/responses/308'</w:t>
      </w:r>
    </w:p>
    <w:p w14:paraId="64DD5766" w14:textId="77777777" w:rsidR="0083491D" w:rsidRPr="00D165ED" w:rsidRDefault="0083491D" w:rsidP="0083491D">
      <w:pPr>
        <w:pStyle w:val="PL"/>
      </w:pPr>
      <w:r w:rsidRPr="00D165ED">
        <w:t xml:space="preserve">        '400':</w:t>
      </w:r>
    </w:p>
    <w:p w14:paraId="1A6ECDEE" w14:textId="77777777" w:rsidR="0083491D" w:rsidRPr="00D165ED" w:rsidRDefault="0083491D" w:rsidP="0083491D">
      <w:pPr>
        <w:pStyle w:val="PL"/>
      </w:pPr>
      <w:r w:rsidRPr="00D165ED">
        <w:t xml:space="preserve">          $ref: 'TS29571_CommonData.yaml#/components/responses/400'</w:t>
      </w:r>
    </w:p>
    <w:p w14:paraId="27DEF030" w14:textId="77777777" w:rsidR="0083491D" w:rsidRPr="00D165ED" w:rsidRDefault="0083491D" w:rsidP="0083491D">
      <w:pPr>
        <w:pStyle w:val="PL"/>
      </w:pPr>
      <w:r w:rsidRPr="00D165ED">
        <w:t xml:space="preserve">        '401':</w:t>
      </w:r>
    </w:p>
    <w:p w14:paraId="2EB13B47" w14:textId="77777777" w:rsidR="0083491D" w:rsidRPr="00D165ED" w:rsidRDefault="0083491D" w:rsidP="0083491D">
      <w:pPr>
        <w:pStyle w:val="PL"/>
      </w:pPr>
      <w:r w:rsidRPr="00D165ED">
        <w:t xml:space="preserve">          $ref: 'TS29571_CommonData.yaml#/components/responses/401'</w:t>
      </w:r>
    </w:p>
    <w:p w14:paraId="603BE477" w14:textId="77777777" w:rsidR="0083491D" w:rsidRPr="00D165ED" w:rsidRDefault="0083491D" w:rsidP="0083491D">
      <w:pPr>
        <w:pStyle w:val="PL"/>
        <w:rPr>
          <w:rFonts w:eastAsia="等线"/>
        </w:rPr>
      </w:pPr>
      <w:r w:rsidRPr="00D165ED">
        <w:rPr>
          <w:rFonts w:eastAsia="等线"/>
        </w:rPr>
        <w:t xml:space="preserve">        '403':</w:t>
      </w:r>
    </w:p>
    <w:p w14:paraId="74B8829E"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6577DBFC" w14:textId="77777777" w:rsidR="0083491D" w:rsidRPr="00D165ED" w:rsidRDefault="0083491D" w:rsidP="0083491D">
      <w:pPr>
        <w:pStyle w:val="PL"/>
      </w:pPr>
      <w:r w:rsidRPr="00D165ED">
        <w:t xml:space="preserve">        '404':</w:t>
      </w:r>
    </w:p>
    <w:p w14:paraId="423F44AA" w14:textId="77777777" w:rsidR="0083491D" w:rsidRPr="00BB446C" w:rsidRDefault="0083491D" w:rsidP="0083491D">
      <w:pPr>
        <w:pStyle w:val="PL"/>
        <w:rPr>
          <w:rFonts w:eastAsia="等线"/>
        </w:rPr>
      </w:pPr>
      <w:r>
        <w:rPr>
          <w:rFonts w:eastAsia="等线"/>
          <w:noProof/>
        </w:rPr>
        <w:t xml:space="preserve">          $ref: 'TS29571_CommonData.yaml#/components/responses/404'</w:t>
      </w:r>
    </w:p>
    <w:p w14:paraId="1039F9BD" w14:textId="77777777" w:rsidR="0083491D" w:rsidRPr="00D165ED" w:rsidRDefault="0083491D" w:rsidP="0083491D">
      <w:pPr>
        <w:pStyle w:val="PL"/>
        <w:rPr>
          <w:rFonts w:eastAsia="等线"/>
        </w:rPr>
      </w:pPr>
      <w:r w:rsidRPr="00D165ED">
        <w:rPr>
          <w:rFonts w:eastAsia="等线"/>
        </w:rPr>
        <w:t xml:space="preserve">        '429':</w:t>
      </w:r>
    </w:p>
    <w:p w14:paraId="1B2E822F"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6244F33A" w14:textId="77777777" w:rsidR="0083491D" w:rsidRPr="00D165ED" w:rsidRDefault="0083491D" w:rsidP="0083491D">
      <w:pPr>
        <w:pStyle w:val="PL"/>
      </w:pPr>
      <w:r w:rsidRPr="00D165ED">
        <w:t xml:space="preserve">        '500':</w:t>
      </w:r>
    </w:p>
    <w:p w14:paraId="0A33F415" w14:textId="77777777" w:rsidR="0083491D" w:rsidRPr="00D165ED" w:rsidRDefault="0083491D" w:rsidP="0083491D">
      <w:pPr>
        <w:pStyle w:val="PL"/>
      </w:pPr>
      <w:r w:rsidRPr="00D165ED">
        <w:t xml:space="preserve">          $ref: 'TS29571_CommonData.yaml#/components/responses/500'</w:t>
      </w:r>
    </w:p>
    <w:p w14:paraId="06276E59" w14:textId="77777777" w:rsidR="0083491D" w:rsidRPr="00D165ED" w:rsidRDefault="0083491D" w:rsidP="0083491D">
      <w:pPr>
        <w:pStyle w:val="PL"/>
      </w:pPr>
      <w:r w:rsidRPr="00D165ED">
        <w:t xml:space="preserve">        '501':</w:t>
      </w:r>
    </w:p>
    <w:p w14:paraId="31C0FFF5" w14:textId="77777777" w:rsidR="0083491D" w:rsidRPr="00D165ED" w:rsidRDefault="0083491D" w:rsidP="0083491D">
      <w:pPr>
        <w:pStyle w:val="PL"/>
      </w:pPr>
      <w:r w:rsidRPr="00D165ED">
        <w:t xml:space="preserve">          $ref: 'TS29571_CommonData.yaml#/components/responses/501'</w:t>
      </w:r>
    </w:p>
    <w:p w14:paraId="5428399D" w14:textId="77777777" w:rsidR="0083491D" w:rsidRDefault="0083491D" w:rsidP="0083491D">
      <w:pPr>
        <w:pStyle w:val="PL"/>
      </w:pPr>
      <w:r>
        <w:t xml:space="preserve">        '502':</w:t>
      </w:r>
    </w:p>
    <w:p w14:paraId="26370D2F" w14:textId="77777777" w:rsidR="0083491D" w:rsidRPr="00D165ED" w:rsidRDefault="0083491D" w:rsidP="0083491D">
      <w:pPr>
        <w:pStyle w:val="PL"/>
      </w:pPr>
      <w:r>
        <w:t xml:space="preserve">          $ref: 'TS29571_CommonData.yaml#/components/responses/502'</w:t>
      </w:r>
    </w:p>
    <w:p w14:paraId="2901930D" w14:textId="77777777" w:rsidR="0083491D" w:rsidRPr="00D165ED" w:rsidRDefault="0083491D" w:rsidP="0083491D">
      <w:pPr>
        <w:pStyle w:val="PL"/>
      </w:pPr>
      <w:r w:rsidRPr="00D165ED">
        <w:t xml:space="preserve">        '503':</w:t>
      </w:r>
    </w:p>
    <w:p w14:paraId="3C731E6F" w14:textId="77777777" w:rsidR="0083491D" w:rsidRPr="00D165ED" w:rsidRDefault="0083491D" w:rsidP="0083491D">
      <w:pPr>
        <w:pStyle w:val="PL"/>
      </w:pPr>
      <w:r w:rsidRPr="00D165ED">
        <w:t xml:space="preserve">          $ref: 'TS29571_CommonData.yaml#/components/responses/503'</w:t>
      </w:r>
    </w:p>
    <w:p w14:paraId="27635175" w14:textId="77777777" w:rsidR="0083491D" w:rsidRPr="00D165ED" w:rsidRDefault="0083491D" w:rsidP="0083491D">
      <w:pPr>
        <w:pStyle w:val="PL"/>
      </w:pPr>
      <w:r w:rsidRPr="00D165ED">
        <w:t xml:space="preserve">        default:</w:t>
      </w:r>
    </w:p>
    <w:p w14:paraId="2838B3C5" w14:textId="77777777" w:rsidR="0083491D" w:rsidRPr="00D165ED" w:rsidRDefault="0083491D" w:rsidP="0083491D">
      <w:pPr>
        <w:pStyle w:val="PL"/>
      </w:pPr>
      <w:r w:rsidRPr="00D165ED">
        <w:t xml:space="preserve">          $ref: 'TS29571_CommonData.yaml#/components/responses/default'</w:t>
      </w:r>
    </w:p>
    <w:p w14:paraId="2255643C" w14:textId="77777777" w:rsidR="0083491D" w:rsidRPr="00D165ED" w:rsidRDefault="0083491D" w:rsidP="0083491D">
      <w:pPr>
        <w:pStyle w:val="PL"/>
      </w:pPr>
      <w:r w:rsidRPr="00D165ED">
        <w:t xml:space="preserve">    put:</w:t>
      </w:r>
    </w:p>
    <w:p w14:paraId="40F31934" w14:textId="77777777" w:rsidR="0083491D" w:rsidRPr="00D165ED" w:rsidRDefault="0083491D" w:rsidP="0083491D">
      <w:pPr>
        <w:pStyle w:val="PL"/>
      </w:pPr>
      <w:r w:rsidRPr="00D165ED">
        <w:t xml:space="preserve">      summary: Update an existing Individual NWDAF Events Subscription</w:t>
      </w:r>
    </w:p>
    <w:p w14:paraId="491ABDB3" w14:textId="77777777" w:rsidR="0083491D" w:rsidRPr="00D165ED" w:rsidRDefault="0083491D" w:rsidP="0083491D">
      <w:pPr>
        <w:pStyle w:val="PL"/>
      </w:pPr>
      <w:r w:rsidRPr="00D165ED">
        <w:t xml:space="preserve">      operationId: UpdateNWDAFEventsSubscription</w:t>
      </w:r>
    </w:p>
    <w:p w14:paraId="21EC65C1" w14:textId="77777777" w:rsidR="0083491D" w:rsidRPr="00D165ED" w:rsidRDefault="0083491D" w:rsidP="0083491D">
      <w:pPr>
        <w:pStyle w:val="PL"/>
      </w:pPr>
      <w:r w:rsidRPr="00D165ED">
        <w:t xml:space="preserve">      tags:</w:t>
      </w:r>
    </w:p>
    <w:p w14:paraId="05085BE8" w14:textId="77777777" w:rsidR="0083491D" w:rsidRPr="00D165ED" w:rsidRDefault="0083491D" w:rsidP="0083491D">
      <w:pPr>
        <w:pStyle w:val="PL"/>
      </w:pPr>
      <w:r w:rsidRPr="00D165ED">
        <w:t xml:space="preserve">        - Individual NWDAF Events Subscription (Document)</w:t>
      </w:r>
    </w:p>
    <w:p w14:paraId="2CBA8F00" w14:textId="77777777" w:rsidR="0083491D" w:rsidRPr="00D165ED" w:rsidRDefault="0083491D" w:rsidP="0083491D">
      <w:pPr>
        <w:pStyle w:val="PL"/>
      </w:pPr>
      <w:r w:rsidRPr="00D165ED">
        <w:t xml:space="preserve">      requestBody:</w:t>
      </w:r>
    </w:p>
    <w:p w14:paraId="0C0CC3ED" w14:textId="77777777" w:rsidR="0083491D" w:rsidRPr="00D165ED" w:rsidRDefault="0083491D" w:rsidP="0083491D">
      <w:pPr>
        <w:pStyle w:val="PL"/>
      </w:pPr>
      <w:r w:rsidRPr="00D165ED">
        <w:t xml:space="preserve">        required: true</w:t>
      </w:r>
    </w:p>
    <w:p w14:paraId="60C5152A" w14:textId="77777777" w:rsidR="0083491D" w:rsidRPr="00D165ED" w:rsidRDefault="0083491D" w:rsidP="0083491D">
      <w:pPr>
        <w:pStyle w:val="PL"/>
      </w:pPr>
      <w:r w:rsidRPr="00D165ED">
        <w:t xml:space="preserve">        content:</w:t>
      </w:r>
    </w:p>
    <w:p w14:paraId="03C9E3B3" w14:textId="77777777" w:rsidR="0083491D" w:rsidRPr="00D165ED" w:rsidRDefault="0083491D" w:rsidP="0083491D">
      <w:pPr>
        <w:pStyle w:val="PL"/>
      </w:pPr>
      <w:r w:rsidRPr="00D165ED">
        <w:t xml:space="preserve">          application/json:</w:t>
      </w:r>
    </w:p>
    <w:p w14:paraId="7330EBAB" w14:textId="77777777" w:rsidR="0083491D" w:rsidRPr="00D165ED" w:rsidRDefault="0083491D" w:rsidP="0083491D">
      <w:pPr>
        <w:pStyle w:val="PL"/>
      </w:pPr>
      <w:r w:rsidRPr="00D165ED">
        <w:t xml:space="preserve">            schema:</w:t>
      </w:r>
    </w:p>
    <w:p w14:paraId="36CDEE51" w14:textId="77777777" w:rsidR="0083491D" w:rsidRPr="00D165ED" w:rsidRDefault="0083491D" w:rsidP="0083491D">
      <w:pPr>
        <w:pStyle w:val="PL"/>
      </w:pPr>
      <w:r w:rsidRPr="00D165ED">
        <w:t xml:space="preserve">              $ref: '#/components/schemas/NnwdafEventsSubscription'</w:t>
      </w:r>
    </w:p>
    <w:p w14:paraId="153C622F" w14:textId="77777777" w:rsidR="0083491D" w:rsidRPr="00D165ED" w:rsidRDefault="0083491D" w:rsidP="0083491D">
      <w:pPr>
        <w:pStyle w:val="PL"/>
      </w:pPr>
      <w:r w:rsidRPr="00D165ED">
        <w:t xml:space="preserve">      parameters:</w:t>
      </w:r>
    </w:p>
    <w:p w14:paraId="488F66DC" w14:textId="77777777" w:rsidR="0083491D" w:rsidRPr="00D165ED" w:rsidRDefault="0083491D" w:rsidP="0083491D">
      <w:pPr>
        <w:pStyle w:val="PL"/>
      </w:pPr>
      <w:r w:rsidRPr="00D165ED">
        <w:lastRenderedPageBreak/>
        <w:t xml:space="preserve">        - name: subscriptionId</w:t>
      </w:r>
    </w:p>
    <w:p w14:paraId="4069F232" w14:textId="77777777" w:rsidR="0083491D" w:rsidRPr="00D165ED" w:rsidRDefault="0083491D" w:rsidP="0083491D">
      <w:pPr>
        <w:pStyle w:val="PL"/>
      </w:pPr>
      <w:r w:rsidRPr="00D165ED">
        <w:t xml:space="preserve">          in: path</w:t>
      </w:r>
    </w:p>
    <w:p w14:paraId="3B7D2DB3" w14:textId="77777777" w:rsidR="0083491D" w:rsidRPr="00D165ED" w:rsidRDefault="0083491D" w:rsidP="0083491D">
      <w:pPr>
        <w:pStyle w:val="PL"/>
      </w:pPr>
      <w:r w:rsidRPr="00D165ED">
        <w:t xml:space="preserve">          description: String identifying a subscription to the Nnwdaf_EventsSubscription Service</w:t>
      </w:r>
    </w:p>
    <w:p w14:paraId="4C4EF515" w14:textId="77777777" w:rsidR="0083491D" w:rsidRPr="00D165ED" w:rsidRDefault="0083491D" w:rsidP="0083491D">
      <w:pPr>
        <w:pStyle w:val="PL"/>
      </w:pPr>
      <w:r w:rsidRPr="00D165ED">
        <w:t xml:space="preserve">          required: true</w:t>
      </w:r>
    </w:p>
    <w:p w14:paraId="0C1D044B" w14:textId="77777777" w:rsidR="0083491D" w:rsidRPr="00D165ED" w:rsidRDefault="0083491D" w:rsidP="0083491D">
      <w:pPr>
        <w:pStyle w:val="PL"/>
      </w:pPr>
      <w:r w:rsidRPr="00D165ED">
        <w:t xml:space="preserve">          schema:</w:t>
      </w:r>
    </w:p>
    <w:p w14:paraId="503A66AB" w14:textId="77777777" w:rsidR="0083491D" w:rsidRPr="00D165ED" w:rsidRDefault="0083491D" w:rsidP="0083491D">
      <w:pPr>
        <w:pStyle w:val="PL"/>
      </w:pPr>
      <w:r w:rsidRPr="00D165ED">
        <w:t xml:space="preserve">            type: string</w:t>
      </w:r>
    </w:p>
    <w:p w14:paraId="6B819B84" w14:textId="77777777" w:rsidR="0083491D" w:rsidRPr="00D165ED" w:rsidRDefault="0083491D" w:rsidP="0083491D">
      <w:pPr>
        <w:pStyle w:val="PL"/>
      </w:pPr>
      <w:r w:rsidRPr="00D165ED">
        <w:t xml:space="preserve">      responses:</w:t>
      </w:r>
    </w:p>
    <w:p w14:paraId="6637F848" w14:textId="77777777" w:rsidR="0083491D" w:rsidRPr="00D165ED" w:rsidRDefault="0083491D" w:rsidP="0083491D">
      <w:pPr>
        <w:pStyle w:val="PL"/>
      </w:pPr>
      <w:r w:rsidRPr="00D165ED">
        <w:t xml:space="preserve">        '200':</w:t>
      </w:r>
    </w:p>
    <w:p w14:paraId="0C3CE090" w14:textId="77777777" w:rsidR="0083491D" w:rsidRDefault="0083491D" w:rsidP="0083491D">
      <w:pPr>
        <w:pStyle w:val="PL"/>
      </w:pPr>
      <w:r w:rsidRPr="00D165ED">
        <w:t xml:space="preserve">          description: </w:t>
      </w:r>
      <w:r>
        <w:t>&gt;</w:t>
      </w:r>
    </w:p>
    <w:p w14:paraId="167FB833" w14:textId="77777777" w:rsidR="0083491D" w:rsidRDefault="0083491D" w:rsidP="0083491D">
      <w:pPr>
        <w:pStyle w:val="PL"/>
      </w:pPr>
      <w:r>
        <w:t xml:space="preserve">            </w:t>
      </w:r>
      <w:r w:rsidRPr="00D165ED">
        <w:t xml:space="preserve">The Individual NWDAF Event Subscription resource was modified successfully and a </w:t>
      </w:r>
    </w:p>
    <w:p w14:paraId="3CCA45BC" w14:textId="77777777" w:rsidR="0083491D" w:rsidRPr="00D165ED" w:rsidRDefault="0083491D" w:rsidP="0083491D">
      <w:pPr>
        <w:pStyle w:val="PL"/>
      </w:pPr>
      <w:r>
        <w:t xml:space="preserve">            </w:t>
      </w:r>
      <w:r w:rsidRPr="00D165ED">
        <w:t>representation of that resource is returned.</w:t>
      </w:r>
    </w:p>
    <w:p w14:paraId="36E20288" w14:textId="77777777" w:rsidR="0083491D" w:rsidRPr="00D165ED" w:rsidRDefault="0083491D" w:rsidP="0083491D">
      <w:pPr>
        <w:pStyle w:val="PL"/>
      </w:pPr>
      <w:r w:rsidRPr="00D165ED">
        <w:t xml:space="preserve">          content:</w:t>
      </w:r>
    </w:p>
    <w:p w14:paraId="1787EEF4" w14:textId="77777777" w:rsidR="0083491D" w:rsidRPr="00D165ED" w:rsidRDefault="0083491D" w:rsidP="0083491D">
      <w:pPr>
        <w:pStyle w:val="PL"/>
      </w:pPr>
      <w:r w:rsidRPr="00D165ED">
        <w:t xml:space="preserve">            application/json:</w:t>
      </w:r>
    </w:p>
    <w:p w14:paraId="54E6CE6C" w14:textId="77777777" w:rsidR="0083491D" w:rsidRPr="00D165ED" w:rsidRDefault="0083491D" w:rsidP="0083491D">
      <w:pPr>
        <w:pStyle w:val="PL"/>
      </w:pPr>
      <w:r w:rsidRPr="00D165ED">
        <w:t xml:space="preserve">              schema:</w:t>
      </w:r>
    </w:p>
    <w:p w14:paraId="3589DF86" w14:textId="77777777" w:rsidR="0083491D" w:rsidRPr="00D165ED" w:rsidRDefault="0083491D" w:rsidP="0083491D">
      <w:pPr>
        <w:pStyle w:val="PL"/>
      </w:pPr>
      <w:r w:rsidRPr="00D165ED">
        <w:t xml:space="preserve">                $ref: '#/components/schemas/NnwdafEventsSubscription'</w:t>
      </w:r>
    </w:p>
    <w:p w14:paraId="0550ECCD" w14:textId="77777777" w:rsidR="0083491D" w:rsidRPr="00D165ED" w:rsidRDefault="0083491D" w:rsidP="0083491D">
      <w:pPr>
        <w:pStyle w:val="PL"/>
      </w:pPr>
      <w:r w:rsidRPr="00D165ED">
        <w:t xml:space="preserve">        '204':</w:t>
      </w:r>
    </w:p>
    <w:p w14:paraId="0C993524" w14:textId="77777777" w:rsidR="0083491D" w:rsidRPr="00D165ED" w:rsidRDefault="0083491D" w:rsidP="0083491D">
      <w:pPr>
        <w:pStyle w:val="PL"/>
      </w:pPr>
      <w:r w:rsidRPr="00D165ED">
        <w:t xml:space="preserve">          description: The Individual NWDAF Event Subscription resource was modified successfully.</w:t>
      </w:r>
    </w:p>
    <w:p w14:paraId="6C98502F" w14:textId="77777777" w:rsidR="0083491D" w:rsidRPr="00D165ED" w:rsidRDefault="0083491D" w:rsidP="0083491D">
      <w:pPr>
        <w:pStyle w:val="PL"/>
      </w:pPr>
      <w:r w:rsidRPr="00D165ED">
        <w:t xml:space="preserve">        '307':</w:t>
      </w:r>
    </w:p>
    <w:p w14:paraId="2A491E6D" w14:textId="77777777" w:rsidR="0083491D" w:rsidRPr="00D165ED" w:rsidRDefault="0083491D" w:rsidP="0083491D">
      <w:pPr>
        <w:pStyle w:val="PL"/>
      </w:pPr>
      <w:r w:rsidRPr="00D165ED">
        <w:t xml:space="preserve">          $ref: 'TS29571_CommonData.yaml#/components/responses/307'</w:t>
      </w:r>
    </w:p>
    <w:p w14:paraId="5220FF1B" w14:textId="77777777" w:rsidR="0083491D" w:rsidRPr="00D165ED" w:rsidRDefault="0083491D" w:rsidP="0083491D">
      <w:pPr>
        <w:pStyle w:val="PL"/>
      </w:pPr>
      <w:r w:rsidRPr="00D165ED">
        <w:t xml:space="preserve">        '308':</w:t>
      </w:r>
    </w:p>
    <w:p w14:paraId="56E7A1E6" w14:textId="77777777" w:rsidR="0083491D" w:rsidRPr="00D165ED" w:rsidRDefault="0083491D" w:rsidP="0083491D">
      <w:pPr>
        <w:pStyle w:val="PL"/>
      </w:pPr>
      <w:r w:rsidRPr="00D165ED">
        <w:t xml:space="preserve">          $ref: 'TS29571_CommonData.yaml#/components/responses/308'</w:t>
      </w:r>
    </w:p>
    <w:p w14:paraId="0F3ACE66" w14:textId="77777777" w:rsidR="0083491D" w:rsidRPr="00D165ED" w:rsidRDefault="0083491D" w:rsidP="0083491D">
      <w:pPr>
        <w:pStyle w:val="PL"/>
      </w:pPr>
      <w:r w:rsidRPr="00D165ED">
        <w:t xml:space="preserve">        '400':</w:t>
      </w:r>
    </w:p>
    <w:p w14:paraId="5E0CCA5D" w14:textId="77777777" w:rsidR="0083491D" w:rsidRPr="00D165ED" w:rsidRDefault="0083491D" w:rsidP="0083491D">
      <w:pPr>
        <w:pStyle w:val="PL"/>
      </w:pPr>
      <w:r w:rsidRPr="00D165ED">
        <w:t xml:space="preserve">          $ref: 'TS29571_CommonData.yaml#/components/responses/400'</w:t>
      </w:r>
    </w:p>
    <w:p w14:paraId="2BBC2B2D" w14:textId="77777777" w:rsidR="0083491D" w:rsidRPr="00D165ED" w:rsidRDefault="0083491D" w:rsidP="0083491D">
      <w:pPr>
        <w:pStyle w:val="PL"/>
      </w:pPr>
      <w:r w:rsidRPr="00D165ED">
        <w:t xml:space="preserve">        '401':</w:t>
      </w:r>
    </w:p>
    <w:p w14:paraId="6CD12B92" w14:textId="77777777" w:rsidR="0083491D" w:rsidRPr="00D165ED" w:rsidRDefault="0083491D" w:rsidP="0083491D">
      <w:pPr>
        <w:pStyle w:val="PL"/>
      </w:pPr>
      <w:r w:rsidRPr="00D165ED">
        <w:t xml:space="preserve">          $ref: 'TS29571_CommonData.yaml#/components/responses/401'</w:t>
      </w:r>
    </w:p>
    <w:p w14:paraId="2F817228" w14:textId="77777777" w:rsidR="0083491D" w:rsidRPr="00D165ED" w:rsidRDefault="0083491D" w:rsidP="0083491D">
      <w:pPr>
        <w:pStyle w:val="PL"/>
        <w:rPr>
          <w:rFonts w:eastAsia="等线"/>
        </w:rPr>
      </w:pPr>
      <w:r w:rsidRPr="00D165ED">
        <w:rPr>
          <w:rFonts w:eastAsia="等线"/>
        </w:rPr>
        <w:t xml:space="preserve">        '403':</w:t>
      </w:r>
    </w:p>
    <w:p w14:paraId="14053496"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26BF1FFB" w14:textId="77777777" w:rsidR="0083491D" w:rsidRPr="00D165ED" w:rsidRDefault="0083491D" w:rsidP="0083491D">
      <w:pPr>
        <w:pStyle w:val="PL"/>
      </w:pPr>
      <w:r w:rsidRPr="00D165ED">
        <w:t xml:space="preserve">        '404':</w:t>
      </w:r>
    </w:p>
    <w:p w14:paraId="0D3AB096" w14:textId="77777777" w:rsidR="0083491D" w:rsidRDefault="0083491D" w:rsidP="0083491D">
      <w:pPr>
        <w:pStyle w:val="PL"/>
      </w:pPr>
      <w:r>
        <w:rPr>
          <w:noProof/>
        </w:rPr>
        <w:t xml:space="preserve">          $ref: 'TS29571_CommonData.yaml#/components/responses/404'</w:t>
      </w:r>
    </w:p>
    <w:p w14:paraId="1F951A26" w14:textId="77777777" w:rsidR="0083491D" w:rsidRPr="00D165ED" w:rsidRDefault="0083491D" w:rsidP="0083491D">
      <w:pPr>
        <w:pStyle w:val="PL"/>
      </w:pPr>
      <w:r w:rsidRPr="00D165ED">
        <w:t xml:space="preserve">        '411':</w:t>
      </w:r>
    </w:p>
    <w:p w14:paraId="3618EB5D" w14:textId="77777777" w:rsidR="0083491D" w:rsidRPr="00D165ED" w:rsidRDefault="0083491D" w:rsidP="0083491D">
      <w:pPr>
        <w:pStyle w:val="PL"/>
      </w:pPr>
      <w:r w:rsidRPr="00D165ED">
        <w:t xml:space="preserve">          $ref: 'TS29571_CommonData.yaml#/components/responses/411'</w:t>
      </w:r>
    </w:p>
    <w:p w14:paraId="750A142A" w14:textId="77777777" w:rsidR="0083491D" w:rsidRPr="00D165ED" w:rsidRDefault="0083491D" w:rsidP="0083491D">
      <w:pPr>
        <w:pStyle w:val="PL"/>
      </w:pPr>
      <w:r w:rsidRPr="00D165ED">
        <w:t xml:space="preserve">        '413':</w:t>
      </w:r>
    </w:p>
    <w:p w14:paraId="1EB4971B" w14:textId="77777777" w:rsidR="0083491D" w:rsidRPr="00D165ED" w:rsidRDefault="0083491D" w:rsidP="0083491D">
      <w:pPr>
        <w:pStyle w:val="PL"/>
      </w:pPr>
      <w:r w:rsidRPr="00D165ED">
        <w:t xml:space="preserve">          $ref: 'TS29571_CommonData.yaml#/components/responses/413'</w:t>
      </w:r>
    </w:p>
    <w:p w14:paraId="1115A66D" w14:textId="77777777" w:rsidR="0083491D" w:rsidRPr="00D165ED" w:rsidRDefault="0083491D" w:rsidP="0083491D">
      <w:pPr>
        <w:pStyle w:val="PL"/>
      </w:pPr>
      <w:r w:rsidRPr="00D165ED">
        <w:t xml:space="preserve">        '415':</w:t>
      </w:r>
    </w:p>
    <w:p w14:paraId="069E5F3F" w14:textId="77777777" w:rsidR="0083491D" w:rsidRPr="00D165ED" w:rsidRDefault="0083491D" w:rsidP="0083491D">
      <w:pPr>
        <w:pStyle w:val="PL"/>
      </w:pPr>
      <w:r w:rsidRPr="00D165ED">
        <w:t xml:space="preserve">          $ref: 'TS29571_CommonData.yaml#/components/responses/415'</w:t>
      </w:r>
    </w:p>
    <w:p w14:paraId="04B8977B" w14:textId="77777777" w:rsidR="0083491D" w:rsidRPr="00D165ED" w:rsidRDefault="0083491D" w:rsidP="0083491D">
      <w:pPr>
        <w:pStyle w:val="PL"/>
        <w:rPr>
          <w:rFonts w:eastAsia="等线"/>
        </w:rPr>
      </w:pPr>
      <w:r w:rsidRPr="00D165ED">
        <w:rPr>
          <w:rFonts w:eastAsia="等线"/>
        </w:rPr>
        <w:t xml:space="preserve">        '429':</w:t>
      </w:r>
    </w:p>
    <w:p w14:paraId="389807E0"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3B72ED13" w14:textId="77777777" w:rsidR="0083491D" w:rsidRPr="00D165ED" w:rsidRDefault="0083491D" w:rsidP="0083491D">
      <w:pPr>
        <w:pStyle w:val="PL"/>
      </w:pPr>
      <w:r w:rsidRPr="00D165ED">
        <w:t xml:space="preserve">        '500':</w:t>
      </w:r>
    </w:p>
    <w:p w14:paraId="42FDBD6E" w14:textId="77777777" w:rsidR="0083491D" w:rsidRPr="00D165ED" w:rsidRDefault="0083491D" w:rsidP="0083491D">
      <w:pPr>
        <w:pStyle w:val="PL"/>
      </w:pPr>
      <w:r w:rsidRPr="00D165ED">
        <w:t xml:space="preserve">          $ref: 'TS29571_CommonData.yaml#/components/responses/500'</w:t>
      </w:r>
    </w:p>
    <w:p w14:paraId="1B590266" w14:textId="77777777" w:rsidR="0083491D" w:rsidRPr="00D165ED" w:rsidRDefault="0083491D" w:rsidP="0083491D">
      <w:pPr>
        <w:pStyle w:val="PL"/>
      </w:pPr>
      <w:r w:rsidRPr="00D165ED">
        <w:t xml:space="preserve">        '501':</w:t>
      </w:r>
    </w:p>
    <w:p w14:paraId="40BDC9F0" w14:textId="77777777" w:rsidR="0083491D" w:rsidRPr="00D165ED" w:rsidRDefault="0083491D" w:rsidP="0083491D">
      <w:pPr>
        <w:pStyle w:val="PL"/>
      </w:pPr>
      <w:r w:rsidRPr="00D165ED">
        <w:t xml:space="preserve">          $ref: 'TS29571_CommonData.yaml#/components/responses/501'</w:t>
      </w:r>
    </w:p>
    <w:p w14:paraId="4BF8CF95" w14:textId="77777777" w:rsidR="0083491D" w:rsidRDefault="0083491D" w:rsidP="0083491D">
      <w:pPr>
        <w:pStyle w:val="PL"/>
      </w:pPr>
      <w:r>
        <w:t xml:space="preserve">        '502':</w:t>
      </w:r>
    </w:p>
    <w:p w14:paraId="23406757" w14:textId="77777777" w:rsidR="0083491D" w:rsidRPr="00D165ED" w:rsidRDefault="0083491D" w:rsidP="0083491D">
      <w:pPr>
        <w:pStyle w:val="PL"/>
      </w:pPr>
      <w:r>
        <w:t xml:space="preserve">          $ref: 'TS29571_CommonData.yaml#/components/responses/502'</w:t>
      </w:r>
    </w:p>
    <w:p w14:paraId="78C930C5" w14:textId="77777777" w:rsidR="0083491D" w:rsidRPr="00D165ED" w:rsidRDefault="0083491D" w:rsidP="0083491D">
      <w:pPr>
        <w:pStyle w:val="PL"/>
      </w:pPr>
      <w:r w:rsidRPr="00D165ED">
        <w:t xml:space="preserve">        '503':</w:t>
      </w:r>
    </w:p>
    <w:p w14:paraId="5960F04C" w14:textId="77777777" w:rsidR="0083491D" w:rsidRPr="00D165ED" w:rsidRDefault="0083491D" w:rsidP="0083491D">
      <w:pPr>
        <w:pStyle w:val="PL"/>
      </w:pPr>
      <w:r w:rsidRPr="00D165ED">
        <w:t xml:space="preserve">          $ref: 'TS29571_CommonData.yaml#/components/responses/503'</w:t>
      </w:r>
    </w:p>
    <w:p w14:paraId="76EF81D3" w14:textId="77777777" w:rsidR="0083491D" w:rsidRPr="00D165ED" w:rsidRDefault="0083491D" w:rsidP="0083491D">
      <w:pPr>
        <w:pStyle w:val="PL"/>
      </w:pPr>
      <w:r w:rsidRPr="00D165ED">
        <w:t xml:space="preserve">        default:</w:t>
      </w:r>
    </w:p>
    <w:p w14:paraId="5D548345" w14:textId="77777777" w:rsidR="0083491D" w:rsidRPr="00D165ED" w:rsidRDefault="0083491D" w:rsidP="0083491D">
      <w:pPr>
        <w:pStyle w:val="PL"/>
      </w:pPr>
      <w:r w:rsidRPr="00D165ED">
        <w:t xml:space="preserve">          $ref: 'TS29571_CommonData.yaml#/components/responses/default'</w:t>
      </w:r>
    </w:p>
    <w:p w14:paraId="0E3CE595" w14:textId="77777777" w:rsidR="0083491D" w:rsidRDefault="0083491D" w:rsidP="0083491D">
      <w:pPr>
        <w:pStyle w:val="PL"/>
      </w:pPr>
    </w:p>
    <w:p w14:paraId="51402DBD" w14:textId="77777777" w:rsidR="0083491D" w:rsidRPr="00D165ED" w:rsidRDefault="0083491D" w:rsidP="0083491D">
      <w:pPr>
        <w:pStyle w:val="PL"/>
      </w:pPr>
      <w:r w:rsidRPr="00D165ED">
        <w:t xml:space="preserve">  /transfers:</w:t>
      </w:r>
    </w:p>
    <w:p w14:paraId="262796BC" w14:textId="77777777" w:rsidR="0083491D" w:rsidRPr="00D165ED" w:rsidRDefault="0083491D" w:rsidP="0083491D">
      <w:pPr>
        <w:pStyle w:val="PL"/>
      </w:pPr>
      <w:r w:rsidRPr="00D165ED">
        <w:t xml:space="preserve">    post:</w:t>
      </w:r>
    </w:p>
    <w:p w14:paraId="57CE736D" w14:textId="77777777" w:rsidR="0083491D" w:rsidRPr="00D165ED" w:rsidRDefault="0083491D" w:rsidP="0083491D">
      <w:pPr>
        <w:pStyle w:val="PL"/>
      </w:pPr>
      <w:r w:rsidRPr="00D165ED">
        <w:t xml:space="preserve">      summary: Provide information about requested analytics subscriptions transfer and potentially create a new Individual NWDAF Event Subscription Transfer resource.</w:t>
      </w:r>
    </w:p>
    <w:p w14:paraId="262F013A" w14:textId="77777777" w:rsidR="0083491D" w:rsidRPr="00D165ED" w:rsidRDefault="0083491D" w:rsidP="0083491D">
      <w:pPr>
        <w:pStyle w:val="PL"/>
      </w:pPr>
      <w:r w:rsidRPr="00D165ED">
        <w:t xml:space="preserve">      operationId: CreateNWDAFEventSubscriptionTransfer</w:t>
      </w:r>
    </w:p>
    <w:p w14:paraId="744EE5BC" w14:textId="77777777" w:rsidR="0083491D" w:rsidRPr="00D165ED" w:rsidRDefault="0083491D" w:rsidP="0083491D">
      <w:pPr>
        <w:pStyle w:val="PL"/>
      </w:pPr>
      <w:r w:rsidRPr="00D165ED">
        <w:t xml:space="preserve">      tags:</w:t>
      </w:r>
    </w:p>
    <w:p w14:paraId="11D04B12" w14:textId="77777777" w:rsidR="0083491D" w:rsidRPr="00D165ED" w:rsidRDefault="0083491D" w:rsidP="0083491D">
      <w:pPr>
        <w:pStyle w:val="PL"/>
      </w:pPr>
      <w:r w:rsidRPr="00D165ED">
        <w:t xml:space="preserve">        - NWDAF Event Subscription Transfers (Collection)</w:t>
      </w:r>
    </w:p>
    <w:p w14:paraId="7EDCA90F" w14:textId="77777777" w:rsidR="0083491D" w:rsidRPr="00D165ED" w:rsidRDefault="0083491D" w:rsidP="0083491D">
      <w:pPr>
        <w:pStyle w:val="PL"/>
      </w:pPr>
      <w:r w:rsidRPr="00D165ED">
        <w:t xml:space="preserve">      requestBody:</w:t>
      </w:r>
    </w:p>
    <w:p w14:paraId="724E9523" w14:textId="77777777" w:rsidR="0083491D" w:rsidRPr="00D165ED" w:rsidRDefault="0083491D" w:rsidP="0083491D">
      <w:pPr>
        <w:pStyle w:val="PL"/>
      </w:pPr>
      <w:r w:rsidRPr="00D165ED">
        <w:t xml:space="preserve">        required: true</w:t>
      </w:r>
    </w:p>
    <w:p w14:paraId="4BBC671C" w14:textId="77777777" w:rsidR="0083491D" w:rsidRPr="00D165ED" w:rsidRDefault="0083491D" w:rsidP="0083491D">
      <w:pPr>
        <w:pStyle w:val="PL"/>
      </w:pPr>
      <w:r w:rsidRPr="00D165ED">
        <w:t xml:space="preserve">        content:</w:t>
      </w:r>
    </w:p>
    <w:p w14:paraId="15CC7FB5" w14:textId="77777777" w:rsidR="0083491D" w:rsidRPr="00D165ED" w:rsidRDefault="0083491D" w:rsidP="0083491D">
      <w:pPr>
        <w:pStyle w:val="PL"/>
      </w:pPr>
      <w:r w:rsidRPr="00D165ED">
        <w:t xml:space="preserve">          application/json:</w:t>
      </w:r>
    </w:p>
    <w:p w14:paraId="614BF0C2" w14:textId="77777777" w:rsidR="0083491D" w:rsidRPr="00D165ED" w:rsidRDefault="0083491D" w:rsidP="0083491D">
      <w:pPr>
        <w:pStyle w:val="PL"/>
      </w:pPr>
      <w:r w:rsidRPr="00D165ED">
        <w:t xml:space="preserve">            schema:</w:t>
      </w:r>
    </w:p>
    <w:p w14:paraId="3960308C" w14:textId="77777777" w:rsidR="0083491D" w:rsidRPr="00D165ED" w:rsidRDefault="0083491D" w:rsidP="0083491D">
      <w:pPr>
        <w:pStyle w:val="PL"/>
      </w:pPr>
      <w:r w:rsidRPr="00D165ED">
        <w:t xml:space="preserve">              $ref: '#/components/schemas/AnalyticsSubscriptionsTransfer'</w:t>
      </w:r>
    </w:p>
    <w:p w14:paraId="3A333E2E" w14:textId="77777777" w:rsidR="0083491D" w:rsidRPr="00D165ED" w:rsidRDefault="0083491D" w:rsidP="0083491D">
      <w:pPr>
        <w:pStyle w:val="PL"/>
      </w:pPr>
      <w:r w:rsidRPr="00D165ED">
        <w:t xml:space="preserve">      responses:</w:t>
      </w:r>
    </w:p>
    <w:p w14:paraId="5AE543F3" w14:textId="77777777" w:rsidR="0083491D" w:rsidRPr="00D165ED" w:rsidRDefault="0083491D" w:rsidP="0083491D">
      <w:pPr>
        <w:pStyle w:val="PL"/>
      </w:pPr>
      <w:r w:rsidRPr="00D165ED">
        <w:t xml:space="preserve">        '201':</w:t>
      </w:r>
    </w:p>
    <w:p w14:paraId="286CA7EE" w14:textId="77777777" w:rsidR="0083491D" w:rsidRPr="00D165ED" w:rsidRDefault="0083491D" w:rsidP="0083491D">
      <w:pPr>
        <w:pStyle w:val="PL"/>
      </w:pPr>
      <w:r w:rsidRPr="00D165ED">
        <w:t xml:space="preserve">          description: Create a new Individual NWDAF Event Subscription Transfer resource.</w:t>
      </w:r>
    </w:p>
    <w:p w14:paraId="6B732974" w14:textId="77777777" w:rsidR="0083491D" w:rsidRPr="00D165ED" w:rsidRDefault="0083491D" w:rsidP="0083491D">
      <w:pPr>
        <w:pStyle w:val="PL"/>
        <w:rPr>
          <w:rFonts w:eastAsia="等线"/>
        </w:rPr>
      </w:pPr>
      <w:r w:rsidRPr="00D165ED">
        <w:rPr>
          <w:rFonts w:eastAsia="等线"/>
        </w:rPr>
        <w:t xml:space="preserve">          headers:</w:t>
      </w:r>
    </w:p>
    <w:p w14:paraId="3C0A38BC" w14:textId="77777777" w:rsidR="0083491D" w:rsidRPr="00D165ED" w:rsidRDefault="0083491D" w:rsidP="0083491D">
      <w:pPr>
        <w:pStyle w:val="PL"/>
        <w:rPr>
          <w:rFonts w:eastAsia="等线"/>
        </w:rPr>
      </w:pPr>
      <w:r w:rsidRPr="00D165ED">
        <w:rPr>
          <w:rFonts w:eastAsia="等线"/>
        </w:rPr>
        <w:t xml:space="preserve">            Location:</w:t>
      </w:r>
    </w:p>
    <w:p w14:paraId="6F2F45DB" w14:textId="77777777" w:rsidR="0083491D" w:rsidRDefault="0083491D" w:rsidP="0083491D">
      <w:pPr>
        <w:pStyle w:val="PL"/>
        <w:rPr>
          <w:rFonts w:eastAsia="等线"/>
        </w:rPr>
      </w:pPr>
      <w:r w:rsidRPr="00D165ED">
        <w:rPr>
          <w:rFonts w:eastAsia="等线"/>
        </w:rPr>
        <w:t xml:space="preserve">              description: </w:t>
      </w:r>
      <w:r>
        <w:rPr>
          <w:rFonts w:eastAsia="等线"/>
        </w:rPr>
        <w:t>&gt;</w:t>
      </w:r>
    </w:p>
    <w:p w14:paraId="0397E04B" w14:textId="77777777" w:rsidR="0083491D" w:rsidRDefault="0083491D" w:rsidP="0083491D">
      <w:pPr>
        <w:pStyle w:val="PL"/>
        <w:rPr>
          <w:rFonts w:eastAsia="等线"/>
        </w:rPr>
      </w:pPr>
      <w:r>
        <w:t xml:space="preserve">                </w:t>
      </w:r>
      <w:r w:rsidRPr="00D165ED">
        <w:rPr>
          <w:rFonts w:eastAsia="等线"/>
        </w:rPr>
        <w:t>Contains the URI of the newly created resource, according to the structure</w:t>
      </w:r>
    </w:p>
    <w:p w14:paraId="748448ED" w14:textId="77777777" w:rsidR="0083491D" w:rsidRPr="00D165ED" w:rsidRDefault="0083491D" w:rsidP="0083491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1EEA855" w14:textId="77777777" w:rsidR="0083491D" w:rsidRPr="00D165ED" w:rsidRDefault="0083491D" w:rsidP="0083491D">
      <w:pPr>
        <w:pStyle w:val="PL"/>
        <w:rPr>
          <w:rFonts w:eastAsia="等线"/>
        </w:rPr>
      </w:pPr>
      <w:r w:rsidRPr="00D165ED">
        <w:rPr>
          <w:rFonts w:eastAsia="等线"/>
        </w:rPr>
        <w:t xml:space="preserve">              required: true</w:t>
      </w:r>
    </w:p>
    <w:p w14:paraId="0BBC7EA7" w14:textId="77777777" w:rsidR="0083491D" w:rsidRPr="00D165ED" w:rsidRDefault="0083491D" w:rsidP="0083491D">
      <w:pPr>
        <w:pStyle w:val="PL"/>
        <w:rPr>
          <w:rFonts w:eastAsia="等线"/>
        </w:rPr>
      </w:pPr>
      <w:r w:rsidRPr="00D165ED">
        <w:rPr>
          <w:rFonts w:eastAsia="等线"/>
        </w:rPr>
        <w:t xml:space="preserve">              schema:</w:t>
      </w:r>
    </w:p>
    <w:p w14:paraId="595381DE" w14:textId="77777777" w:rsidR="0083491D" w:rsidRPr="00D165ED" w:rsidRDefault="0083491D" w:rsidP="0083491D">
      <w:pPr>
        <w:pStyle w:val="PL"/>
        <w:rPr>
          <w:rFonts w:eastAsia="等线"/>
        </w:rPr>
      </w:pPr>
      <w:r w:rsidRPr="00D165ED">
        <w:rPr>
          <w:rFonts w:eastAsia="等线"/>
        </w:rPr>
        <w:t xml:space="preserve">                type: string</w:t>
      </w:r>
    </w:p>
    <w:p w14:paraId="73A9FA23" w14:textId="77777777" w:rsidR="0083491D" w:rsidRDefault="0083491D" w:rsidP="0083491D">
      <w:pPr>
        <w:pStyle w:val="PL"/>
      </w:pPr>
      <w:r>
        <w:t xml:space="preserve">        '204':</w:t>
      </w:r>
    </w:p>
    <w:p w14:paraId="5AEDFE69" w14:textId="77777777" w:rsidR="0083491D" w:rsidRDefault="0083491D" w:rsidP="0083491D">
      <w:pPr>
        <w:pStyle w:val="PL"/>
      </w:pPr>
      <w:r>
        <w:t xml:space="preserve">          description: &gt;</w:t>
      </w:r>
    </w:p>
    <w:p w14:paraId="7745D8FC" w14:textId="77777777" w:rsidR="0083491D" w:rsidRDefault="0083491D" w:rsidP="0083491D">
      <w:pPr>
        <w:pStyle w:val="PL"/>
      </w:pPr>
      <w:r>
        <w:t xml:space="preserve">            No Content. The receipt of the information about analytics subscription(s) that are</w:t>
      </w:r>
    </w:p>
    <w:p w14:paraId="4DA22964" w14:textId="77777777" w:rsidR="0083491D" w:rsidRDefault="0083491D" w:rsidP="0083491D">
      <w:pPr>
        <w:pStyle w:val="PL"/>
      </w:pPr>
      <w:r>
        <w:t xml:space="preserve">            requested to be transferred and the ability to handle this information (e.g. execute the</w:t>
      </w:r>
    </w:p>
    <w:p w14:paraId="611AC641" w14:textId="77777777" w:rsidR="0083491D" w:rsidRDefault="0083491D" w:rsidP="0083491D">
      <w:pPr>
        <w:pStyle w:val="PL"/>
      </w:pPr>
      <w:r>
        <w:t xml:space="preserve">            steps required to transfer an analytics subscription directly) is confirmed.</w:t>
      </w:r>
    </w:p>
    <w:p w14:paraId="5B349F27" w14:textId="77777777" w:rsidR="0083491D" w:rsidRPr="00D165ED" w:rsidRDefault="0083491D" w:rsidP="0083491D">
      <w:pPr>
        <w:pStyle w:val="PL"/>
      </w:pPr>
      <w:r w:rsidRPr="00D165ED">
        <w:t xml:space="preserve">        '400':</w:t>
      </w:r>
    </w:p>
    <w:p w14:paraId="0CCA7875" w14:textId="77777777" w:rsidR="0083491D" w:rsidRPr="00D165ED" w:rsidRDefault="0083491D" w:rsidP="0083491D">
      <w:pPr>
        <w:pStyle w:val="PL"/>
      </w:pPr>
      <w:r w:rsidRPr="00D165ED">
        <w:lastRenderedPageBreak/>
        <w:t xml:space="preserve">          $ref: 'TS29571_CommonData.yaml#/components/responses/400'</w:t>
      </w:r>
    </w:p>
    <w:p w14:paraId="4E7BD973" w14:textId="77777777" w:rsidR="0083491D" w:rsidRPr="00D165ED" w:rsidRDefault="0083491D" w:rsidP="0083491D">
      <w:pPr>
        <w:pStyle w:val="PL"/>
      </w:pPr>
      <w:r w:rsidRPr="00D165ED">
        <w:t xml:space="preserve">        '401':</w:t>
      </w:r>
    </w:p>
    <w:p w14:paraId="0051EC6B" w14:textId="77777777" w:rsidR="0083491D" w:rsidRPr="00D165ED" w:rsidRDefault="0083491D" w:rsidP="0083491D">
      <w:pPr>
        <w:pStyle w:val="PL"/>
      </w:pPr>
      <w:r w:rsidRPr="00D165ED">
        <w:t xml:space="preserve">          $ref: 'TS29571_CommonData.yaml#/components/responses/401'</w:t>
      </w:r>
    </w:p>
    <w:p w14:paraId="61E77DF7" w14:textId="77777777" w:rsidR="0083491D" w:rsidRPr="00D165ED" w:rsidRDefault="0083491D" w:rsidP="0083491D">
      <w:pPr>
        <w:pStyle w:val="PL"/>
        <w:rPr>
          <w:rFonts w:eastAsia="等线"/>
        </w:rPr>
      </w:pPr>
      <w:r w:rsidRPr="00D165ED">
        <w:rPr>
          <w:rFonts w:eastAsia="等线"/>
        </w:rPr>
        <w:t xml:space="preserve">        '403':</w:t>
      </w:r>
    </w:p>
    <w:p w14:paraId="08D8564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6E73D3F0" w14:textId="77777777" w:rsidR="0083491D" w:rsidRPr="00D165ED" w:rsidRDefault="0083491D" w:rsidP="0083491D">
      <w:pPr>
        <w:pStyle w:val="PL"/>
      </w:pPr>
      <w:r w:rsidRPr="00D165ED">
        <w:t xml:space="preserve">        '404':</w:t>
      </w:r>
    </w:p>
    <w:p w14:paraId="6C9683B7" w14:textId="77777777" w:rsidR="0083491D" w:rsidRPr="00D165ED" w:rsidRDefault="0083491D" w:rsidP="0083491D">
      <w:pPr>
        <w:pStyle w:val="PL"/>
      </w:pPr>
      <w:r w:rsidRPr="00D165ED">
        <w:t xml:space="preserve">          $ref: 'TS29571_CommonData.yaml#/components/responses/404'</w:t>
      </w:r>
    </w:p>
    <w:p w14:paraId="6547E21D" w14:textId="77777777" w:rsidR="0083491D" w:rsidRPr="00D165ED" w:rsidRDefault="0083491D" w:rsidP="0083491D">
      <w:pPr>
        <w:pStyle w:val="PL"/>
      </w:pPr>
      <w:r w:rsidRPr="00D165ED">
        <w:t xml:space="preserve">        '411':</w:t>
      </w:r>
    </w:p>
    <w:p w14:paraId="11BA5C43" w14:textId="77777777" w:rsidR="0083491D" w:rsidRPr="00D165ED" w:rsidRDefault="0083491D" w:rsidP="0083491D">
      <w:pPr>
        <w:pStyle w:val="PL"/>
      </w:pPr>
      <w:r w:rsidRPr="00D165ED">
        <w:t xml:space="preserve">          $ref: 'TS29571_CommonData.yaml#/components/responses/411'</w:t>
      </w:r>
    </w:p>
    <w:p w14:paraId="35723521" w14:textId="77777777" w:rsidR="0083491D" w:rsidRPr="00D165ED" w:rsidRDefault="0083491D" w:rsidP="0083491D">
      <w:pPr>
        <w:pStyle w:val="PL"/>
      </w:pPr>
      <w:r w:rsidRPr="00D165ED">
        <w:t xml:space="preserve">        '413':</w:t>
      </w:r>
    </w:p>
    <w:p w14:paraId="796D1511" w14:textId="77777777" w:rsidR="0083491D" w:rsidRPr="00D165ED" w:rsidRDefault="0083491D" w:rsidP="0083491D">
      <w:pPr>
        <w:pStyle w:val="PL"/>
      </w:pPr>
      <w:r w:rsidRPr="00D165ED">
        <w:t xml:space="preserve">          $ref: 'TS29571_CommonData.yaml#/components/responses/413'</w:t>
      </w:r>
    </w:p>
    <w:p w14:paraId="68CE2476" w14:textId="77777777" w:rsidR="0083491D" w:rsidRPr="00D165ED" w:rsidRDefault="0083491D" w:rsidP="0083491D">
      <w:pPr>
        <w:pStyle w:val="PL"/>
      </w:pPr>
      <w:r w:rsidRPr="00D165ED">
        <w:t xml:space="preserve">        '415':</w:t>
      </w:r>
    </w:p>
    <w:p w14:paraId="4759A34D" w14:textId="77777777" w:rsidR="0083491D" w:rsidRPr="00D165ED" w:rsidRDefault="0083491D" w:rsidP="0083491D">
      <w:pPr>
        <w:pStyle w:val="PL"/>
      </w:pPr>
      <w:r w:rsidRPr="00D165ED">
        <w:t xml:space="preserve">          $ref: 'TS29571_CommonData.yaml#/components/responses/415'</w:t>
      </w:r>
    </w:p>
    <w:p w14:paraId="54DA920B" w14:textId="77777777" w:rsidR="0083491D" w:rsidRPr="00D165ED" w:rsidRDefault="0083491D" w:rsidP="0083491D">
      <w:pPr>
        <w:pStyle w:val="PL"/>
        <w:rPr>
          <w:rFonts w:eastAsia="等线"/>
        </w:rPr>
      </w:pPr>
      <w:r w:rsidRPr="00D165ED">
        <w:rPr>
          <w:rFonts w:eastAsia="等线"/>
        </w:rPr>
        <w:t xml:space="preserve">        '429':</w:t>
      </w:r>
    </w:p>
    <w:p w14:paraId="60219E5D"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04C544FC" w14:textId="77777777" w:rsidR="0083491D" w:rsidRPr="00D165ED" w:rsidRDefault="0083491D" w:rsidP="0083491D">
      <w:pPr>
        <w:pStyle w:val="PL"/>
      </w:pPr>
      <w:r w:rsidRPr="00D165ED">
        <w:t xml:space="preserve">        '500':</w:t>
      </w:r>
    </w:p>
    <w:p w14:paraId="1EF419F1" w14:textId="77777777" w:rsidR="0083491D" w:rsidRPr="00D165ED" w:rsidRDefault="0083491D" w:rsidP="0083491D">
      <w:pPr>
        <w:pStyle w:val="PL"/>
      </w:pPr>
      <w:r w:rsidRPr="00D165ED">
        <w:t xml:space="preserve">          $ref: 'TS29571_CommonData.yaml#/components/responses/500'</w:t>
      </w:r>
    </w:p>
    <w:p w14:paraId="1593F457" w14:textId="77777777" w:rsidR="0083491D" w:rsidRDefault="0083491D" w:rsidP="0083491D">
      <w:pPr>
        <w:pStyle w:val="PL"/>
      </w:pPr>
      <w:r>
        <w:t xml:space="preserve">        '502':</w:t>
      </w:r>
    </w:p>
    <w:p w14:paraId="68117383" w14:textId="77777777" w:rsidR="0083491D" w:rsidRPr="00D165ED" w:rsidRDefault="0083491D" w:rsidP="0083491D">
      <w:pPr>
        <w:pStyle w:val="PL"/>
      </w:pPr>
      <w:r>
        <w:t xml:space="preserve">          $ref: 'TS29571_CommonData.yaml#/components/responses/502'</w:t>
      </w:r>
    </w:p>
    <w:p w14:paraId="0089547E" w14:textId="77777777" w:rsidR="0083491D" w:rsidRPr="00D165ED" w:rsidRDefault="0083491D" w:rsidP="0083491D">
      <w:pPr>
        <w:pStyle w:val="PL"/>
      </w:pPr>
      <w:r w:rsidRPr="00D165ED">
        <w:t xml:space="preserve">        '503':</w:t>
      </w:r>
    </w:p>
    <w:p w14:paraId="2F7B0877" w14:textId="77777777" w:rsidR="0083491D" w:rsidRPr="00D165ED" w:rsidRDefault="0083491D" w:rsidP="0083491D">
      <w:pPr>
        <w:pStyle w:val="PL"/>
      </w:pPr>
      <w:r w:rsidRPr="00D165ED">
        <w:t xml:space="preserve">          $ref: 'TS29571_CommonData.yaml#/components/responses/503'</w:t>
      </w:r>
    </w:p>
    <w:p w14:paraId="1E009AE5" w14:textId="77777777" w:rsidR="0083491D" w:rsidRPr="00D165ED" w:rsidRDefault="0083491D" w:rsidP="0083491D">
      <w:pPr>
        <w:pStyle w:val="PL"/>
      </w:pPr>
      <w:r w:rsidRPr="00D165ED">
        <w:t xml:space="preserve">        default:</w:t>
      </w:r>
    </w:p>
    <w:p w14:paraId="1843041F" w14:textId="77777777" w:rsidR="0083491D" w:rsidRPr="00D165ED" w:rsidRDefault="0083491D" w:rsidP="0083491D">
      <w:pPr>
        <w:pStyle w:val="PL"/>
      </w:pPr>
      <w:r w:rsidRPr="00D165ED">
        <w:t xml:space="preserve">          $ref: 'TS29571_CommonData.yaml#/components/responses/default'</w:t>
      </w:r>
    </w:p>
    <w:p w14:paraId="5E01C894" w14:textId="77777777" w:rsidR="0083491D" w:rsidRDefault="0083491D" w:rsidP="0083491D">
      <w:pPr>
        <w:pStyle w:val="PL"/>
      </w:pPr>
    </w:p>
    <w:p w14:paraId="0578B783" w14:textId="77777777" w:rsidR="0083491D" w:rsidRPr="00D165ED" w:rsidRDefault="0083491D" w:rsidP="0083491D">
      <w:pPr>
        <w:pStyle w:val="PL"/>
      </w:pPr>
      <w:r w:rsidRPr="00D165ED">
        <w:t xml:space="preserve">  /transfers/{transferId}:</w:t>
      </w:r>
    </w:p>
    <w:p w14:paraId="0324E161" w14:textId="77777777" w:rsidR="0083491D" w:rsidRPr="00D165ED" w:rsidRDefault="0083491D" w:rsidP="0083491D">
      <w:pPr>
        <w:pStyle w:val="PL"/>
      </w:pPr>
      <w:r w:rsidRPr="00D165ED">
        <w:t xml:space="preserve">    delete:</w:t>
      </w:r>
    </w:p>
    <w:p w14:paraId="38E6EFF9" w14:textId="77777777" w:rsidR="0083491D" w:rsidRPr="00D165ED" w:rsidRDefault="0083491D" w:rsidP="0083491D">
      <w:pPr>
        <w:pStyle w:val="PL"/>
      </w:pPr>
      <w:r w:rsidRPr="00D165ED">
        <w:t xml:space="preserve">      summary: Delete an existing Individual NWDAF Event Subscription Transfer</w:t>
      </w:r>
    </w:p>
    <w:p w14:paraId="0E9103F8" w14:textId="77777777" w:rsidR="0083491D" w:rsidRPr="00D165ED" w:rsidRDefault="0083491D" w:rsidP="0083491D">
      <w:pPr>
        <w:pStyle w:val="PL"/>
      </w:pPr>
      <w:r w:rsidRPr="00D165ED">
        <w:t xml:space="preserve">      operationId: DeleteNWDAFEventSubscriptionTransfer</w:t>
      </w:r>
    </w:p>
    <w:p w14:paraId="6C5209C6" w14:textId="77777777" w:rsidR="0083491D" w:rsidRPr="00D165ED" w:rsidRDefault="0083491D" w:rsidP="0083491D">
      <w:pPr>
        <w:pStyle w:val="PL"/>
      </w:pPr>
      <w:r w:rsidRPr="00D165ED">
        <w:t xml:space="preserve">      tags:</w:t>
      </w:r>
    </w:p>
    <w:p w14:paraId="224DD21D" w14:textId="77777777" w:rsidR="0083491D" w:rsidRPr="00D165ED" w:rsidRDefault="0083491D" w:rsidP="0083491D">
      <w:pPr>
        <w:pStyle w:val="PL"/>
      </w:pPr>
      <w:r w:rsidRPr="00D165ED">
        <w:t xml:space="preserve">        - Individual NWDAF Event Subscription Transfer (Document)</w:t>
      </w:r>
    </w:p>
    <w:p w14:paraId="1E826CA4" w14:textId="77777777" w:rsidR="0083491D" w:rsidRPr="00D165ED" w:rsidRDefault="0083491D" w:rsidP="0083491D">
      <w:pPr>
        <w:pStyle w:val="PL"/>
      </w:pPr>
      <w:r w:rsidRPr="00D165ED">
        <w:t xml:space="preserve">      parameters:</w:t>
      </w:r>
    </w:p>
    <w:p w14:paraId="0C8E9BB5" w14:textId="77777777" w:rsidR="0083491D" w:rsidRPr="00D165ED" w:rsidRDefault="0083491D" w:rsidP="0083491D">
      <w:pPr>
        <w:pStyle w:val="PL"/>
      </w:pPr>
      <w:r w:rsidRPr="00D165ED">
        <w:t xml:space="preserve">        - name: transferId</w:t>
      </w:r>
    </w:p>
    <w:p w14:paraId="55F83735" w14:textId="77777777" w:rsidR="0083491D" w:rsidRPr="00D165ED" w:rsidRDefault="0083491D" w:rsidP="0083491D">
      <w:pPr>
        <w:pStyle w:val="PL"/>
      </w:pPr>
      <w:r w:rsidRPr="00D165ED">
        <w:t xml:space="preserve">          in: path</w:t>
      </w:r>
    </w:p>
    <w:p w14:paraId="2E6ADEE5" w14:textId="77777777" w:rsidR="0083491D" w:rsidRDefault="0083491D" w:rsidP="0083491D">
      <w:pPr>
        <w:pStyle w:val="PL"/>
      </w:pPr>
      <w:r w:rsidRPr="00D165ED">
        <w:t xml:space="preserve">          description: </w:t>
      </w:r>
      <w:r>
        <w:t>&gt;</w:t>
      </w:r>
    </w:p>
    <w:p w14:paraId="54F5CD95" w14:textId="77777777" w:rsidR="0083491D" w:rsidRDefault="0083491D" w:rsidP="0083491D">
      <w:pPr>
        <w:pStyle w:val="PL"/>
      </w:pPr>
      <w:bookmarkStart w:id="119" w:name="_Hlk104494387"/>
      <w:r>
        <w:t xml:space="preserve">            </w:t>
      </w:r>
      <w:bookmarkEnd w:id="119"/>
      <w:r w:rsidRPr="00D165ED">
        <w:t xml:space="preserve">String identifying a request for an analytics subscription transfer to the </w:t>
      </w:r>
    </w:p>
    <w:p w14:paraId="74DCB786" w14:textId="77777777" w:rsidR="0083491D" w:rsidRPr="00D165ED" w:rsidRDefault="0083491D" w:rsidP="0083491D">
      <w:pPr>
        <w:pStyle w:val="PL"/>
      </w:pPr>
      <w:r>
        <w:t xml:space="preserve">            </w:t>
      </w:r>
      <w:r w:rsidRPr="00D165ED">
        <w:t>Nnwdaf_EventsSubscription Service</w:t>
      </w:r>
    </w:p>
    <w:p w14:paraId="52798D2F" w14:textId="77777777" w:rsidR="0083491D" w:rsidRPr="00D165ED" w:rsidRDefault="0083491D" w:rsidP="0083491D">
      <w:pPr>
        <w:pStyle w:val="PL"/>
      </w:pPr>
      <w:r w:rsidRPr="00D165ED">
        <w:t xml:space="preserve">          required: true</w:t>
      </w:r>
    </w:p>
    <w:p w14:paraId="1C2A2782" w14:textId="77777777" w:rsidR="0083491D" w:rsidRPr="00D165ED" w:rsidRDefault="0083491D" w:rsidP="0083491D">
      <w:pPr>
        <w:pStyle w:val="PL"/>
      </w:pPr>
      <w:r w:rsidRPr="00D165ED">
        <w:t xml:space="preserve">          schema:</w:t>
      </w:r>
    </w:p>
    <w:p w14:paraId="183A5B21" w14:textId="77777777" w:rsidR="0083491D" w:rsidRPr="00D165ED" w:rsidRDefault="0083491D" w:rsidP="0083491D">
      <w:pPr>
        <w:pStyle w:val="PL"/>
      </w:pPr>
      <w:r w:rsidRPr="00D165ED">
        <w:t xml:space="preserve">            type: string</w:t>
      </w:r>
    </w:p>
    <w:p w14:paraId="11C6BD9C" w14:textId="77777777" w:rsidR="0083491D" w:rsidRPr="00D165ED" w:rsidRDefault="0083491D" w:rsidP="0083491D">
      <w:pPr>
        <w:pStyle w:val="PL"/>
      </w:pPr>
      <w:r w:rsidRPr="00D165ED">
        <w:t xml:space="preserve">      responses:</w:t>
      </w:r>
    </w:p>
    <w:p w14:paraId="1064BB21" w14:textId="77777777" w:rsidR="0083491D" w:rsidRPr="00D165ED" w:rsidRDefault="0083491D" w:rsidP="0083491D">
      <w:pPr>
        <w:pStyle w:val="PL"/>
      </w:pPr>
      <w:r w:rsidRPr="00D165ED">
        <w:t xml:space="preserve">        '204':</w:t>
      </w:r>
    </w:p>
    <w:p w14:paraId="036B8FF9" w14:textId="77777777" w:rsidR="0083491D" w:rsidRDefault="0083491D" w:rsidP="0083491D">
      <w:pPr>
        <w:pStyle w:val="PL"/>
      </w:pPr>
      <w:r w:rsidRPr="00D165ED">
        <w:t xml:space="preserve">          description: </w:t>
      </w:r>
      <w:r>
        <w:t>&gt;</w:t>
      </w:r>
    </w:p>
    <w:p w14:paraId="507EF2A9" w14:textId="77777777" w:rsidR="0083491D" w:rsidRDefault="0083491D" w:rsidP="0083491D">
      <w:pPr>
        <w:pStyle w:val="PL"/>
      </w:pPr>
      <w:r>
        <w:t xml:space="preserve">            </w:t>
      </w:r>
      <w:r w:rsidRPr="00D165ED">
        <w:t xml:space="preserve">No Content. The Individual NWDAF Event Subscription Transfer resource matching the </w:t>
      </w:r>
    </w:p>
    <w:p w14:paraId="313027DE" w14:textId="77777777" w:rsidR="0083491D" w:rsidRPr="00D165ED" w:rsidRDefault="0083491D" w:rsidP="0083491D">
      <w:pPr>
        <w:pStyle w:val="PL"/>
      </w:pPr>
      <w:r>
        <w:t xml:space="preserve">            </w:t>
      </w:r>
      <w:r w:rsidRPr="00D165ED">
        <w:t>transferId was deleted.</w:t>
      </w:r>
    </w:p>
    <w:p w14:paraId="1F764DC3" w14:textId="77777777" w:rsidR="0083491D" w:rsidRPr="00D165ED" w:rsidRDefault="0083491D" w:rsidP="0083491D">
      <w:pPr>
        <w:pStyle w:val="PL"/>
      </w:pPr>
      <w:r w:rsidRPr="00D165ED">
        <w:t xml:space="preserve">        '307':</w:t>
      </w:r>
    </w:p>
    <w:p w14:paraId="1891EAB7" w14:textId="77777777" w:rsidR="0083491D" w:rsidRPr="00D165ED" w:rsidRDefault="0083491D" w:rsidP="0083491D">
      <w:pPr>
        <w:pStyle w:val="PL"/>
      </w:pPr>
      <w:r w:rsidRPr="00D165ED">
        <w:t xml:space="preserve">          $ref: 'TS29571_CommonData.yaml#/components/responses/307'</w:t>
      </w:r>
    </w:p>
    <w:p w14:paraId="30E61CCA" w14:textId="77777777" w:rsidR="0083491D" w:rsidRPr="00D165ED" w:rsidRDefault="0083491D" w:rsidP="0083491D">
      <w:pPr>
        <w:pStyle w:val="PL"/>
      </w:pPr>
      <w:r w:rsidRPr="00D165ED">
        <w:t xml:space="preserve">        '308':</w:t>
      </w:r>
    </w:p>
    <w:p w14:paraId="06EB2E9A" w14:textId="77777777" w:rsidR="0083491D" w:rsidRPr="00D165ED" w:rsidRDefault="0083491D" w:rsidP="0083491D">
      <w:pPr>
        <w:pStyle w:val="PL"/>
      </w:pPr>
      <w:r w:rsidRPr="00D165ED">
        <w:t xml:space="preserve">          $ref: 'TS29571_CommonData.yaml#/components/responses/308'</w:t>
      </w:r>
    </w:p>
    <w:p w14:paraId="07678CC9" w14:textId="77777777" w:rsidR="0083491D" w:rsidRPr="00D165ED" w:rsidRDefault="0083491D" w:rsidP="0083491D">
      <w:pPr>
        <w:pStyle w:val="PL"/>
      </w:pPr>
      <w:r w:rsidRPr="00D165ED">
        <w:t xml:space="preserve">        '400':</w:t>
      </w:r>
    </w:p>
    <w:p w14:paraId="2A90AF65" w14:textId="77777777" w:rsidR="0083491D" w:rsidRPr="00D165ED" w:rsidRDefault="0083491D" w:rsidP="0083491D">
      <w:pPr>
        <w:pStyle w:val="PL"/>
      </w:pPr>
      <w:r w:rsidRPr="00D165ED">
        <w:t xml:space="preserve">          $ref: 'TS29571_CommonData.yaml#/components/responses/400'</w:t>
      </w:r>
    </w:p>
    <w:p w14:paraId="0BA58E43" w14:textId="77777777" w:rsidR="0083491D" w:rsidRPr="00D165ED" w:rsidRDefault="0083491D" w:rsidP="0083491D">
      <w:pPr>
        <w:pStyle w:val="PL"/>
      </w:pPr>
      <w:r w:rsidRPr="00D165ED">
        <w:t xml:space="preserve">        '401':</w:t>
      </w:r>
    </w:p>
    <w:p w14:paraId="694F4846" w14:textId="77777777" w:rsidR="0083491D" w:rsidRPr="00D165ED" w:rsidRDefault="0083491D" w:rsidP="0083491D">
      <w:pPr>
        <w:pStyle w:val="PL"/>
      </w:pPr>
      <w:r w:rsidRPr="00D165ED">
        <w:t xml:space="preserve">          $ref: 'TS29571_CommonData.yaml#/components/responses/401'</w:t>
      </w:r>
    </w:p>
    <w:p w14:paraId="21949E84" w14:textId="77777777" w:rsidR="0083491D" w:rsidRPr="00D165ED" w:rsidRDefault="0083491D" w:rsidP="0083491D">
      <w:pPr>
        <w:pStyle w:val="PL"/>
        <w:rPr>
          <w:rFonts w:eastAsia="等线"/>
        </w:rPr>
      </w:pPr>
      <w:r w:rsidRPr="00D165ED">
        <w:rPr>
          <w:rFonts w:eastAsia="等线"/>
        </w:rPr>
        <w:t xml:space="preserve">        '403':</w:t>
      </w:r>
    </w:p>
    <w:p w14:paraId="5D91F5C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438FE775" w14:textId="77777777" w:rsidR="0083491D" w:rsidRPr="00D165ED" w:rsidRDefault="0083491D" w:rsidP="0083491D">
      <w:pPr>
        <w:pStyle w:val="PL"/>
      </w:pPr>
      <w:r w:rsidRPr="00D165ED">
        <w:t xml:space="preserve">        '404':</w:t>
      </w:r>
    </w:p>
    <w:p w14:paraId="02AF4481" w14:textId="77777777" w:rsidR="0083491D" w:rsidRPr="00D165ED" w:rsidRDefault="0083491D" w:rsidP="0083491D">
      <w:pPr>
        <w:pStyle w:val="PL"/>
      </w:pPr>
      <w:r w:rsidRPr="00D165ED">
        <w:t xml:space="preserve">          $ref: 'TS29571_CommonData.yaml#/components/responses/404'</w:t>
      </w:r>
    </w:p>
    <w:p w14:paraId="18E3C9E7" w14:textId="77777777" w:rsidR="0083491D" w:rsidRPr="00D165ED" w:rsidRDefault="0083491D" w:rsidP="0083491D">
      <w:pPr>
        <w:pStyle w:val="PL"/>
        <w:rPr>
          <w:rFonts w:eastAsia="等线"/>
        </w:rPr>
      </w:pPr>
      <w:r w:rsidRPr="00D165ED">
        <w:rPr>
          <w:rFonts w:eastAsia="等线"/>
        </w:rPr>
        <w:t xml:space="preserve">        '429':</w:t>
      </w:r>
    </w:p>
    <w:p w14:paraId="75C56FDE"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32619D66" w14:textId="77777777" w:rsidR="0083491D" w:rsidRPr="00D165ED" w:rsidRDefault="0083491D" w:rsidP="0083491D">
      <w:pPr>
        <w:pStyle w:val="PL"/>
      </w:pPr>
      <w:r w:rsidRPr="00D165ED">
        <w:t xml:space="preserve">        '500':</w:t>
      </w:r>
    </w:p>
    <w:p w14:paraId="65E00E5F" w14:textId="77777777" w:rsidR="0083491D" w:rsidRPr="00D165ED" w:rsidRDefault="0083491D" w:rsidP="0083491D">
      <w:pPr>
        <w:pStyle w:val="PL"/>
      </w:pPr>
      <w:r w:rsidRPr="00D165ED">
        <w:t xml:space="preserve">          $ref: 'TS29571_CommonData.yaml#/components/responses/500'</w:t>
      </w:r>
    </w:p>
    <w:p w14:paraId="5F9434D1" w14:textId="77777777" w:rsidR="0083491D" w:rsidRPr="00D165ED" w:rsidRDefault="0083491D" w:rsidP="0083491D">
      <w:pPr>
        <w:pStyle w:val="PL"/>
      </w:pPr>
      <w:r w:rsidRPr="00D165ED">
        <w:t xml:space="preserve">        '501':</w:t>
      </w:r>
    </w:p>
    <w:p w14:paraId="53BB1BC1" w14:textId="77777777" w:rsidR="0083491D" w:rsidRPr="00D165ED" w:rsidRDefault="0083491D" w:rsidP="0083491D">
      <w:pPr>
        <w:pStyle w:val="PL"/>
      </w:pPr>
      <w:r w:rsidRPr="00D165ED">
        <w:t xml:space="preserve">          $ref: 'TS29571_CommonData.yaml#/components/responses/501'</w:t>
      </w:r>
    </w:p>
    <w:p w14:paraId="4C248F2F" w14:textId="77777777" w:rsidR="0083491D" w:rsidRDefault="0083491D" w:rsidP="0083491D">
      <w:pPr>
        <w:pStyle w:val="PL"/>
      </w:pPr>
      <w:r>
        <w:t xml:space="preserve">        '502':</w:t>
      </w:r>
    </w:p>
    <w:p w14:paraId="3195D046" w14:textId="77777777" w:rsidR="0083491D" w:rsidRPr="00D165ED" w:rsidRDefault="0083491D" w:rsidP="0083491D">
      <w:pPr>
        <w:pStyle w:val="PL"/>
      </w:pPr>
      <w:r>
        <w:t xml:space="preserve">          $ref: 'TS29571_CommonData.yaml#/components/responses/502'</w:t>
      </w:r>
    </w:p>
    <w:p w14:paraId="5B63CADF" w14:textId="77777777" w:rsidR="0083491D" w:rsidRPr="00D165ED" w:rsidRDefault="0083491D" w:rsidP="0083491D">
      <w:pPr>
        <w:pStyle w:val="PL"/>
      </w:pPr>
      <w:r w:rsidRPr="00D165ED">
        <w:t xml:space="preserve">        '503':</w:t>
      </w:r>
    </w:p>
    <w:p w14:paraId="1E6AA4C1" w14:textId="77777777" w:rsidR="0083491D" w:rsidRPr="00D165ED" w:rsidRDefault="0083491D" w:rsidP="0083491D">
      <w:pPr>
        <w:pStyle w:val="PL"/>
      </w:pPr>
      <w:r w:rsidRPr="00D165ED">
        <w:t xml:space="preserve">          $ref: 'TS29571_CommonData.yaml#/components/responses/503'</w:t>
      </w:r>
    </w:p>
    <w:p w14:paraId="7C3F4E7C" w14:textId="77777777" w:rsidR="0083491D" w:rsidRPr="00D165ED" w:rsidRDefault="0083491D" w:rsidP="0083491D">
      <w:pPr>
        <w:pStyle w:val="PL"/>
      </w:pPr>
      <w:r w:rsidRPr="00D165ED">
        <w:t xml:space="preserve">        default:</w:t>
      </w:r>
    </w:p>
    <w:p w14:paraId="23B2EB1A" w14:textId="77777777" w:rsidR="0083491D" w:rsidRPr="00D165ED" w:rsidRDefault="0083491D" w:rsidP="0083491D">
      <w:pPr>
        <w:pStyle w:val="PL"/>
      </w:pPr>
      <w:r w:rsidRPr="00D165ED">
        <w:t xml:space="preserve">          $ref: 'TS29571_CommonData.yaml#/components/responses/default'</w:t>
      </w:r>
    </w:p>
    <w:p w14:paraId="21F20842" w14:textId="77777777" w:rsidR="0083491D" w:rsidRPr="00D165ED" w:rsidRDefault="0083491D" w:rsidP="0083491D">
      <w:pPr>
        <w:pStyle w:val="PL"/>
      </w:pPr>
      <w:r w:rsidRPr="00D165ED">
        <w:t xml:space="preserve">    put:</w:t>
      </w:r>
    </w:p>
    <w:p w14:paraId="5D338E36" w14:textId="77777777" w:rsidR="0083491D" w:rsidRPr="00D165ED" w:rsidRDefault="0083491D" w:rsidP="0083491D">
      <w:pPr>
        <w:pStyle w:val="PL"/>
      </w:pPr>
      <w:r w:rsidRPr="00D165ED">
        <w:t xml:space="preserve">      summary: Update an existing Individual NWDAF Event Subscription Transfer</w:t>
      </w:r>
    </w:p>
    <w:p w14:paraId="1DE39D56" w14:textId="77777777" w:rsidR="0083491D" w:rsidRPr="00D165ED" w:rsidRDefault="0083491D" w:rsidP="0083491D">
      <w:pPr>
        <w:pStyle w:val="PL"/>
      </w:pPr>
      <w:r w:rsidRPr="00D165ED">
        <w:t xml:space="preserve">      operationId: UpdateNWDAFEventSubscriptionTransfer</w:t>
      </w:r>
    </w:p>
    <w:p w14:paraId="4017BF6A" w14:textId="77777777" w:rsidR="0083491D" w:rsidRPr="00D165ED" w:rsidRDefault="0083491D" w:rsidP="0083491D">
      <w:pPr>
        <w:pStyle w:val="PL"/>
      </w:pPr>
      <w:r w:rsidRPr="00D165ED">
        <w:t xml:space="preserve">      tags:</w:t>
      </w:r>
    </w:p>
    <w:p w14:paraId="6A1710CF" w14:textId="77777777" w:rsidR="0083491D" w:rsidRPr="00D165ED" w:rsidRDefault="0083491D" w:rsidP="0083491D">
      <w:pPr>
        <w:pStyle w:val="PL"/>
      </w:pPr>
      <w:r w:rsidRPr="00D165ED">
        <w:t xml:space="preserve">        - Individual NWDAF Event Subscription Transfer (Document)</w:t>
      </w:r>
    </w:p>
    <w:p w14:paraId="11ECC419" w14:textId="77777777" w:rsidR="0083491D" w:rsidRPr="00D165ED" w:rsidRDefault="0083491D" w:rsidP="0083491D">
      <w:pPr>
        <w:pStyle w:val="PL"/>
      </w:pPr>
      <w:r w:rsidRPr="00D165ED">
        <w:t xml:space="preserve">      requestBody:</w:t>
      </w:r>
    </w:p>
    <w:p w14:paraId="432B9FF7" w14:textId="77777777" w:rsidR="0083491D" w:rsidRPr="00D165ED" w:rsidRDefault="0083491D" w:rsidP="0083491D">
      <w:pPr>
        <w:pStyle w:val="PL"/>
      </w:pPr>
      <w:r w:rsidRPr="00D165ED">
        <w:t xml:space="preserve">        required: true</w:t>
      </w:r>
    </w:p>
    <w:p w14:paraId="7BA49900" w14:textId="77777777" w:rsidR="0083491D" w:rsidRPr="00D165ED" w:rsidRDefault="0083491D" w:rsidP="0083491D">
      <w:pPr>
        <w:pStyle w:val="PL"/>
      </w:pPr>
      <w:r w:rsidRPr="00D165ED">
        <w:t xml:space="preserve">        content:</w:t>
      </w:r>
    </w:p>
    <w:p w14:paraId="748E7FC5" w14:textId="77777777" w:rsidR="0083491D" w:rsidRPr="00D165ED" w:rsidRDefault="0083491D" w:rsidP="0083491D">
      <w:pPr>
        <w:pStyle w:val="PL"/>
      </w:pPr>
      <w:r w:rsidRPr="00D165ED">
        <w:t xml:space="preserve">          application/json:</w:t>
      </w:r>
    </w:p>
    <w:p w14:paraId="19C8A2A1" w14:textId="77777777" w:rsidR="0083491D" w:rsidRPr="00D165ED" w:rsidRDefault="0083491D" w:rsidP="0083491D">
      <w:pPr>
        <w:pStyle w:val="PL"/>
      </w:pPr>
      <w:r w:rsidRPr="00D165ED">
        <w:t xml:space="preserve">            schema:</w:t>
      </w:r>
    </w:p>
    <w:p w14:paraId="4113A9EB" w14:textId="77777777" w:rsidR="0083491D" w:rsidRPr="00D165ED" w:rsidRDefault="0083491D" w:rsidP="0083491D">
      <w:pPr>
        <w:pStyle w:val="PL"/>
      </w:pPr>
      <w:r w:rsidRPr="00D165ED">
        <w:lastRenderedPageBreak/>
        <w:t xml:space="preserve">              $ref: '#/components/schemas/AnalyticsSubscriptionsTransfer'</w:t>
      </w:r>
    </w:p>
    <w:p w14:paraId="2A6A7563" w14:textId="77777777" w:rsidR="0083491D" w:rsidRPr="00D165ED" w:rsidRDefault="0083491D" w:rsidP="0083491D">
      <w:pPr>
        <w:pStyle w:val="PL"/>
      </w:pPr>
      <w:r w:rsidRPr="00D165ED">
        <w:t xml:space="preserve">      parameters:</w:t>
      </w:r>
    </w:p>
    <w:p w14:paraId="512628B6" w14:textId="77777777" w:rsidR="0083491D" w:rsidRPr="00D165ED" w:rsidRDefault="0083491D" w:rsidP="0083491D">
      <w:pPr>
        <w:pStyle w:val="PL"/>
      </w:pPr>
      <w:r w:rsidRPr="00D165ED">
        <w:t xml:space="preserve">        - name: transferId</w:t>
      </w:r>
    </w:p>
    <w:p w14:paraId="3FF4AE7A" w14:textId="77777777" w:rsidR="0083491D" w:rsidRPr="00D165ED" w:rsidRDefault="0083491D" w:rsidP="0083491D">
      <w:pPr>
        <w:pStyle w:val="PL"/>
      </w:pPr>
      <w:r w:rsidRPr="00D165ED">
        <w:t xml:space="preserve">          in: path</w:t>
      </w:r>
    </w:p>
    <w:p w14:paraId="28D6486D" w14:textId="77777777" w:rsidR="0083491D" w:rsidRDefault="0083491D" w:rsidP="0083491D">
      <w:pPr>
        <w:pStyle w:val="PL"/>
      </w:pPr>
      <w:r w:rsidRPr="00D165ED">
        <w:t xml:space="preserve">          description: </w:t>
      </w:r>
      <w:r>
        <w:t>&gt;</w:t>
      </w:r>
    </w:p>
    <w:p w14:paraId="3FA549BA" w14:textId="77777777" w:rsidR="0083491D" w:rsidRDefault="0083491D" w:rsidP="0083491D">
      <w:pPr>
        <w:pStyle w:val="PL"/>
      </w:pPr>
      <w:r>
        <w:t xml:space="preserve">            </w:t>
      </w:r>
      <w:r w:rsidRPr="00D165ED">
        <w:t xml:space="preserve">String identifying a request for an analytics subscription transfer to the </w:t>
      </w:r>
    </w:p>
    <w:p w14:paraId="430A2D07" w14:textId="77777777" w:rsidR="0083491D" w:rsidRPr="00D165ED" w:rsidRDefault="0083491D" w:rsidP="0083491D">
      <w:pPr>
        <w:pStyle w:val="PL"/>
      </w:pPr>
      <w:r>
        <w:t xml:space="preserve">            </w:t>
      </w:r>
      <w:r w:rsidRPr="00D165ED">
        <w:t>Nnwdaf_EventsSubscription Service</w:t>
      </w:r>
    </w:p>
    <w:p w14:paraId="786E31D1" w14:textId="77777777" w:rsidR="0083491D" w:rsidRPr="00D165ED" w:rsidRDefault="0083491D" w:rsidP="0083491D">
      <w:pPr>
        <w:pStyle w:val="PL"/>
      </w:pPr>
      <w:r w:rsidRPr="00D165ED">
        <w:t xml:space="preserve">          required: true</w:t>
      </w:r>
    </w:p>
    <w:p w14:paraId="367A1BAF" w14:textId="77777777" w:rsidR="0083491D" w:rsidRPr="00D165ED" w:rsidRDefault="0083491D" w:rsidP="0083491D">
      <w:pPr>
        <w:pStyle w:val="PL"/>
      </w:pPr>
      <w:r w:rsidRPr="00D165ED">
        <w:t xml:space="preserve">          schema:</w:t>
      </w:r>
    </w:p>
    <w:p w14:paraId="0584CCB0" w14:textId="77777777" w:rsidR="0083491D" w:rsidRPr="00D165ED" w:rsidRDefault="0083491D" w:rsidP="0083491D">
      <w:pPr>
        <w:pStyle w:val="PL"/>
      </w:pPr>
      <w:r w:rsidRPr="00D165ED">
        <w:t xml:space="preserve">            type: string</w:t>
      </w:r>
    </w:p>
    <w:p w14:paraId="52AD33AF" w14:textId="77777777" w:rsidR="0083491D" w:rsidRPr="00D165ED" w:rsidRDefault="0083491D" w:rsidP="0083491D">
      <w:pPr>
        <w:pStyle w:val="PL"/>
      </w:pPr>
      <w:r w:rsidRPr="00D165ED">
        <w:t xml:space="preserve">      responses:</w:t>
      </w:r>
    </w:p>
    <w:p w14:paraId="59A49FCF" w14:textId="77777777" w:rsidR="0083491D" w:rsidRPr="00D165ED" w:rsidRDefault="0083491D" w:rsidP="0083491D">
      <w:pPr>
        <w:pStyle w:val="PL"/>
      </w:pPr>
      <w:r w:rsidRPr="00D165ED">
        <w:t xml:space="preserve">        '204':</w:t>
      </w:r>
    </w:p>
    <w:p w14:paraId="1B939CDF" w14:textId="77777777" w:rsidR="0083491D" w:rsidRDefault="0083491D" w:rsidP="0083491D">
      <w:pPr>
        <w:pStyle w:val="PL"/>
      </w:pPr>
      <w:r w:rsidRPr="00D165ED">
        <w:t xml:space="preserve">          description: </w:t>
      </w:r>
      <w:r>
        <w:t>&gt;</w:t>
      </w:r>
    </w:p>
    <w:p w14:paraId="08F5D43B" w14:textId="77777777" w:rsidR="0083491D" w:rsidRPr="00D165ED" w:rsidRDefault="0083491D" w:rsidP="0083491D">
      <w:pPr>
        <w:pStyle w:val="PL"/>
      </w:pPr>
      <w:r>
        <w:t xml:space="preserve">            </w:t>
      </w:r>
      <w:r w:rsidRPr="00D165ED">
        <w:t>The Individual NWDAF Event Subscription Transfer resource was modified successfully.</w:t>
      </w:r>
    </w:p>
    <w:p w14:paraId="59DB9E45" w14:textId="77777777" w:rsidR="0083491D" w:rsidRPr="00D165ED" w:rsidRDefault="0083491D" w:rsidP="0083491D">
      <w:pPr>
        <w:pStyle w:val="PL"/>
      </w:pPr>
      <w:r w:rsidRPr="00D165ED">
        <w:t xml:space="preserve">        '307':</w:t>
      </w:r>
    </w:p>
    <w:p w14:paraId="595397CE" w14:textId="77777777" w:rsidR="0083491D" w:rsidRPr="00D165ED" w:rsidRDefault="0083491D" w:rsidP="0083491D">
      <w:pPr>
        <w:pStyle w:val="PL"/>
      </w:pPr>
      <w:r w:rsidRPr="00D165ED">
        <w:t xml:space="preserve">          $ref: 'TS29571_CommonData.yaml#/components/responses/307'</w:t>
      </w:r>
    </w:p>
    <w:p w14:paraId="76F39266" w14:textId="77777777" w:rsidR="0083491D" w:rsidRPr="00D165ED" w:rsidRDefault="0083491D" w:rsidP="0083491D">
      <w:pPr>
        <w:pStyle w:val="PL"/>
      </w:pPr>
      <w:r w:rsidRPr="00D165ED">
        <w:t xml:space="preserve">        '308':</w:t>
      </w:r>
    </w:p>
    <w:p w14:paraId="794447B7" w14:textId="77777777" w:rsidR="0083491D" w:rsidRPr="00D165ED" w:rsidRDefault="0083491D" w:rsidP="0083491D">
      <w:pPr>
        <w:pStyle w:val="PL"/>
      </w:pPr>
      <w:r w:rsidRPr="00D165ED">
        <w:t xml:space="preserve">          $ref: 'TS29571_CommonData.yaml#/components/responses/308'</w:t>
      </w:r>
    </w:p>
    <w:p w14:paraId="4B8030A4" w14:textId="77777777" w:rsidR="0083491D" w:rsidRPr="00D165ED" w:rsidRDefault="0083491D" w:rsidP="0083491D">
      <w:pPr>
        <w:pStyle w:val="PL"/>
      </w:pPr>
      <w:r w:rsidRPr="00D165ED">
        <w:t xml:space="preserve">        '400':</w:t>
      </w:r>
    </w:p>
    <w:p w14:paraId="0FD6D27B" w14:textId="77777777" w:rsidR="0083491D" w:rsidRPr="00D165ED" w:rsidRDefault="0083491D" w:rsidP="0083491D">
      <w:pPr>
        <w:pStyle w:val="PL"/>
      </w:pPr>
      <w:r w:rsidRPr="00D165ED">
        <w:t xml:space="preserve">          $ref: 'TS29571_CommonData.yaml#/components/responses/400'</w:t>
      </w:r>
    </w:p>
    <w:p w14:paraId="3F55766D" w14:textId="77777777" w:rsidR="0083491D" w:rsidRPr="00D165ED" w:rsidRDefault="0083491D" w:rsidP="0083491D">
      <w:pPr>
        <w:pStyle w:val="PL"/>
      </w:pPr>
      <w:r w:rsidRPr="00D165ED">
        <w:t xml:space="preserve">        '401':</w:t>
      </w:r>
    </w:p>
    <w:p w14:paraId="4CAD00D9" w14:textId="77777777" w:rsidR="0083491D" w:rsidRPr="00D165ED" w:rsidRDefault="0083491D" w:rsidP="0083491D">
      <w:pPr>
        <w:pStyle w:val="PL"/>
      </w:pPr>
      <w:r w:rsidRPr="00D165ED">
        <w:t xml:space="preserve">          $ref: 'TS29571_CommonData.yaml#/components/responses/401'</w:t>
      </w:r>
    </w:p>
    <w:p w14:paraId="24066917" w14:textId="77777777" w:rsidR="0083491D" w:rsidRPr="00D165ED" w:rsidRDefault="0083491D" w:rsidP="0083491D">
      <w:pPr>
        <w:pStyle w:val="PL"/>
        <w:rPr>
          <w:rFonts w:eastAsia="等线"/>
        </w:rPr>
      </w:pPr>
      <w:r w:rsidRPr="00D165ED">
        <w:rPr>
          <w:rFonts w:eastAsia="等线"/>
        </w:rPr>
        <w:t xml:space="preserve">        '403':</w:t>
      </w:r>
    </w:p>
    <w:p w14:paraId="24FA4C2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31495CB9" w14:textId="77777777" w:rsidR="0083491D" w:rsidRPr="00D165ED" w:rsidRDefault="0083491D" w:rsidP="0083491D">
      <w:pPr>
        <w:pStyle w:val="PL"/>
      </w:pPr>
      <w:r w:rsidRPr="00D165ED">
        <w:t xml:space="preserve">        '404':</w:t>
      </w:r>
    </w:p>
    <w:p w14:paraId="66770124" w14:textId="77777777" w:rsidR="0083491D" w:rsidRPr="00D165ED" w:rsidRDefault="0083491D" w:rsidP="0083491D">
      <w:pPr>
        <w:pStyle w:val="PL"/>
      </w:pPr>
      <w:r w:rsidRPr="00D165ED">
        <w:t xml:space="preserve">          $ref: 'TS29571_CommonData.yaml#/components/responses/404'</w:t>
      </w:r>
    </w:p>
    <w:p w14:paraId="7E73BD68" w14:textId="77777777" w:rsidR="0083491D" w:rsidRPr="00D165ED" w:rsidRDefault="0083491D" w:rsidP="0083491D">
      <w:pPr>
        <w:pStyle w:val="PL"/>
      </w:pPr>
      <w:r w:rsidRPr="00D165ED">
        <w:t xml:space="preserve">        '411':</w:t>
      </w:r>
    </w:p>
    <w:p w14:paraId="39363E3C" w14:textId="77777777" w:rsidR="0083491D" w:rsidRPr="00D165ED" w:rsidRDefault="0083491D" w:rsidP="0083491D">
      <w:pPr>
        <w:pStyle w:val="PL"/>
      </w:pPr>
      <w:r w:rsidRPr="00D165ED">
        <w:t xml:space="preserve">          $ref: 'TS29571_CommonData.yaml#/components/responses/411'</w:t>
      </w:r>
    </w:p>
    <w:p w14:paraId="70FE5C96" w14:textId="77777777" w:rsidR="0083491D" w:rsidRPr="00D165ED" w:rsidRDefault="0083491D" w:rsidP="0083491D">
      <w:pPr>
        <w:pStyle w:val="PL"/>
      </w:pPr>
      <w:r w:rsidRPr="00D165ED">
        <w:t xml:space="preserve">        '413':</w:t>
      </w:r>
    </w:p>
    <w:p w14:paraId="6932C9B2" w14:textId="77777777" w:rsidR="0083491D" w:rsidRPr="00D165ED" w:rsidRDefault="0083491D" w:rsidP="0083491D">
      <w:pPr>
        <w:pStyle w:val="PL"/>
      </w:pPr>
      <w:r w:rsidRPr="00D165ED">
        <w:t xml:space="preserve">          $ref: 'TS29571_CommonData.yaml#/components/responses/413'</w:t>
      </w:r>
    </w:p>
    <w:p w14:paraId="5C709E62" w14:textId="77777777" w:rsidR="0083491D" w:rsidRPr="00D165ED" w:rsidRDefault="0083491D" w:rsidP="0083491D">
      <w:pPr>
        <w:pStyle w:val="PL"/>
      </w:pPr>
      <w:r w:rsidRPr="00D165ED">
        <w:t xml:space="preserve">        '415':</w:t>
      </w:r>
    </w:p>
    <w:p w14:paraId="677904F1" w14:textId="77777777" w:rsidR="0083491D" w:rsidRPr="00D165ED" w:rsidRDefault="0083491D" w:rsidP="0083491D">
      <w:pPr>
        <w:pStyle w:val="PL"/>
      </w:pPr>
      <w:r w:rsidRPr="00D165ED">
        <w:t xml:space="preserve">          $ref: 'TS29571_CommonData.yaml#/components/responses/415'</w:t>
      </w:r>
    </w:p>
    <w:p w14:paraId="28BF8E9C" w14:textId="77777777" w:rsidR="0083491D" w:rsidRPr="00D165ED" w:rsidRDefault="0083491D" w:rsidP="0083491D">
      <w:pPr>
        <w:pStyle w:val="PL"/>
        <w:rPr>
          <w:rFonts w:eastAsia="等线"/>
        </w:rPr>
      </w:pPr>
      <w:r w:rsidRPr="00D165ED">
        <w:rPr>
          <w:rFonts w:eastAsia="等线"/>
        </w:rPr>
        <w:t xml:space="preserve">        '429':</w:t>
      </w:r>
    </w:p>
    <w:p w14:paraId="57CEB037"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2F4B1B01" w14:textId="77777777" w:rsidR="0083491D" w:rsidRPr="00D165ED" w:rsidRDefault="0083491D" w:rsidP="0083491D">
      <w:pPr>
        <w:pStyle w:val="PL"/>
      </w:pPr>
      <w:r w:rsidRPr="00D165ED">
        <w:t xml:space="preserve">        '500':</w:t>
      </w:r>
    </w:p>
    <w:p w14:paraId="6F57B3DA" w14:textId="77777777" w:rsidR="0083491D" w:rsidRPr="00D165ED" w:rsidRDefault="0083491D" w:rsidP="0083491D">
      <w:pPr>
        <w:pStyle w:val="PL"/>
      </w:pPr>
      <w:r w:rsidRPr="00D165ED">
        <w:t xml:space="preserve">          $ref: 'TS29571_CommonData.yaml#/components/responses/500'</w:t>
      </w:r>
    </w:p>
    <w:p w14:paraId="129B9EC5" w14:textId="77777777" w:rsidR="0083491D" w:rsidRPr="00D165ED" w:rsidRDefault="0083491D" w:rsidP="0083491D">
      <w:pPr>
        <w:pStyle w:val="PL"/>
      </w:pPr>
      <w:r w:rsidRPr="00D165ED">
        <w:t xml:space="preserve">        '501':</w:t>
      </w:r>
    </w:p>
    <w:p w14:paraId="7726A6AF" w14:textId="77777777" w:rsidR="0083491D" w:rsidRPr="00D165ED" w:rsidRDefault="0083491D" w:rsidP="0083491D">
      <w:pPr>
        <w:pStyle w:val="PL"/>
      </w:pPr>
      <w:r w:rsidRPr="00D165ED">
        <w:t xml:space="preserve">          $ref: 'TS29571_CommonData.yaml#/components/responses/501'</w:t>
      </w:r>
    </w:p>
    <w:p w14:paraId="20D56D7B" w14:textId="77777777" w:rsidR="0083491D" w:rsidRDefault="0083491D" w:rsidP="0083491D">
      <w:pPr>
        <w:pStyle w:val="PL"/>
      </w:pPr>
      <w:r>
        <w:t xml:space="preserve">        '502':</w:t>
      </w:r>
    </w:p>
    <w:p w14:paraId="36D5BC5C" w14:textId="77777777" w:rsidR="0083491D" w:rsidRPr="00D165ED" w:rsidRDefault="0083491D" w:rsidP="0083491D">
      <w:pPr>
        <w:pStyle w:val="PL"/>
      </w:pPr>
      <w:r>
        <w:t xml:space="preserve">          $ref: 'TS29571_CommonData.yaml#/components/responses/502'</w:t>
      </w:r>
    </w:p>
    <w:p w14:paraId="40A7E37F" w14:textId="77777777" w:rsidR="0083491D" w:rsidRPr="00D165ED" w:rsidRDefault="0083491D" w:rsidP="0083491D">
      <w:pPr>
        <w:pStyle w:val="PL"/>
      </w:pPr>
      <w:r w:rsidRPr="00D165ED">
        <w:t xml:space="preserve">        '503':</w:t>
      </w:r>
    </w:p>
    <w:p w14:paraId="03CF6352" w14:textId="77777777" w:rsidR="0083491D" w:rsidRPr="00D165ED" w:rsidRDefault="0083491D" w:rsidP="0083491D">
      <w:pPr>
        <w:pStyle w:val="PL"/>
      </w:pPr>
      <w:r w:rsidRPr="00D165ED">
        <w:t xml:space="preserve">          $ref: 'TS29571_CommonData.yaml#/components/responses/503'</w:t>
      </w:r>
    </w:p>
    <w:p w14:paraId="4621EEA5" w14:textId="77777777" w:rsidR="0083491D" w:rsidRPr="00D165ED" w:rsidRDefault="0083491D" w:rsidP="0083491D">
      <w:pPr>
        <w:pStyle w:val="PL"/>
      </w:pPr>
      <w:r w:rsidRPr="00D165ED">
        <w:t xml:space="preserve">        default:</w:t>
      </w:r>
    </w:p>
    <w:p w14:paraId="1ECD1014" w14:textId="77777777" w:rsidR="0083491D" w:rsidRPr="00D165ED" w:rsidRDefault="0083491D" w:rsidP="0083491D">
      <w:pPr>
        <w:pStyle w:val="PL"/>
      </w:pPr>
      <w:r w:rsidRPr="00D165ED">
        <w:t xml:space="preserve">          $ref: 'TS29571_CommonData.yaml#/components/responses/default'</w:t>
      </w:r>
    </w:p>
    <w:p w14:paraId="3BEE8477" w14:textId="77777777" w:rsidR="0083491D" w:rsidRDefault="0083491D" w:rsidP="0083491D">
      <w:pPr>
        <w:pStyle w:val="PL"/>
      </w:pPr>
    </w:p>
    <w:p w14:paraId="485CA1B8" w14:textId="77777777" w:rsidR="0083491D" w:rsidRPr="00D165ED" w:rsidRDefault="0083491D" w:rsidP="0083491D">
      <w:pPr>
        <w:pStyle w:val="PL"/>
      </w:pPr>
      <w:r w:rsidRPr="00D165ED">
        <w:t>components:</w:t>
      </w:r>
    </w:p>
    <w:p w14:paraId="24B4FD8A" w14:textId="77777777" w:rsidR="0083491D" w:rsidRDefault="0083491D" w:rsidP="0083491D">
      <w:pPr>
        <w:pStyle w:val="PL"/>
        <w:rPr>
          <w:rFonts w:eastAsia="等线"/>
          <w:lang w:val="en-US"/>
        </w:rPr>
      </w:pPr>
    </w:p>
    <w:p w14:paraId="4E6F6DF9" w14:textId="77777777" w:rsidR="0083491D" w:rsidRPr="00D165ED" w:rsidRDefault="0083491D" w:rsidP="0083491D">
      <w:pPr>
        <w:pStyle w:val="PL"/>
        <w:rPr>
          <w:rFonts w:eastAsia="等线"/>
          <w:lang w:val="en-US"/>
        </w:rPr>
      </w:pPr>
      <w:r w:rsidRPr="00D165ED">
        <w:rPr>
          <w:rFonts w:eastAsia="等线"/>
          <w:lang w:val="en-US"/>
        </w:rPr>
        <w:t xml:space="preserve">  securitySchemes:</w:t>
      </w:r>
    </w:p>
    <w:p w14:paraId="23DAD74E" w14:textId="77777777" w:rsidR="0083491D" w:rsidRPr="00D165ED" w:rsidRDefault="0083491D" w:rsidP="0083491D">
      <w:pPr>
        <w:pStyle w:val="PL"/>
        <w:rPr>
          <w:rFonts w:eastAsia="等线"/>
          <w:lang w:val="en-US"/>
        </w:rPr>
      </w:pPr>
      <w:r w:rsidRPr="00D165ED">
        <w:rPr>
          <w:rFonts w:eastAsia="等线"/>
          <w:lang w:val="en-US"/>
        </w:rPr>
        <w:t xml:space="preserve">    oAuth2ClientCredentials:</w:t>
      </w:r>
    </w:p>
    <w:p w14:paraId="1D8289C1" w14:textId="77777777" w:rsidR="0083491D" w:rsidRPr="00D165ED" w:rsidRDefault="0083491D" w:rsidP="0083491D">
      <w:pPr>
        <w:pStyle w:val="PL"/>
        <w:rPr>
          <w:rFonts w:eastAsia="等线"/>
          <w:lang w:val="en-US"/>
        </w:rPr>
      </w:pPr>
      <w:r w:rsidRPr="00D165ED">
        <w:rPr>
          <w:rFonts w:eastAsia="等线"/>
          <w:lang w:val="en-US"/>
        </w:rPr>
        <w:t xml:space="preserve">      type: oauth2</w:t>
      </w:r>
    </w:p>
    <w:p w14:paraId="33EB705B" w14:textId="77777777" w:rsidR="0083491D" w:rsidRPr="00D165ED" w:rsidRDefault="0083491D" w:rsidP="0083491D">
      <w:pPr>
        <w:pStyle w:val="PL"/>
        <w:rPr>
          <w:rFonts w:eastAsia="等线"/>
          <w:lang w:val="en-US"/>
        </w:rPr>
      </w:pPr>
      <w:r w:rsidRPr="00D165ED">
        <w:rPr>
          <w:rFonts w:eastAsia="等线"/>
          <w:lang w:val="en-US"/>
        </w:rPr>
        <w:t xml:space="preserve">      flows:</w:t>
      </w:r>
    </w:p>
    <w:p w14:paraId="6A421239" w14:textId="77777777" w:rsidR="0083491D" w:rsidRPr="00D165ED" w:rsidRDefault="0083491D" w:rsidP="0083491D">
      <w:pPr>
        <w:pStyle w:val="PL"/>
        <w:rPr>
          <w:rFonts w:eastAsia="等线"/>
          <w:lang w:val="en-US"/>
        </w:rPr>
      </w:pPr>
      <w:r w:rsidRPr="00D165ED">
        <w:rPr>
          <w:rFonts w:eastAsia="等线"/>
          <w:lang w:val="en-US"/>
        </w:rPr>
        <w:t xml:space="preserve">        clientCredentials:</w:t>
      </w:r>
    </w:p>
    <w:p w14:paraId="03C1F345" w14:textId="77777777" w:rsidR="0083491D" w:rsidRPr="00D165ED" w:rsidRDefault="0083491D" w:rsidP="0083491D">
      <w:pPr>
        <w:pStyle w:val="PL"/>
        <w:rPr>
          <w:rFonts w:eastAsia="等线"/>
          <w:lang w:val="en-US"/>
        </w:rPr>
      </w:pPr>
      <w:r w:rsidRPr="00D165ED">
        <w:rPr>
          <w:rFonts w:eastAsia="等线"/>
          <w:lang w:val="en-US"/>
        </w:rPr>
        <w:t xml:space="preserve">          tokenUrl: '{nrfApiRoot}/oauth2/token'</w:t>
      </w:r>
    </w:p>
    <w:p w14:paraId="429E5A62" w14:textId="77777777" w:rsidR="0083491D" w:rsidRPr="00D165ED" w:rsidRDefault="0083491D" w:rsidP="0083491D">
      <w:pPr>
        <w:pStyle w:val="PL"/>
        <w:rPr>
          <w:rFonts w:eastAsia="等线"/>
          <w:lang w:val="en-US"/>
        </w:rPr>
      </w:pPr>
      <w:r w:rsidRPr="00D165ED">
        <w:rPr>
          <w:rFonts w:eastAsia="等线"/>
          <w:lang w:val="en-US"/>
        </w:rPr>
        <w:t xml:space="preserve">          scopes:</w:t>
      </w:r>
    </w:p>
    <w:p w14:paraId="4FFE43E8" w14:textId="77777777" w:rsidR="0083491D" w:rsidRPr="00D165ED" w:rsidRDefault="0083491D" w:rsidP="0083491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880011B" w14:textId="77777777" w:rsidR="0083491D" w:rsidRDefault="0083491D" w:rsidP="0083491D">
      <w:pPr>
        <w:pStyle w:val="PL"/>
      </w:pPr>
    </w:p>
    <w:p w14:paraId="11B7633F" w14:textId="77777777" w:rsidR="0083491D" w:rsidRPr="00D165ED" w:rsidRDefault="0083491D" w:rsidP="0083491D">
      <w:pPr>
        <w:pStyle w:val="PL"/>
      </w:pPr>
      <w:r w:rsidRPr="00D165ED">
        <w:t xml:space="preserve">  schemas:</w:t>
      </w:r>
    </w:p>
    <w:p w14:paraId="436713B8" w14:textId="77777777" w:rsidR="0083491D" w:rsidRDefault="0083491D" w:rsidP="0083491D">
      <w:pPr>
        <w:pStyle w:val="PL"/>
      </w:pPr>
    </w:p>
    <w:p w14:paraId="646C5DA5" w14:textId="77777777" w:rsidR="0083491D" w:rsidRPr="00D165ED" w:rsidRDefault="0083491D" w:rsidP="0083491D">
      <w:pPr>
        <w:pStyle w:val="PL"/>
      </w:pPr>
      <w:r w:rsidRPr="00D165ED">
        <w:t xml:space="preserve">    NnwdafEventsSubscription:</w:t>
      </w:r>
    </w:p>
    <w:p w14:paraId="2C51810C" w14:textId="77777777" w:rsidR="0083491D" w:rsidRPr="00D165ED" w:rsidRDefault="0083491D" w:rsidP="0083491D">
      <w:pPr>
        <w:pStyle w:val="PL"/>
      </w:pPr>
      <w:r w:rsidRPr="00D165ED">
        <w:t xml:space="preserve">      description: Represents an Individual NWDAF Event Subscription resource.</w:t>
      </w:r>
    </w:p>
    <w:p w14:paraId="4DD077BC" w14:textId="77777777" w:rsidR="0083491D" w:rsidRPr="00D165ED" w:rsidRDefault="0083491D" w:rsidP="0083491D">
      <w:pPr>
        <w:pStyle w:val="PL"/>
      </w:pPr>
      <w:r w:rsidRPr="00D165ED">
        <w:t xml:space="preserve">      type: object</w:t>
      </w:r>
    </w:p>
    <w:p w14:paraId="518E40FC" w14:textId="77777777" w:rsidR="0083491D" w:rsidRPr="00D165ED" w:rsidRDefault="0083491D" w:rsidP="0083491D">
      <w:pPr>
        <w:pStyle w:val="PL"/>
      </w:pPr>
      <w:r w:rsidRPr="00D165ED">
        <w:t xml:space="preserve">      properties:</w:t>
      </w:r>
    </w:p>
    <w:p w14:paraId="595FEDA5" w14:textId="77777777" w:rsidR="0083491D" w:rsidRPr="00D165ED" w:rsidRDefault="0083491D" w:rsidP="0083491D">
      <w:pPr>
        <w:pStyle w:val="PL"/>
      </w:pPr>
      <w:r w:rsidRPr="00D165ED">
        <w:t xml:space="preserve">        eventSubscriptions:</w:t>
      </w:r>
    </w:p>
    <w:p w14:paraId="502CB493" w14:textId="77777777" w:rsidR="0083491D" w:rsidRPr="00D165ED" w:rsidRDefault="0083491D" w:rsidP="0083491D">
      <w:pPr>
        <w:pStyle w:val="PL"/>
      </w:pPr>
      <w:r w:rsidRPr="00D165ED">
        <w:t xml:space="preserve">          type: array</w:t>
      </w:r>
    </w:p>
    <w:p w14:paraId="5E1838E0" w14:textId="77777777" w:rsidR="0083491D" w:rsidRPr="00D165ED" w:rsidRDefault="0083491D" w:rsidP="0083491D">
      <w:pPr>
        <w:pStyle w:val="PL"/>
      </w:pPr>
      <w:r w:rsidRPr="00D165ED">
        <w:t xml:space="preserve">          items:</w:t>
      </w:r>
    </w:p>
    <w:p w14:paraId="624AE288" w14:textId="77777777" w:rsidR="0083491D" w:rsidRPr="00D165ED" w:rsidRDefault="0083491D" w:rsidP="0083491D">
      <w:pPr>
        <w:pStyle w:val="PL"/>
      </w:pPr>
      <w:r w:rsidRPr="00D165ED">
        <w:t xml:space="preserve">            $ref: '#/components/schemas/EventSubscription'</w:t>
      </w:r>
    </w:p>
    <w:p w14:paraId="6DE17097" w14:textId="77777777" w:rsidR="0083491D" w:rsidRPr="00D165ED" w:rsidRDefault="0083491D" w:rsidP="0083491D">
      <w:pPr>
        <w:pStyle w:val="PL"/>
      </w:pPr>
      <w:r w:rsidRPr="00D165ED">
        <w:t xml:space="preserve">          minItems: 1</w:t>
      </w:r>
    </w:p>
    <w:p w14:paraId="7CA9545A" w14:textId="77777777" w:rsidR="0083491D" w:rsidRPr="00D165ED" w:rsidRDefault="0083491D" w:rsidP="0083491D">
      <w:pPr>
        <w:pStyle w:val="PL"/>
      </w:pPr>
      <w:r w:rsidRPr="00D165ED">
        <w:t xml:space="preserve">          description: Subscribed events</w:t>
      </w:r>
    </w:p>
    <w:p w14:paraId="0715F882" w14:textId="77777777" w:rsidR="0083491D" w:rsidRPr="00D165ED" w:rsidRDefault="0083491D" w:rsidP="0083491D">
      <w:pPr>
        <w:pStyle w:val="PL"/>
      </w:pPr>
      <w:r w:rsidRPr="00D165ED">
        <w:t xml:space="preserve">        evtReq:</w:t>
      </w:r>
    </w:p>
    <w:p w14:paraId="70EB57C9" w14:textId="77777777" w:rsidR="0083491D" w:rsidRPr="00D165ED" w:rsidRDefault="0083491D" w:rsidP="0083491D">
      <w:pPr>
        <w:pStyle w:val="PL"/>
      </w:pPr>
      <w:r w:rsidRPr="00D165ED">
        <w:t xml:space="preserve">          $ref: 'TS29523_Npcf_EventExposure.yaml#/components/schemas/ReportingInformation'</w:t>
      </w:r>
    </w:p>
    <w:p w14:paraId="0F939B94" w14:textId="77777777" w:rsidR="0083491D" w:rsidRPr="00D165ED" w:rsidRDefault="0083491D" w:rsidP="0083491D">
      <w:pPr>
        <w:pStyle w:val="PL"/>
      </w:pPr>
      <w:r w:rsidRPr="00D165ED">
        <w:t xml:space="preserve">        notificationURI:</w:t>
      </w:r>
    </w:p>
    <w:p w14:paraId="2CC4436D" w14:textId="77777777" w:rsidR="0083491D" w:rsidRDefault="0083491D" w:rsidP="0083491D">
      <w:pPr>
        <w:pStyle w:val="PL"/>
      </w:pPr>
      <w:r w:rsidRPr="00D165ED">
        <w:t xml:space="preserve">          $ref: 'TS29571_CommonData.yaml#/components/schemas/Uri'</w:t>
      </w:r>
    </w:p>
    <w:p w14:paraId="005B6B18" w14:textId="77777777" w:rsidR="0083491D" w:rsidRDefault="0083491D" w:rsidP="0083491D">
      <w:pPr>
        <w:pStyle w:val="PL"/>
      </w:pPr>
      <w:r>
        <w:t xml:space="preserve">        notifCorrId:</w:t>
      </w:r>
    </w:p>
    <w:p w14:paraId="4E281790" w14:textId="77777777" w:rsidR="0083491D" w:rsidRDefault="0083491D" w:rsidP="0083491D">
      <w:pPr>
        <w:pStyle w:val="PL"/>
      </w:pPr>
      <w:r>
        <w:t xml:space="preserve">          type: string</w:t>
      </w:r>
    </w:p>
    <w:p w14:paraId="731CD0B8" w14:textId="77777777" w:rsidR="0083491D" w:rsidRPr="00D165ED" w:rsidRDefault="0083491D" w:rsidP="0083491D">
      <w:pPr>
        <w:pStyle w:val="PL"/>
      </w:pPr>
      <w:r>
        <w:t xml:space="preserve">          description: Notification correlation identifier.</w:t>
      </w:r>
    </w:p>
    <w:p w14:paraId="3380102A" w14:textId="77777777" w:rsidR="0083491D" w:rsidRPr="00D165ED" w:rsidRDefault="0083491D" w:rsidP="0083491D">
      <w:pPr>
        <w:pStyle w:val="PL"/>
      </w:pPr>
      <w:r w:rsidRPr="00D165ED">
        <w:t xml:space="preserve">        supportedFeatures:</w:t>
      </w:r>
    </w:p>
    <w:p w14:paraId="52F8F5B2" w14:textId="77777777" w:rsidR="0083491D" w:rsidRPr="00D165ED" w:rsidRDefault="0083491D" w:rsidP="0083491D">
      <w:pPr>
        <w:pStyle w:val="PL"/>
      </w:pPr>
      <w:r w:rsidRPr="00D165ED">
        <w:t xml:space="preserve">          $ref: 'TS29571_CommonData.yaml#/components/schemas/SupportedFeatures'</w:t>
      </w:r>
    </w:p>
    <w:p w14:paraId="33F690B8" w14:textId="77777777" w:rsidR="0083491D" w:rsidRPr="00D165ED" w:rsidRDefault="0083491D" w:rsidP="0083491D">
      <w:pPr>
        <w:pStyle w:val="PL"/>
      </w:pPr>
      <w:r w:rsidRPr="00D165ED">
        <w:t xml:space="preserve">        eventNotifications:</w:t>
      </w:r>
    </w:p>
    <w:p w14:paraId="151AC1A2" w14:textId="77777777" w:rsidR="0083491D" w:rsidRPr="00D165ED" w:rsidRDefault="0083491D" w:rsidP="0083491D">
      <w:pPr>
        <w:pStyle w:val="PL"/>
      </w:pPr>
      <w:r w:rsidRPr="00D165ED">
        <w:lastRenderedPageBreak/>
        <w:t xml:space="preserve">          type: array</w:t>
      </w:r>
    </w:p>
    <w:p w14:paraId="3E830EB6" w14:textId="77777777" w:rsidR="0083491D" w:rsidRPr="00D165ED" w:rsidRDefault="0083491D" w:rsidP="0083491D">
      <w:pPr>
        <w:pStyle w:val="PL"/>
      </w:pPr>
      <w:r w:rsidRPr="00D165ED">
        <w:t xml:space="preserve">          items:</w:t>
      </w:r>
    </w:p>
    <w:p w14:paraId="44D8320F" w14:textId="77777777" w:rsidR="0083491D" w:rsidRPr="00D165ED" w:rsidRDefault="0083491D" w:rsidP="0083491D">
      <w:pPr>
        <w:pStyle w:val="PL"/>
      </w:pPr>
      <w:r w:rsidRPr="00D165ED">
        <w:t xml:space="preserve">            $ref: '#/components/schemas/EventNotification'</w:t>
      </w:r>
    </w:p>
    <w:p w14:paraId="35055067" w14:textId="77777777" w:rsidR="0083491D" w:rsidRPr="00D165ED" w:rsidRDefault="0083491D" w:rsidP="0083491D">
      <w:pPr>
        <w:pStyle w:val="PL"/>
      </w:pPr>
      <w:r w:rsidRPr="00D165ED">
        <w:t xml:space="preserve">          minItems: 1</w:t>
      </w:r>
    </w:p>
    <w:p w14:paraId="27EA48ED" w14:textId="77777777" w:rsidR="0083491D" w:rsidRPr="00D165ED" w:rsidRDefault="0083491D" w:rsidP="0083491D">
      <w:pPr>
        <w:pStyle w:val="PL"/>
      </w:pPr>
      <w:r w:rsidRPr="00D165ED">
        <w:t xml:space="preserve">        failEventReports:</w:t>
      </w:r>
    </w:p>
    <w:p w14:paraId="61FC66D7" w14:textId="77777777" w:rsidR="0083491D" w:rsidRPr="00D165ED" w:rsidRDefault="0083491D" w:rsidP="0083491D">
      <w:pPr>
        <w:pStyle w:val="PL"/>
      </w:pPr>
      <w:r w:rsidRPr="00D165ED">
        <w:t xml:space="preserve">          type: array</w:t>
      </w:r>
    </w:p>
    <w:p w14:paraId="2B022F88" w14:textId="77777777" w:rsidR="0083491D" w:rsidRPr="00D165ED" w:rsidRDefault="0083491D" w:rsidP="0083491D">
      <w:pPr>
        <w:pStyle w:val="PL"/>
      </w:pPr>
      <w:r w:rsidRPr="00D165ED">
        <w:t xml:space="preserve">          items:</w:t>
      </w:r>
    </w:p>
    <w:p w14:paraId="0DE63DB1" w14:textId="77777777" w:rsidR="0083491D" w:rsidRPr="00D165ED" w:rsidRDefault="0083491D" w:rsidP="0083491D">
      <w:pPr>
        <w:pStyle w:val="PL"/>
      </w:pPr>
      <w:r w:rsidRPr="00D165ED">
        <w:t xml:space="preserve">            $ref: '#/components/schemas/FailureEventInfo'</w:t>
      </w:r>
    </w:p>
    <w:p w14:paraId="54D95523" w14:textId="77777777" w:rsidR="0083491D" w:rsidRPr="00D165ED" w:rsidRDefault="0083491D" w:rsidP="0083491D">
      <w:pPr>
        <w:pStyle w:val="PL"/>
      </w:pPr>
      <w:r w:rsidRPr="00D165ED">
        <w:t xml:space="preserve">          minItems: 1</w:t>
      </w:r>
    </w:p>
    <w:p w14:paraId="30A41581" w14:textId="77777777" w:rsidR="0083491D" w:rsidRPr="00D165ED" w:rsidRDefault="0083491D" w:rsidP="0083491D">
      <w:pPr>
        <w:pStyle w:val="PL"/>
      </w:pPr>
      <w:r w:rsidRPr="00D165ED">
        <w:t xml:space="preserve">        prevSub:</w:t>
      </w:r>
    </w:p>
    <w:p w14:paraId="21D9BE05" w14:textId="77777777" w:rsidR="0083491D" w:rsidRPr="00D165ED" w:rsidRDefault="0083491D" w:rsidP="0083491D">
      <w:pPr>
        <w:pStyle w:val="PL"/>
      </w:pPr>
      <w:r>
        <w:t xml:space="preserve">          $ref: '#/components/schemas/PrevSubInfo'</w:t>
      </w:r>
    </w:p>
    <w:p w14:paraId="395B9C96" w14:textId="77777777" w:rsidR="0083491D" w:rsidRPr="00D165ED" w:rsidRDefault="0083491D" w:rsidP="0083491D">
      <w:pPr>
        <w:pStyle w:val="PL"/>
      </w:pPr>
      <w:r w:rsidRPr="00D165ED">
        <w:t xml:space="preserve">        consNfInfo:</w:t>
      </w:r>
    </w:p>
    <w:p w14:paraId="0A92E702" w14:textId="77777777" w:rsidR="0083491D" w:rsidRPr="00D165ED" w:rsidRDefault="0083491D" w:rsidP="0083491D">
      <w:pPr>
        <w:pStyle w:val="PL"/>
      </w:pPr>
      <w:r w:rsidRPr="00D165ED">
        <w:t xml:space="preserve">          $ref: '#/components/schemas/ConsumerNfInformation'</w:t>
      </w:r>
    </w:p>
    <w:p w14:paraId="40B4FA43" w14:textId="77777777" w:rsidR="0083491D" w:rsidRPr="00D165ED" w:rsidRDefault="0083491D" w:rsidP="0083491D">
      <w:pPr>
        <w:pStyle w:val="PL"/>
      </w:pPr>
      <w:r w:rsidRPr="00D165ED">
        <w:t xml:space="preserve">      required:</w:t>
      </w:r>
    </w:p>
    <w:p w14:paraId="79F1C191" w14:textId="77777777" w:rsidR="0083491D" w:rsidRPr="00D165ED" w:rsidRDefault="0083491D" w:rsidP="0083491D">
      <w:pPr>
        <w:pStyle w:val="PL"/>
      </w:pPr>
      <w:r w:rsidRPr="00D165ED">
        <w:t xml:space="preserve">        - eventSubscriptions</w:t>
      </w:r>
    </w:p>
    <w:p w14:paraId="4A9BC0BA" w14:textId="77777777" w:rsidR="0083491D" w:rsidRDefault="0083491D" w:rsidP="0083491D">
      <w:pPr>
        <w:pStyle w:val="PL"/>
      </w:pPr>
    </w:p>
    <w:p w14:paraId="543D6C85" w14:textId="77777777" w:rsidR="0083491D" w:rsidRPr="00D165ED" w:rsidRDefault="0083491D" w:rsidP="0083491D">
      <w:pPr>
        <w:pStyle w:val="PL"/>
      </w:pPr>
      <w:r w:rsidRPr="00D165ED">
        <w:t xml:space="preserve">    EventSubscription:</w:t>
      </w:r>
    </w:p>
    <w:p w14:paraId="5379190F" w14:textId="77777777" w:rsidR="0083491D" w:rsidRPr="00D165ED" w:rsidRDefault="0083491D" w:rsidP="0083491D">
      <w:pPr>
        <w:pStyle w:val="PL"/>
      </w:pPr>
      <w:r w:rsidRPr="00D165ED">
        <w:t xml:space="preserve">      description: Represents a subscription to a single event.</w:t>
      </w:r>
    </w:p>
    <w:p w14:paraId="67C3401E" w14:textId="77777777" w:rsidR="0083491D" w:rsidRPr="00D165ED" w:rsidRDefault="0083491D" w:rsidP="0083491D">
      <w:pPr>
        <w:pStyle w:val="PL"/>
      </w:pPr>
      <w:r w:rsidRPr="00D165ED">
        <w:t xml:space="preserve">      type: object</w:t>
      </w:r>
    </w:p>
    <w:p w14:paraId="487FBFC6" w14:textId="77777777" w:rsidR="0083491D" w:rsidRPr="00D165ED" w:rsidRDefault="0083491D" w:rsidP="0083491D">
      <w:pPr>
        <w:pStyle w:val="PL"/>
      </w:pPr>
      <w:r w:rsidRPr="00D165ED">
        <w:t xml:space="preserve">      properties:</w:t>
      </w:r>
    </w:p>
    <w:p w14:paraId="67ECF8F3" w14:textId="77777777" w:rsidR="0083491D" w:rsidRPr="00D165ED" w:rsidRDefault="0083491D" w:rsidP="0083491D">
      <w:pPr>
        <w:pStyle w:val="PL"/>
      </w:pPr>
      <w:r w:rsidRPr="00D165ED">
        <w:t xml:space="preserve">        anySlice:</w:t>
      </w:r>
    </w:p>
    <w:p w14:paraId="0917834F" w14:textId="77777777" w:rsidR="0083491D" w:rsidRPr="00D165ED" w:rsidRDefault="0083491D" w:rsidP="0083491D">
      <w:pPr>
        <w:pStyle w:val="PL"/>
      </w:pPr>
      <w:r w:rsidRPr="00D165ED">
        <w:t xml:space="preserve">          $ref: '#/components/schemas/AnySlice'</w:t>
      </w:r>
    </w:p>
    <w:p w14:paraId="661518EE" w14:textId="77777777" w:rsidR="0083491D" w:rsidRPr="00D165ED" w:rsidRDefault="0083491D" w:rsidP="0083491D">
      <w:pPr>
        <w:pStyle w:val="PL"/>
      </w:pPr>
      <w:r w:rsidRPr="00D165ED">
        <w:t xml:space="preserve">        appIds:</w:t>
      </w:r>
    </w:p>
    <w:p w14:paraId="526A5B3F" w14:textId="77777777" w:rsidR="0083491D" w:rsidRPr="00D165ED" w:rsidRDefault="0083491D" w:rsidP="0083491D">
      <w:pPr>
        <w:pStyle w:val="PL"/>
      </w:pPr>
      <w:r w:rsidRPr="00D165ED">
        <w:t xml:space="preserve">          type: array</w:t>
      </w:r>
    </w:p>
    <w:p w14:paraId="553B523B" w14:textId="77777777" w:rsidR="0083491D" w:rsidRPr="00D165ED" w:rsidRDefault="0083491D" w:rsidP="0083491D">
      <w:pPr>
        <w:pStyle w:val="PL"/>
      </w:pPr>
      <w:r w:rsidRPr="00D165ED">
        <w:t xml:space="preserve">          items:</w:t>
      </w:r>
    </w:p>
    <w:p w14:paraId="5FCE932C" w14:textId="77777777" w:rsidR="0083491D" w:rsidRPr="00D165ED" w:rsidRDefault="0083491D" w:rsidP="0083491D">
      <w:pPr>
        <w:pStyle w:val="PL"/>
      </w:pPr>
      <w:r w:rsidRPr="00D165ED">
        <w:t xml:space="preserve">            $ref: 'TS29571_CommonData.yaml#/components/schemas/ApplicationId'</w:t>
      </w:r>
    </w:p>
    <w:p w14:paraId="12F0F4DA" w14:textId="77777777" w:rsidR="0083491D" w:rsidRPr="00D165ED" w:rsidRDefault="0083491D" w:rsidP="0083491D">
      <w:pPr>
        <w:pStyle w:val="PL"/>
      </w:pPr>
      <w:r w:rsidRPr="00D165ED">
        <w:t xml:space="preserve">          minItems: 1</w:t>
      </w:r>
    </w:p>
    <w:p w14:paraId="40EDF7F5" w14:textId="77777777" w:rsidR="0083491D" w:rsidRPr="00D165ED" w:rsidRDefault="0083491D" w:rsidP="0083491D">
      <w:pPr>
        <w:pStyle w:val="PL"/>
      </w:pPr>
      <w:r w:rsidRPr="00D165ED">
        <w:t xml:space="preserve">          description: Identification(s) of application to which the subscription applies.</w:t>
      </w:r>
    </w:p>
    <w:p w14:paraId="044E44A7" w14:textId="77777777" w:rsidR="0083491D" w:rsidRPr="00D165ED" w:rsidRDefault="0083491D" w:rsidP="0083491D">
      <w:pPr>
        <w:pStyle w:val="PL"/>
      </w:pPr>
      <w:r w:rsidRPr="00D165ED">
        <w:t xml:space="preserve">        dnns:</w:t>
      </w:r>
    </w:p>
    <w:p w14:paraId="49AC7B8E" w14:textId="77777777" w:rsidR="0083491D" w:rsidRPr="00D165ED" w:rsidRDefault="0083491D" w:rsidP="0083491D">
      <w:pPr>
        <w:pStyle w:val="PL"/>
      </w:pPr>
      <w:r w:rsidRPr="00D165ED">
        <w:t xml:space="preserve">          type: array</w:t>
      </w:r>
    </w:p>
    <w:p w14:paraId="790CDBF6" w14:textId="77777777" w:rsidR="0083491D" w:rsidRPr="00D165ED" w:rsidRDefault="0083491D" w:rsidP="0083491D">
      <w:pPr>
        <w:pStyle w:val="PL"/>
      </w:pPr>
      <w:r w:rsidRPr="00D165ED">
        <w:t xml:space="preserve">          items:</w:t>
      </w:r>
    </w:p>
    <w:p w14:paraId="7D5F635A" w14:textId="77777777" w:rsidR="0083491D" w:rsidRPr="00D165ED" w:rsidRDefault="0083491D" w:rsidP="0083491D">
      <w:pPr>
        <w:pStyle w:val="PL"/>
      </w:pPr>
      <w:r w:rsidRPr="00D165ED">
        <w:t xml:space="preserve">            $ref: 'TS29571_CommonData.yaml#/components/schemas/Dnn'</w:t>
      </w:r>
    </w:p>
    <w:p w14:paraId="4F735E9E" w14:textId="77777777" w:rsidR="0083491D" w:rsidRPr="00D165ED" w:rsidRDefault="0083491D" w:rsidP="0083491D">
      <w:pPr>
        <w:pStyle w:val="PL"/>
      </w:pPr>
      <w:r w:rsidRPr="00D165ED">
        <w:t xml:space="preserve">          minItems: 1</w:t>
      </w:r>
    </w:p>
    <w:p w14:paraId="1801B508" w14:textId="77777777" w:rsidR="0083491D" w:rsidRPr="00D165ED" w:rsidRDefault="0083491D" w:rsidP="0083491D">
      <w:pPr>
        <w:pStyle w:val="PL"/>
      </w:pPr>
      <w:r w:rsidRPr="00D165ED">
        <w:t xml:space="preserve">          description: Identification(s) of DNN to which the subscription applies.</w:t>
      </w:r>
    </w:p>
    <w:p w14:paraId="148AC163" w14:textId="77777777" w:rsidR="0083491D" w:rsidRPr="00D165ED" w:rsidRDefault="0083491D" w:rsidP="0083491D">
      <w:pPr>
        <w:pStyle w:val="PL"/>
      </w:pPr>
      <w:r w:rsidRPr="00D165ED">
        <w:t xml:space="preserve">        dnais:</w:t>
      </w:r>
    </w:p>
    <w:p w14:paraId="2A299F66" w14:textId="77777777" w:rsidR="0083491D" w:rsidRPr="00D165ED" w:rsidRDefault="0083491D" w:rsidP="0083491D">
      <w:pPr>
        <w:pStyle w:val="PL"/>
      </w:pPr>
      <w:r w:rsidRPr="00D165ED">
        <w:t xml:space="preserve">          type: array</w:t>
      </w:r>
    </w:p>
    <w:p w14:paraId="19D4DAE2" w14:textId="77777777" w:rsidR="0083491D" w:rsidRPr="00D165ED" w:rsidRDefault="0083491D" w:rsidP="0083491D">
      <w:pPr>
        <w:pStyle w:val="PL"/>
      </w:pPr>
      <w:r w:rsidRPr="00D165ED">
        <w:t xml:space="preserve">          items:</w:t>
      </w:r>
    </w:p>
    <w:p w14:paraId="15DDC6E1" w14:textId="77777777" w:rsidR="0083491D" w:rsidRPr="00D165ED" w:rsidRDefault="0083491D" w:rsidP="0083491D">
      <w:pPr>
        <w:pStyle w:val="PL"/>
      </w:pPr>
      <w:r w:rsidRPr="00D165ED">
        <w:t xml:space="preserve">            $ref: 'TS29571_CommonData.yaml#/components/schemas/Dnai'</w:t>
      </w:r>
    </w:p>
    <w:p w14:paraId="782350BE" w14:textId="77777777" w:rsidR="0083491D" w:rsidRPr="00D165ED" w:rsidRDefault="0083491D" w:rsidP="0083491D">
      <w:pPr>
        <w:pStyle w:val="PL"/>
      </w:pPr>
      <w:r w:rsidRPr="00D165ED">
        <w:t xml:space="preserve">          minItems: 1</w:t>
      </w:r>
    </w:p>
    <w:p w14:paraId="7DDD9343" w14:textId="77777777" w:rsidR="0083491D" w:rsidRPr="00D165ED" w:rsidRDefault="0083491D" w:rsidP="0083491D">
      <w:pPr>
        <w:pStyle w:val="PL"/>
      </w:pPr>
      <w:r w:rsidRPr="00D165ED">
        <w:t xml:space="preserve">        event:</w:t>
      </w:r>
    </w:p>
    <w:p w14:paraId="3867767D" w14:textId="77777777" w:rsidR="0083491D" w:rsidRPr="00D165ED" w:rsidRDefault="0083491D" w:rsidP="0083491D">
      <w:pPr>
        <w:pStyle w:val="PL"/>
      </w:pPr>
      <w:r w:rsidRPr="00D165ED">
        <w:t xml:space="preserve">          $ref: '#/components/schemas/NwdafEvent'</w:t>
      </w:r>
    </w:p>
    <w:p w14:paraId="74396AB4" w14:textId="77777777" w:rsidR="0083491D" w:rsidRPr="00D165ED" w:rsidRDefault="0083491D" w:rsidP="0083491D">
      <w:pPr>
        <w:pStyle w:val="PL"/>
      </w:pPr>
      <w:r w:rsidRPr="00D165ED">
        <w:t xml:space="preserve">        extraReportReq:</w:t>
      </w:r>
    </w:p>
    <w:p w14:paraId="59BF7EAA" w14:textId="77777777" w:rsidR="0083491D" w:rsidRPr="00D165ED" w:rsidRDefault="0083491D" w:rsidP="0083491D">
      <w:pPr>
        <w:pStyle w:val="PL"/>
      </w:pPr>
      <w:r w:rsidRPr="00D165ED">
        <w:t xml:space="preserve">          $ref: '#/components/schemas/EventReportingRequirement'</w:t>
      </w:r>
    </w:p>
    <w:p w14:paraId="226B2297" w14:textId="77777777" w:rsidR="0083491D" w:rsidRPr="00D165ED" w:rsidRDefault="0083491D" w:rsidP="0083491D">
      <w:pPr>
        <w:pStyle w:val="PL"/>
      </w:pPr>
      <w:r w:rsidRPr="00D165ED">
        <w:t xml:space="preserve">        ladnDnns:</w:t>
      </w:r>
    </w:p>
    <w:p w14:paraId="031AC4BD" w14:textId="77777777" w:rsidR="0083491D" w:rsidRPr="00D165ED" w:rsidRDefault="0083491D" w:rsidP="0083491D">
      <w:pPr>
        <w:pStyle w:val="PL"/>
      </w:pPr>
      <w:r w:rsidRPr="00D165ED">
        <w:t xml:space="preserve">          type: array</w:t>
      </w:r>
    </w:p>
    <w:p w14:paraId="34FA3DE2" w14:textId="77777777" w:rsidR="0083491D" w:rsidRPr="00D165ED" w:rsidRDefault="0083491D" w:rsidP="0083491D">
      <w:pPr>
        <w:pStyle w:val="PL"/>
      </w:pPr>
      <w:r w:rsidRPr="00D165ED">
        <w:t xml:space="preserve">          items:</w:t>
      </w:r>
    </w:p>
    <w:p w14:paraId="7F24DBEB" w14:textId="77777777" w:rsidR="0083491D" w:rsidRPr="00D165ED" w:rsidRDefault="0083491D" w:rsidP="0083491D">
      <w:pPr>
        <w:pStyle w:val="PL"/>
      </w:pPr>
      <w:r w:rsidRPr="00D165ED">
        <w:t xml:space="preserve">            $ref: 'TS29571_CommonData.yaml#/components/schemas/Dnn'</w:t>
      </w:r>
    </w:p>
    <w:p w14:paraId="4415CEE4" w14:textId="77777777" w:rsidR="0083491D" w:rsidRPr="00D165ED" w:rsidRDefault="0083491D" w:rsidP="0083491D">
      <w:pPr>
        <w:pStyle w:val="PL"/>
      </w:pPr>
      <w:r w:rsidRPr="00D165ED">
        <w:t xml:space="preserve">          minItems: 1</w:t>
      </w:r>
    </w:p>
    <w:p w14:paraId="13AED8DF" w14:textId="77777777" w:rsidR="0083491D" w:rsidRPr="00D165ED" w:rsidRDefault="0083491D" w:rsidP="0083491D">
      <w:pPr>
        <w:pStyle w:val="PL"/>
      </w:pPr>
      <w:r w:rsidRPr="00D165ED">
        <w:t xml:space="preserve">          description: Identification(s) of LADN DNN to indicate the LADN service area as the AOI.</w:t>
      </w:r>
    </w:p>
    <w:p w14:paraId="35C2A6E6" w14:textId="77777777" w:rsidR="0083491D" w:rsidRPr="00D165ED" w:rsidRDefault="0083491D" w:rsidP="0083491D">
      <w:pPr>
        <w:pStyle w:val="PL"/>
      </w:pPr>
      <w:r w:rsidRPr="00D165ED">
        <w:t xml:space="preserve">        loadLevelThreshold:</w:t>
      </w:r>
    </w:p>
    <w:p w14:paraId="07898EC3" w14:textId="77777777" w:rsidR="0083491D" w:rsidRPr="00D165ED" w:rsidRDefault="0083491D" w:rsidP="0083491D">
      <w:pPr>
        <w:pStyle w:val="PL"/>
      </w:pPr>
      <w:r w:rsidRPr="00D165ED">
        <w:t xml:space="preserve">          type: integer</w:t>
      </w:r>
    </w:p>
    <w:p w14:paraId="43369413" w14:textId="77777777" w:rsidR="0083491D" w:rsidRDefault="0083491D" w:rsidP="0083491D">
      <w:pPr>
        <w:pStyle w:val="PL"/>
      </w:pPr>
      <w:r w:rsidRPr="00D165ED">
        <w:t xml:space="preserve">          description: </w:t>
      </w:r>
      <w:r>
        <w:t>&gt;</w:t>
      </w:r>
    </w:p>
    <w:p w14:paraId="1FDB7073" w14:textId="77777777" w:rsidR="0083491D" w:rsidRDefault="0083491D" w:rsidP="0083491D">
      <w:pPr>
        <w:pStyle w:val="PL"/>
      </w:pPr>
      <w:r>
        <w:t xml:space="preserve">            </w:t>
      </w:r>
      <w:r w:rsidRPr="00D165ED">
        <w:t xml:space="preserve">Indicates that the NWDAF shall report the corresponding network slice load level to the NF </w:t>
      </w:r>
    </w:p>
    <w:p w14:paraId="4075B38F" w14:textId="77777777" w:rsidR="0083491D" w:rsidRDefault="0083491D" w:rsidP="0083491D">
      <w:pPr>
        <w:pStyle w:val="PL"/>
      </w:pPr>
      <w:r>
        <w:t xml:space="preserve">            </w:t>
      </w:r>
      <w:r w:rsidRPr="00D165ED">
        <w:t xml:space="preserve">service consumer where the load level of the network slice identified by snssais is </w:t>
      </w:r>
    </w:p>
    <w:p w14:paraId="7E764F3C" w14:textId="77777777" w:rsidR="0083491D" w:rsidRPr="00D165ED" w:rsidRDefault="0083491D" w:rsidP="0083491D">
      <w:pPr>
        <w:pStyle w:val="PL"/>
      </w:pPr>
      <w:r>
        <w:t xml:space="preserve">            </w:t>
      </w:r>
      <w:r w:rsidRPr="00D165ED">
        <w:t>reached.</w:t>
      </w:r>
    </w:p>
    <w:p w14:paraId="1BCAAC48" w14:textId="77777777" w:rsidR="0083491D" w:rsidRPr="00D165ED" w:rsidRDefault="0083491D" w:rsidP="0083491D">
      <w:pPr>
        <w:pStyle w:val="PL"/>
      </w:pPr>
      <w:r w:rsidRPr="00D165ED">
        <w:t xml:space="preserve">        notificationMethod:</w:t>
      </w:r>
    </w:p>
    <w:p w14:paraId="494006D2" w14:textId="77777777" w:rsidR="0083491D" w:rsidRPr="00D165ED" w:rsidRDefault="0083491D" w:rsidP="0083491D">
      <w:pPr>
        <w:pStyle w:val="PL"/>
      </w:pPr>
      <w:r w:rsidRPr="00D165ED">
        <w:t xml:space="preserve">          $ref: '#/components/schemas/NotificationMethod'</w:t>
      </w:r>
    </w:p>
    <w:p w14:paraId="385276C3" w14:textId="77777777" w:rsidR="0083491D" w:rsidRPr="00D165ED" w:rsidRDefault="0083491D" w:rsidP="0083491D">
      <w:pPr>
        <w:pStyle w:val="PL"/>
      </w:pPr>
      <w:r w:rsidRPr="00D165ED">
        <w:t xml:space="preserve">        matchingDir:</w:t>
      </w:r>
    </w:p>
    <w:p w14:paraId="4EA2F3D3" w14:textId="77777777" w:rsidR="0083491D" w:rsidRPr="00D165ED" w:rsidRDefault="0083491D" w:rsidP="0083491D">
      <w:pPr>
        <w:pStyle w:val="PL"/>
      </w:pPr>
      <w:r w:rsidRPr="00D165ED">
        <w:t xml:space="preserve">          $ref: '#/components/schemas/MatchingDirection'</w:t>
      </w:r>
    </w:p>
    <w:p w14:paraId="5C70CF73" w14:textId="77777777" w:rsidR="0083491D" w:rsidRPr="00D165ED" w:rsidRDefault="0083491D" w:rsidP="0083491D">
      <w:pPr>
        <w:pStyle w:val="PL"/>
      </w:pPr>
      <w:r w:rsidRPr="00D165ED">
        <w:t xml:space="preserve">        nfLoadLvlThds:</w:t>
      </w:r>
    </w:p>
    <w:p w14:paraId="6ED35AE5" w14:textId="77777777" w:rsidR="0083491D" w:rsidRPr="00D165ED" w:rsidRDefault="0083491D" w:rsidP="0083491D">
      <w:pPr>
        <w:pStyle w:val="PL"/>
      </w:pPr>
      <w:r w:rsidRPr="00D165ED">
        <w:t xml:space="preserve">          type: array</w:t>
      </w:r>
    </w:p>
    <w:p w14:paraId="3D530784" w14:textId="77777777" w:rsidR="0083491D" w:rsidRPr="00D165ED" w:rsidRDefault="0083491D" w:rsidP="0083491D">
      <w:pPr>
        <w:pStyle w:val="PL"/>
      </w:pPr>
      <w:r w:rsidRPr="00D165ED">
        <w:t xml:space="preserve">          items:</w:t>
      </w:r>
    </w:p>
    <w:p w14:paraId="35542467" w14:textId="77777777" w:rsidR="0083491D" w:rsidRPr="00D165ED" w:rsidRDefault="0083491D" w:rsidP="0083491D">
      <w:pPr>
        <w:pStyle w:val="PL"/>
      </w:pPr>
      <w:r w:rsidRPr="00D165ED">
        <w:t xml:space="preserve">            $ref: '#/components/schemas/ThresholdLevel'</w:t>
      </w:r>
    </w:p>
    <w:p w14:paraId="780547E6" w14:textId="77777777" w:rsidR="0083491D" w:rsidRPr="00D165ED" w:rsidRDefault="0083491D" w:rsidP="0083491D">
      <w:pPr>
        <w:pStyle w:val="PL"/>
      </w:pPr>
      <w:r w:rsidRPr="00D165ED">
        <w:t xml:space="preserve">          minItems: 1</w:t>
      </w:r>
    </w:p>
    <w:p w14:paraId="7DA44381" w14:textId="77777777" w:rsidR="0083491D" w:rsidRDefault="0083491D" w:rsidP="0083491D">
      <w:pPr>
        <w:pStyle w:val="PL"/>
      </w:pPr>
      <w:r w:rsidRPr="00D165ED">
        <w:t xml:space="preserve">          description: </w:t>
      </w:r>
      <w:r>
        <w:t>&gt;</w:t>
      </w:r>
    </w:p>
    <w:p w14:paraId="21BE9CEF" w14:textId="77777777" w:rsidR="0083491D" w:rsidRPr="00D165ED" w:rsidRDefault="0083491D" w:rsidP="0083491D">
      <w:pPr>
        <w:pStyle w:val="PL"/>
      </w:pPr>
      <w:r>
        <w:t xml:space="preserve">            </w:t>
      </w:r>
      <w:r w:rsidRPr="00D165ED">
        <w:t>Shall be supplied in order to start reporting when an average load level is reached.</w:t>
      </w:r>
    </w:p>
    <w:p w14:paraId="2897340C" w14:textId="77777777" w:rsidR="0083491D" w:rsidRPr="00D165ED" w:rsidRDefault="0083491D" w:rsidP="0083491D">
      <w:pPr>
        <w:pStyle w:val="PL"/>
      </w:pPr>
      <w:r w:rsidRPr="00D165ED">
        <w:t xml:space="preserve">        nfInstanceIds:</w:t>
      </w:r>
    </w:p>
    <w:p w14:paraId="4BB4852E" w14:textId="77777777" w:rsidR="0083491D" w:rsidRPr="00D165ED" w:rsidRDefault="0083491D" w:rsidP="0083491D">
      <w:pPr>
        <w:pStyle w:val="PL"/>
      </w:pPr>
      <w:r w:rsidRPr="00D165ED">
        <w:t xml:space="preserve">          type: array</w:t>
      </w:r>
    </w:p>
    <w:p w14:paraId="676600DD" w14:textId="77777777" w:rsidR="0083491D" w:rsidRPr="00D165ED" w:rsidRDefault="0083491D" w:rsidP="0083491D">
      <w:pPr>
        <w:pStyle w:val="PL"/>
      </w:pPr>
      <w:r w:rsidRPr="00D165ED">
        <w:t xml:space="preserve">          items:</w:t>
      </w:r>
    </w:p>
    <w:p w14:paraId="4F3BFF3E" w14:textId="77777777" w:rsidR="0083491D" w:rsidRPr="00D165ED" w:rsidRDefault="0083491D" w:rsidP="0083491D">
      <w:pPr>
        <w:pStyle w:val="PL"/>
      </w:pPr>
      <w:r w:rsidRPr="00D165ED">
        <w:t xml:space="preserve">            $ref: 'TS29571_CommonData.yaml#/components/schemas/NfInstanceId'</w:t>
      </w:r>
    </w:p>
    <w:p w14:paraId="4BBBC903" w14:textId="77777777" w:rsidR="0083491D" w:rsidRPr="00D165ED" w:rsidRDefault="0083491D" w:rsidP="0083491D">
      <w:pPr>
        <w:pStyle w:val="PL"/>
      </w:pPr>
      <w:r w:rsidRPr="00D165ED">
        <w:t xml:space="preserve">          minItems: 1</w:t>
      </w:r>
    </w:p>
    <w:p w14:paraId="7E1B499C" w14:textId="77777777" w:rsidR="0083491D" w:rsidRPr="00D165ED" w:rsidRDefault="0083491D" w:rsidP="0083491D">
      <w:pPr>
        <w:pStyle w:val="PL"/>
      </w:pPr>
      <w:r w:rsidRPr="00D165ED">
        <w:t xml:space="preserve">        nfSetIds:</w:t>
      </w:r>
    </w:p>
    <w:p w14:paraId="77E3D77C" w14:textId="77777777" w:rsidR="0083491D" w:rsidRPr="00D165ED" w:rsidRDefault="0083491D" w:rsidP="0083491D">
      <w:pPr>
        <w:pStyle w:val="PL"/>
      </w:pPr>
      <w:r w:rsidRPr="00D165ED">
        <w:t xml:space="preserve">          type: array</w:t>
      </w:r>
    </w:p>
    <w:p w14:paraId="7ACEACF3" w14:textId="77777777" w:rsidR="0083491D" w:rsidRPr="00D165ED" w:rsidRDefault="0083491D" w:rsidP="0083491D">
      <w:pPr>
        <w:pStyle w:val="PL"/>
      </w:pPr>
      <w:r w:rsidRPr="00D165ED">
        <w:t xml:space="preserve">          items:</w:t>
      </w:r>
    </w:p>
    <w:p w14:paraId="65CDDEAF" w14:textId="77777777" w:rsidR="0083491D" w:rsidRPr="00D165ED" w:rsidRDefault="0083491D" w:rsidP="0083491D">
      <w:pPr>
        <w:pStyle w:val="PL"/>
      </w:pPr>
      <w:r w:rsidRPr="00D165ED">
        <w:t xml:space="preserve">            $ref: 'TS29571_CommonData.yaml#/components/schemas/NfSetId'</w:t>
      </w:r>
    </w:p>
    <w:p w14:paraId="25E4DBE2" w14:textId="77777777" w:rsidR="0083491D" w:rsidRPr="00D165ED" w:rsidRDefault="0083491D" w:rsidP="0083491D">
      <w:pPr>
        <w:pStyle w:val="PL"/>
      </w:pPr>
      <w:r w:rsidRPr="00D165ED">
        <w:t xml:space="preserve">          minItems: 1</w:t>
      </w:r>
    </w:p>
    <w:p w14:paraId="57D42DB0" w14:textId="77777777" w:rsidR="0083491D" w:rsidRPr="00D165ED" w:rsidRDefault="0083491D" w:rsidP="0083491D">
      <w:pPr>
        <w:pStyle w:val="PL"/>
      </w:pPr>
      <w:r w:rsidRPr="00D165ED">
        <w:t xml:space="preserve">        nfTypes:</w:t>
      </w:r>
    </w:p>
    <w:p w14:paraId="01E9A8CF" w14:textId="77777777" w:rsidR="0083491D" w:rsidRPr="00D165ED" w:rsidRDefault="0083491D" w:rsidP="0083491D">
      <w:pPr>
        <w:pStyle w:val="PL"/>
      </w:pPr>
      <w:r w:rsidRPr="00D165ED">
        <w:lastRenderedPageBreak/>
        <w:t xml:space="preserve">          type: array</w:t>
      </w:r>
    </w:p>
    <w:p w14:paraId="7BFDC7F1" w14:textId="77777777" w:rsidR="0083491D" w:rsidRPr="00D165ED" w:rsidRDefault="0083491D" w:rsidP="0083491D">
      <w:pPr>
        <w:pStyle w:val="PL"/>
      </w:pPr>
      <w:r w:rsidRPr="00D165ED">
        <w:t xml:space="preserve">          items:</w:t>
      </w:r>
    </w:p>
    <w:p w14:paraId="51EC51FA" w14:textId="77777777" w:rsidR="0083491D" w:rsidRPr="00D165ED" w:rsidRDefault="0083491D" w:rsidP="0083491D">
      <w:pPr>
        <w:pStyle w:val="PL"/>
      </w:pPr>
      <w:r w:rsidRPr="00D165ED">
        <w:t xml:space="preserve">            $ref: 'TS29510_Nnrf_NFManagement.yaml#/components/schemas/NFType'</w:t>
      </w:r>
    </w:p>
    <w:p w14:paraId="7211C41A" w14:textId="77777777" w:rsidR="0083491D" w:rsidRPr="00D165ED" w:rsidRDefault="0083491D" w:rsidP="0083491D">
      <w:pPr>
        <w:pStyle w:val="PL"/>
      </w:pPr>
      <w:r w:rsidRPr="00D165ED">
        <w:t xml:space="preserve">          minItems: 1</w:t>
      </w:r>
    </w:p>
    <w:p w14:paraId="2E9D02F2" w14:textId="77777777" w:rsidR="0083491D" w:rsidRPr="00D165ED" w:rsidRDefault="0083491D" w:rsidP="0083491D">
      <w:pPr>
        <w:pStyle w:val="PL"/>
      </w:pPr>
      <w:r w:rsidRPr="00D165ED">
        <w:t xml:space="preserve">        networkArea:</w:t>
      </w:r>
    </w:p>
    <w:p w14:paraId="5886CE29" w14:textId="77777777" w:rsidR="0083491D" w:rsidRPr="00D165ED" w:rsidRDefault="0083491D" w:rsidP="0083491D">
      <w:pPr>
        <w:pStyle w:val="PL"/>
      </w:pPr>
      <w:r w:rsidRPr="00D165ED">
        <w:t xml:space="preserve">          $ref: 'TS29554_Npcf_BDTPolicyControl.yaml#/components/schemas/NetworkAreaInfo'</w:t>
      </w:r>
    </w:p>
    <w:p w14:paraId="469FE957" w14:textId="77777777" w:rsidR="0083491D" w:rsidRPr="00D165ED" w:rsidRDefault="0083491D" w:rsidP="0083491D">
      <w:pPr>
        <w:pStyle w:val="PL"/>
      </w:pPr>
      <w:r w:rsidRPr="00D165ED">
        <w:t xml:space="preserve">        visitedAreas:</w:t>
      </w:r>
    </w:p>
    <w:p w14:paraId="7FC77E67" w14:textId="77777777" w:rsidR="0083491D" w:rsidRPr="00D165ED" w:rsidRDefault="0083491D" w:rsidP="0083491D">
      <w:pPr>
        <w:pStyle w:val="PL"/>
      </w:pPr>
      <w:r w:rsidRPr="00D165ED">
        <w:t xml:space="preserve">          type: array</w:t>
      </w:r>
    </w:p>
    <w:p w14:paraId="2349206B" w14:textId="77777777" w:rsidR="0083491D" w:rsidRPr="00D165ED" w:rsidRDefault="0083491D" w:rsidP="0083491D">
      <w:pPr>
        <w:pStyle w:val="PL"/>
      </w:pPr>
      <w:r w:rsidRPr="00D165ED">
        <w:t xml:space="preserve">          items:</w:t>
      </w:r>
    </w:p>
    <w:p w14:paraId="476D6B08" w14:textId="77777777" w:rsidR="0083491D" w:rsidRPr="00D165ED" w:rsidRDefault="0083491D" w:rsidP="0083491D">
      <w:pPr>
        <w:pStyle w:val="PL"/>
      </w:pPr>
      <w:r w:rsidRPr="00D165ED">
        <w:t xml:space="preserve">            $ref: 'TS29554_Npcf_BDTPolicyControl.yaml#/components/schemas/NetworkAreaInfo'</w:t>
      </w:r>
    </w:p>
    <w:p w14:paraId="4BAFFAA8" w14:textId="77777777" w:rsidR="0083491D" w:rsidRPr="00D165ED" w:rsidRDefault="0083491D" w:rsidP="0083491D">
      <w:pPr>
        <w:pStyle w:val="PL"/>
      </w:pPr>
      <w:r w:rsidRPr="00D165ED">
        <w:t xml:space="preserve">          minItems: 1</w:t>
      </w:r>
    </w:p>
    <w:p w14:paraId="392FD653" w14:textId="77777777" w:rsidR="0083491D" w:rsidRPr="00D165ED" w:rsidRDefault="0083491D" w:rsidP="0083491D">
      <w:pPr>
        <w:pStyle w:val="PL"/>
      </w:pPr>
      <w:r w:rsidRPr="00D165ED">
        <w:t xml:space="preserve">        maxTopAppUlNbr:</w:t>
      </w:r>
    </w:p>
    <w:p w14:paraId="7B3DF914" w14:textId="77777777" w:rsidR="0083491D" w:rsidRPr="00D165ED" w:rsidRDefault="0083491D" w:rsidP="0083491D">
      <w:pPr>
        <w:pStyle w:val="PL"/>
      </w:pPr>
      <w:r w:rsidRPr="00D165ED">
        <w:t xml:space="preserve">          $ref: 'TS29571_CommonData.yaml#/components/schemas/Uinteger'</w:t>
      </w:r>
    </w:p>
    <w:p w14:paraId="138966AF" w14:textId="77777777" w:rsidR="0083491D" w:rsidRPr="00D165ED" w:rsidRDefault="0083491D" w:rsidP="0083491D">
      <w:pPr>
        <w:pStyle w:val="PL"/>
      </w:pPr>
      <w:r w:rsidRPr="00D165ED">
        <w:t xml:space="preserve">        maxTopAppDlNbr:</w:t>
      </w:r>
    </w:p>
    <w:p w14:paraId="19350924" w14:textId="77777777" w:rsidR="0083491D" w:rsidRPr="00D165ED" w:rsidRDefault="0083491D" w:rsidP="0083491D">
      <w:pPr>
        <w:pStyle w:val="PL"/>
      </w:pPr>
      <w:r w:rsidRPr="00D165ED">
        <w:t xml:space="preserve">          $ref: 'TS29571_CommonData.yaml#/components/schemas/Uinteger'</w:t>
      </w:r>
    </w:p>
    <w:p w14:paraId="22AC5B15" w14:textId="77777777" w:rsidR="0083491D" w:rsidRPr="00D165ED" w:rsidRDefault="0083491D" w:rsidP="0083491D">
      <w:pPr>
        <w:pStyle w:val="PL"/>
      </w:pPr>
      <w:r w:rsidRPr="00D165ED">
        <w:t xml:space="preserve">        nsiIdInfos:</w:t>
      </w:r>
    </w:p>
    <w:p w14:paraId="492F0686" w14:textId="77777777" w:rsidR="0083491D" w:rsidRPr="00D165ED" w:rsidRDefault="0083491D" w:rsidP="0083491D">
      <w:pPr>
        <w:pStyle w:val="PL"/>
      </w:pPr>
      <w:r w:rsidRPr="00D165ED">
        <w:t xml:space="preserve">          type: array</w:t>
      </w:r>
    </w:p>
    <w:p w14:paraId="2C1A30FA" w14:textId="77777777" w:rsidR="0083491D" w:rsidRPr="00D165ED" w:rsidRDefault="0083491D" w:rsidP="0083491D">
      <w:pPr>
        <w:pStyle w:val="PL"/>
      </w:pPr>
      <w:r w:rsidRPr="00D165ED">
        <w:t xml:space="preserve">          items:</w:t>
      </w:r>
    </w:p>
    <w:p w14:paraId="03D5A8B0" w14:textId="77777777" w:rsidR="0083491D" w:rsidRPr="00D165ED" w:rsidRDefault="0083491D" w:rsidP="0083491D">
      <w:pPr>
        <w:pStyle w:val="PL"/>
      </w:pPr>
      <w:r w:rsidRPr="00D165ED">
        <w:t xml:space="preserve">            $ref: '#/components/schemas/NsiIdInfo'</w:t>
      </w:r>
    </w:p>
    <w:p w14:paraId="36B50E74" w14:textId="77777777" w:rsidR="0083491D" w:rsidRPr="00D165ED" w:rsidRDefault="0083491D" w:rsidP="0083491D">
      <w:pPr>
        <w:pStyle w:val="PL"/>
      </w:pPr>
      <w:r w:rsidRPr="00D165ED">
        <w:t xml:space="preserve">          minItems: 1</w:t>
      </w:r>
    </w:p>
    <w:p w14:paraId="5AF8398D" w14:textId="77777777" w:rsidR="0083491D" w:rsidRPr="00D165ED" w:rsidRDefault="0083491D" w:rsidP="0083491D">
      <w:pPr>
        <w:pStyle w:val="PL"/>
      </w:pPr>
      <w:r w:rsidRPr="00D165ED">
        <w:t xml:space="preserve">        nsiLevelThrds:</w:t>
      </w:r>
    </w:p>
    <w:p w14:paraId="7FC4C603" w14:textId="77777777" w:rsidR="0083491D" w:rsidRPr="00D165ED" w:rsidRDefault="0083491D" w:rsidP="0083491D">
      <w:pPr>
        <w:pStyle w:val="PL"/>
      </w:pPr>
      <w:r w:rsidRPr="00D165ED">
        <w:t xml:space="preserve">          type: array</w:t>
      </w:r>
    </w:p>
    <w:p w14:paraId="3AED6198" w14:textId="77777777" w:rsidR="0083491D" w:rsidRPr="00D165ED" w:rsidRDefault="0083491D" w:rsidP="0083491D">
      <w:pPr>
        <w:pStyle w:val="PL"/>
      </w:pPr>
      <w:r w:rsidRPr="00D165ED">
        <w:t xml:space="preserve">          items:</w:t>
      </w:r>
    </w:p>
    <w:p w14:paraId="3FC5CB7A" w14:textId="77777777" w:rsidR="0083491D" w:rsidRPr="00D165ED" w:rsidRDefault="0083491D" w:rsidP="0083491D">
      <w:pPr>
        <w:pStyle w:val="PL"/>
      </w:pPr>
      <w:r w:rsidRPr="00D165ED">
        <w:t xml:space="preserve">            $ref: 'TS29571_CommonData.yaml#/components/schemas/Uinteger'</w:t>
      </w:r>
    </w:p>
    <w:p w14:paraId="221BD732" w14:textId="77777777" w:rsidR="0083491D" w:rsidRPr="00D165ED" w:rsidRDefault="0083491D" w:rsidP="0083491D">
      <w:pPr>
        <w:pStyle w:val="PL"/>
      </w:pPr>
      <w:r w:rsidRPr="00D165ED">
        <w:t xml:space="preserve">          minItems: 1</w:t>
      </w:r>
    </w:p>
    <w:p w14:paraId="211B64C5" w14:textId="77777777" w:rsidR="0083491D" w:rsidRPr="00D165ED" w:rsidRDefault="0083491D" w:rsidP="0083491D">
      <w:pPr>
        <w:pStyle w:val="PL"/>
      </w:pPr>
      <w:r w:rsidRPr="00D165ED">
        <w:t xml:space="preserve">        qosRequ:</w:t>
      </w:r>
    </w:p>
    <w:p w14:paraId="32F5979C" w14:textId="77777777" w:rsidR="0083491D" w:rsidRPr="00D165ED" w:rsidRDefault="0083491D" w:rsidP="0083491D">
      <w:pPr>
        <w:pStyle w:val="PL"/>
      </w:pPr>
      <w:r w:rsidRPr="00D165ED">
        <w:t xml:space="preserve">          $ref: '#/components/schemas/QosRequirement'</w:t>
      </w:r>
    </w:p>
    <w:p w14:paraId="12C5FE70" w14:textId="77777777" w:rsidR="0083491D" w:rsidRPr="00D165ED" w:rsidRDefault="0083491D" w:rsidP="0083491D">
      <w:pPr>
        <w:pStyle w:val="PL"/>
      </w:pPr>
      <w:r w:rsidRPr="00D165ED">
        <w:t xml:space="preserve">        qosFlowRetThds:</w:t>
      </w:r>
    </w:p>
    <w:p w14:paraId="50BEBC18" w14:textId="77777777" w:rsidR="0083491D" w:rsidRPr="00D165ED" w:rsidRDefault="0083491D" w:rsidP="0083491D">
      <w:pPr>
        <w:pStyle w:val="PL"/>
      </w:pPr>
      <w:r w:rsidRPr="00D165ED">
        <w:t xml:space="preserve">          type: array</w:t>
      </w:r>
    </w:p>
    <w:p w14:paraId="4042C168" w14:textId="77777777" w:rsidR="0083491D" w:rsidRPr="00D165ED" w:rsidRDefault="0083491D" w:rsidP="0083491D">
      <w:pPr>
        <w:pStyle w:val="PL"/>
      </w:pPr>
      <w:r w:rsidRPr="00D165ED">
        <w:t xml:space="preserve">          items:</w:t>
      </w:r>
    </w:p>
    <w:p w14:paraId="5C0280B5" w14:textId="77777777" w:rsidR="0083491D" w:rsidRPr="00D165ED" w:rsidRDefault="0083491D" w:rsidP="0083491D">
      <w:pPr>
        <w:pStyle w:val="PL"/>
      </w:pPr>
      <w:r w:rsidRPr="00D165ED">
        <w:t xml:space="preserve">            $ref: '#/components/schemas/RetainabilityThreshold'</w:t>
      </w:r>
    </w:p>
    <w:p w14:paraId="671075FF" w14:textId="77777777" w:rsidR="0083491D" w:rsidRPr="00D165ED" w:rsidRDefault="0083491D" w:rsidP="0083491D">
      <w:pPr>
        <w:pStyle w:val="PL"/>
      </w:pPr>
      <w:r w:rsidRPr="00D165ED">
        <w:t xml:space="preserve">          minItems: 1</w:t>
      </w:r>
    </w:p>
    <w:p w14:paraId="7D8B9418" w14:textId="77777777" w:rsidR="0083491D" w:rsidRPr="00D165ED" w:rsidRDefault="0083491D" w:rsidP="0083491D">
      <w:pPr>
        <w:pStyle w:val="PL"/>
      </w:pPr>
      <w:r w:rsidRPr="00D165ED">
        <w:t xml:space="preserve">        ranUeThrouThds:</w:t>
      </w:r>
    </w:p>
    <w:p w14:paraId="6EBD6277" w14:textId="77777777" w:rsidR="0083491D" w:rsidRPr="00D165ED" w:rsidRDefault="0083491D" w:rsidP="008349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27751E9" w14:textId="77777777" w:rsidR="0083491D" w:rsidRPr="00D165ED" w:rsidRDefault="0083491D" w:rsidP="0083491D">
      <w:pPr>
        <w:pStyle w:val="PL"/>
      </w:pPr>
      <w:r w:rsidRPr="00D165ED">
        <w:t xml:space="preserve">          items:</w:t>
      </w:r>
    </w:p>
    <w:p w14:paraId="668E3A06" w14:textId="77777777" w:rsidR="0083491D" w:rsidRPr="00D165ED" w:rsidRDefault="0083491D" w:rsidP="0083491D">
      <w:pPr>
        <w:pStyle w:val="PL"/>
      </w:pPr>
      <w:r w:rsidRPr="00D165ED">
        <w:t xml:space="preserve">            $ref: 'TS29571_CommonData.yaml#/components/schemas/BitRate'</w:t>
      </w:r>
    </w:p>
    <w:p w14:paraId="7954E50C" w14:textId="77777777" w:rsidR="0083491D" w:rsidRPr="00D165ED" w:rsidRDefault="0083491D" w:rsidP="0083491D">
      <w:pPr>
        <w:pStyle w:val="PL"/>
      </w:pPr>
      <w:r w:rsidRPr="00D165ED">
        <w:t xml:space="preserve">          minItems: 1</w:t>
      </w:r>
    </w:p>
    <w:p w14:paraId="48E3FAA4" w14:textId="77777777" w:rsidR="0083491D" w:rsidRPr="00D165ED" w:rsidRDefault="0083491D" w:rsidP="0083491D">
      <w:pPr>
        <w:pStyle w:val="PL"/>
      </w:pPr>
      <w:r w:rsidRPr="00D165ED">
        <w:t xml:space="preserve">        repetitionPeriod:</w:t>
      </w:r>
    </w:p>
    <w:p w14:paraId="6D133407" w14:textId="77777777" w:rsidR="0083491D" w:rsidRPr="00D165ED" w:rsidRDefault="0083491D" w:rsidP="0083491D">
      <w:pPr>
        <w:pStyle w:val="PL"/>
      </w:pPr>
      <w:r w:rsidRPr="00D165ED">
        <w:t xml:space="preserve">          $ref: 'TS29571_CommonData.yaml#/components/schemas/DurationSec'</w:t>
      </w:r>
    </w:p>
    <w:p w14:paraId="14BFD134" w14:textId="77777777" w:rsidR="0083491D" w:rsidRPr="00D165ED" w:rsidRDefault="0083491D" w:rsidP="0083491D">
      <w:pPr>
        <w:pStyle w:val="PL"/>
      </w:pPr>
      <w:r w:rsidRPr="00D165ED">
        <w:t xml:space="preserve">        snssaia:</w:t>
      </w:r>
    </w:p>
    <w:p w14:paraId="1DC977A8" w14:textId="77777777" w:rsidR="0083491D" w:rsidRPr="00D165ED" w:rsidRDefault="0083491D" w:rsidP="0083491D">
      <w:pPr>
        <w:pStyle w:val="PL"/>
      </w:pPr>
      <w:r w:rsidRPr="00D165ED">
        <w:t xml:space="preserve">          type: array</w:t>
      </w:r>
    </w:p>
    <w:p w14:paraId="5500319C" w14:textId="77777777" w:rsidR="0083491D" w:rsidRPr="00D165ED" w:rsidRDefault="0083491D" w:rsidP="0083491D">
      <w:pPr>
        <w:pStyle w:val="PL"/>
      </w:pPr>
      <w:r w:rsidRPr="00D165ED">
        <w:t xml:space="preserve">          items:</w:t>
      </w:r>
    </w:p>
    <w:p w14:paraId="037C15C0" w14:textId="77777777" w:rsidR="0083491D" w:rsidRPr="00D165ED" w:rsidRDefault="0083491D" w:rsidP="0083491D">
      <w:pPr>
        <w:pStyle w:val="PL"/>
      </w:pPr>
      <w:r w:rsidRPr="00D165ED">
        <w:t xml:space="preserve">            $ref: 'TS29571_CommonData.yaml#/components/schemas/Snssai'</w:t>
      </w:r>
    </w:p>
    <w:p w14:paraId="4A5B25B1" w14:textId="77777777" w:rsidR="0083491D" w:rsidRPr="00D165ED" w:rsidRDefault="0083491D" w:rsidP="0083491D">
      <w:pPr>
        <w:pStyle w:val="PL"/>
      </w:pPr>
      <w:r w:rsidRPr="00D165ED">
        <w:t xml:space="preserve">          minItems: 1</w:t>
      </w:r>
    </w:p>
    <w:p w14:paraId="25C1C0F5" w14:textId="77777777" w:rsidR="0083491D" w:rsidRDefault="0083491D" w:rsidP="0083491D">
      <w:pPr>
        <w:pStyle w:val="PL"/>
      </w:pPr>
      <w:r w:rsidRPr="00D165ED">
        <w:t xml:space="preserve">          description: </w:t>
      </w:r>
      <w:r>
        <w:t>&gt;</w:t>
      </w:r>
    </w:p>
    <w:p w14:paraId="15143FB0" w14:textId="77777777" w:rsidR="0083491D" w:rsidRDefault="0083491D" w:rsidP="0083491D">
      <w:pPr>
        <w:pStyle w:val="PL"/>
      </w:pPr>
      <w:r>
        <w:t xml:space="preserve">            </w:t>
      </w:r>
      <w:r w:rsidRPr="00D165ED">
        <w:t xml:space="preserve">Identification(s) of network slice to which the subscription applies. It corresponds to </w:t>
      </w:r>
    </w:p>
    <w:p w14:paraId="44DBFDC2" w14:textId="77777777" w:rsidR="0083491D" w:rsidRPr="00D165ED" w:rsidRDefault="0083491D" w:rsidP="0083491D">
      <w:pPr>
        <w:pStyle w:val="PL"/>
      </w:pPr>
      <w:r>
        <w:t xml:space="preserve">            </w:t>
      </w:r>
      <w:r w:rsidRPr="00D165ED">
        <w:t xml:space="preserve">snssais in the data model definition of 3GPP TS 29.520. </w:t>
      </w:r>
    </w:p>
    <w:p w14:paraId="46A2C581" w14:textId="77777777" w:rsidR="0083491D" w:rsidRPr="00D165ED" w:rsidRDefault="0083491D" w:rsidP="0083491D">
      <w:pPr>
        <w:pStyle w:val="PL"/>
      </w:pPr>
      <w:r w:rsidRPr="00D165ED">
        <w:t xml:space="preserve">        tgtUe:</w:t>
      </w:r>
    </w:p>
    <w:p w14:paraId="6D7FD162" w14:textId="77777777" w:rsidR="0083491D" w:rsidRPr="00D165ED" w:rsidRDefault="0083491D" w:rsidP="0083491D">
      <w:pPr>
        <w:pStyle w:val="PL"/>
      </w:pPr>
      <w:r w:rsidRPr="00D165ED">
        <w:t xml:space="preserve">          $ref: '#/components/schemas/TargetUeInformation'</w:t>
      </w:r>
    </w:p>
    <w:p w14:paraId="5B908F8A" w14:textId="77777777" w:rsidR="0083491D" w:rsidRPr="00D165ED" w:rsidRDefault="0083491D" w:rsidP="0083491D">
      <w:pPr>
        <w:pStyle w:val="PL"/>
      </w:pPr>
      <w:r w:rsidRPr="00D165ED">
        <w:t xml:space="preserve">        congThresholds:</w:t>
      </w:r>
    </w:p>
    <w:p w14:paraId="53DF938C" w14:textId="77777777" w:rsidR="0083491D" w:rsidRPr="00D165ED" w:rsidRDefault="0083491D" w:rsidP="0083491D">
      <w:pPr>
        <w:pStyle w:val="PL"/>
      </w:pPr>
      <w:r w:rsidRPr="00D165ED">
        <w:t xml:space="preserve">          type: array</w:t>
      </w:r>
    </w:p>
    <w:p w14:paraId="432C49B6" w14:textId="77777777" w:rsidR="0083491D" w:rsidRPr="00D165ED" w:rsidRDefault="0083491D" w:rsidP="0083491D">
      <w:pPr>
        <w:pStyle w:val="PL"/>
      </w:pPr>
      <w:r w:rsidRPr="00D165ED">
        <w:t xml:space="preserve">          items:</w:t>
      </w:r>
    </w:p>
    <w:p w14:paraId="15149B85" w14:textId="77777777" w:rsidR="0083491D" w:rsidRPr="00D165ED" w:rsidRDefault="0083491D" w:rsidP="0083491D">
      <w:pPr>
        <w:pStyle w:val="PL"/>
      </w:pPr>
      <w:r w:rsidRPr="00D165ED">
        <w:t xml:space="preserve">            $ref: '#/components/schemas/ThresholdLevel'</w:t>
      </w:r>
    </w:p>
    <w:p w14:paraId="529EECF8" w14:textId="77777777" w:rsidR="0083491D" w:rsidRPr="00D165ED" w:rsidRDefault="0083491D" w:rsidP="0083491D">
      <w:pPr>
        <w:pStyle w:val="PL"/>
      </w:pPr>
      <w:r w:rsidRPr="00D165ED">
        <w:t xml:space="preserve">          minItems: 1</w:t>
      </w:r>
    </w:p>
    <w:p w14:paraId="35F5D404" w14:textId="77777777" w:rsidR="0083491D" w:rsidRPr="00D165ED" w:rsidRDefault="0083491D" w:rsidP="0083491D">
      <w:pPr>
        <w:pStyle w:val="PL"/>
      </w:pPr>
      <w:r w:rsidRPr="00D165ED">
        <w:t xml:space="preserve">        nwPerfRequs:</w:t>
      </w:r>
    </w:p>
    <w:p w14:paraId="32D362D6" w14:textId="77777777" w:rsidR="0083491D" w:rsidRPr="00D165ED" w:rsidRDefault="0083491D" w:rsidP="0083491D">
      <w:pPr>
        <w:pStyle w:val="PL"/>
      </w:pPr>
      <w:r w:rsidRPr="00D165ED">
        <w:t xml:space="preserve">          type: array</w:t>
      </w:r>
    </w:p>
    <w:p w14:paraId="72838D39" w14:textId="77777777" w:rsidR="0083491D" w:rsidRPr="00D165ED" w:rsidRDefault="0083491D" w:rsidP="0083491D">
      <w:pPr>
        <w:pStyle w:val="PL"/>
      </w:pPr>
      <w:r w:rsidRPr="00D165ED">
        <w:t xml:space="preserve">          items:</w:t>
      </w:r>
    </w:p>
    <w:p w14:paraId="3BCDA99C" w14:textId="77777777" w:rsidR="0083491D" w:rsidRPr="00D165ED" w:rsidRDefault="0083491D" w:rsidP="0083491D">
      <w:pPr>
        <w:pStyle w:val="PL"/>
      </w:pPr>
      <w:r w:rsidRPr="00D165ED">
        <w:t xml:space="preserve">            $ref: '#/components/schemas/NetworkPerfRequirement'</w:t>
      </w:r>
    </w:p>
    <w:p w14:paraId="5BF0A0B5" w14:textId="77777777" w:rsidR="0083491D" w:rsidRPr="00D165ED" w:rsidRDefault="0083491D" w:rsidP="0083491D">
      <w:pPr>
        <w:pStyle w:val="PL"/>
      </w:pPr>
      <w:r w:rsidRPr="00D165ED">
        <w:t xml:space="preserve">          minItems: 1</w:t>
      </w:r>
    </w:p>
    <w:p w14:paraId="39523431" w14:textId="77777777" w:rsidR="0083491D" w:rsidRPr="00D165ED" w:rsidRDefault="0083491D" w:rsidP="0083491D">
      <w:pPr>
        <w:pStyle w:val="PL"/>
      </w:pPr>
      <w:r w:rsidRPr="00D165ED">
        <w:t xml:space="preserve">        bwRequs:</w:t>
      </w:r>
    </w:p>
    <w:p w14:paraId="21A91FFB" w14:textId="77777777" w:rsidR="0083491D" w:rsidRPr="00D165ED" w:rsidRDefault="0083491D" w:rsidP="0083491D">
      <w:pPr>
        <w:pStyle w:val="PL"/>
      </w:pPr>
      <w:r w:rsidRPr="00D165ED">
        <w:t xml:space="preserve">          type: array</w:t>
      </w:r>
    </w:p>
    <w:p w14:paraId="703CB466" w14:textId="77777777" w:rsidR="0083491D" w:rsidRPr="00D165ED" w:rsidRDefault="0083491D" w:rsidP="0083491D">
      <w:pPr>
        <w:pStyle w:val="PL"/>
      </w:pPr>
      <w:r w:rsidRPr="00D165ED">
        <w:t xml:space="preserve">          items:</w:t>
      </w:r>
    </w:p>
    <w:p w14:paraId="63E1B38D" w14:textId="77777777" w:rsidR="0083491D" w:rsidRPr="00D165ED" w:rsidRDefault="0083491D" w:rsidP="0083491D">
      <w:pPr>
        <w:pStyle w:val="PL"/>
      </w:pPr>
      <w:r w:rsidRPr="00D165ED">
        <w:t xml:space="preserve">            $ref: '#/components/schemas/BwRequirement'</w:t>
      </w:r>
    </w:p>
    <w:p w14:paraId="64B203DC" w14:textId="77777777" w:rsidR="0083491D" w:rsidRPr="00D165ED" w:rsidRDefault="0083491D" w:rsidP="0083491D">
      <w:pPr>
        <w:pStyle w:val="PL"/>
      </w:pPr>
      <w:r w:rsidRPr="00D165ED">
        <w:t xml:space="preserve">          minItems: 1</w:t>
      </w:r>
    </w:p>
    <w:p w14:paraId="1C4AEE62" w14:textId="77777777" w:rsidR="0083491D" w:rsidRPr="00D165ED" w:rsidRDefault="0083491D" w:rsidP="0083491D">
      <w:pPr>
        <w:pStyle w:val="PL"/>
      </w:pPr>
      <w:r w:rsidRPr="00D165ED">
        <w:t xml:space="preserve">        excepRequs:</w:t>
      </w:r>
    </w:p>
    <w:p w14:paraId="01A7E8D1" w14:textId="77777777" w:rsidR="0083491D" w:rsidRPr="00D165ED" w:rsidRDefault="0083491D" w:rsidP="0083491D">
      <w:pPr>
        <w:pStyle w:val="PL"/>
      </w:pPr>
      <w:r w:rsidRPr="00D165ED">
        <w:t xml:space="preserve">          type: array</w:t>
      </w:r>
    </w:p>
    <w:p w14:paraId="219B4AC8" w14:textId="77777777" w:rsidR="0083491D" w:rsidRPr="00D165ED" w:rsidRDefault="0083491D" w:rsidP="0083491D">
      <w:pPr>
        <w:pStyle w:val="PL"/>
      </w:pPr>
      <w:r w:rsidRPr="00D165ED">
        <w:t xml:space="preserve">          items:</w:t>
      </w:r>
    </w:p>
    <w:p w14:paraId="5D909E9E" w14:textId="77777777" w:rsidR="0083491D" w:rsidRPr="00D165ED" w:rsidRDefault="0083491D" w:rsidP="0083491D">
      <w:pPr>
        <w:pStyle w:val="PL"/>
      </w:pPr>
      <w:r w:rsidRPr="00D165ED">
        <w:t xml:space="preserve">            $ref: '#/components/schemas/Exception'</w:t>
      </w:r>
    </w:p>
    <w:p w14:paraId="1021EF14" w14:textId="77777777" w:rsidR="0083491D" w:rsidRPr="00D165ED" w:rsidRDefault="0083491D" w:rsidP="0083491D">
      <w:pPr>
        <w:pStyle w:val="PL"/>
      </w:pPr>
      <w:r w:rsidRPr="00D165ED">
        <w:t xml:space="preserve">          minItems: 1</w:t>
      </w:r>
    </w:p>
    <w:p w14:paraId="00DD7BA1" w14:textId="77777777" w:rsidR="0083491D" w:rsidRPr="00D165ED" w:rsidRDefault="0083491D" w:rsidP="0083491D">
      <w:pPr>
        <w:pStyle w:val="PL"/>
      </w:pPr>
      <w:r w:rsidRPr="00D165ED">
        <w:t xml:space="preserve">        exptAnaType:</w:t>
      </w:r>
    </w:p>
    <w:p w14:paraId="4BDC8D27" w14:textId="77777777" w:rsidR="0083491D" w:rsidRPr="00D165ED" w:rsidRDefault="0083491D" w:rsidP="0083491D">
      <w:pPr>
        <w:pStyle w:val="PL"/>
      </w:pPr>
      <w:r w:rsidRPr="00D165ED">
        <w:t xml:space="preserve">          $ref: '#/components/schemas/ExpectedAnalyticsType'</w:t>
      </w:r>
    </w:p>
    <w:p w14:paraId="671FFDD0" w14:textId="77777777" w:rsidR="0083491D" w:rsidRPr="00D165ED" w:rsidRDefault="0083491D" w:rsidP="0083491D">
      <w:pPr>
        <w:pStyle w:val="PL"/>
      </w:pPr>
      <w:r w:rsidRPr="00D165ED">
        <w:t xml:space="preserve">        exptUeBehav:</w:t>
      </w:r>
    </w:p>
    <w:p w14:paraId="51590867" w14:textId="77777777" w:rsidR="0083491D" w:rsidRPr="00D165ED" w:rsidRDefault="0083491D" w:rsidP="0083491D">
      <w:pPr>
        <w:pStyle w:val="PL"/>
      </w:pPr>
      <w:r w:rsidRPr="00D165ED">
        <w:t xml:space="preserve">          $ref: 'TS29503_Nudm_SDM.yaml#/components/schemas/ExpectedUeBehaviourData'</w:t>
      </w:r>
    </w:p>
    <w:p w14:paraId="5FA42A36"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ratFreqs:</w:t>
      </w:r>
    </w:p>
    <w:p w14:paraId="37F44ECE" w14:textId="77777777" w:rsidR="0083491D" w:rsidRPr="00D165ED" w:rsidRDefault="0083491D" w:rsidP="0083491D">
      <w:pPr>
        <w:pStyle w:val="PL"/>
      </w:pPr>
      <w:r w:rsidRPr="00D165ED">
        <w:t xml:space="preserve">          type: array</w:t>
      </w:r>
    </w:p>
    <w:p w14:paraId="328011F9"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items:</w:t>
      </w:r>
    </w:p>
    <w:p w14:paraId="763E4ED4" w14:textId="77777777" w:rsidR="0083491D" w:rsidRPr="00D165ED" w:rsidRDefault="0083491D" w:rsidP="0083491D">
      <w:pPr>
        <w:pStyle w:val="PL"/>
      </w:pPr>
      <w:r w:rsidRPr="00D165ED">
        <w:t xml:space="preserve">            $ref: '#/components/schemas/RatFreqInformation'</w:t>
      </w:r>
    </w:p>
    <w:p w14:paraId="4F62FEE5" w14:textId="77777777" w:rsidR="0083491D" w:rsidRPr="00D165ED" w:rsidRDefault="0083491D" w:rsidP="0083491D">
      <w:pPr>
        <w:pStyle w:val="PL"/>
      </w:pPr>
      <w:r w:rsidRPr="00D165ED">
        <w:t xml:space="preserve">          minItems: 1</w:t>
      </w:r>
    </w:p>
    <w:p w14:paraId="23D975FA" w14:textId="77777777" w:rsidR="0083491D" w:rsidRPr="00D165ED" w:rsidRDefault="0083491D" w:rsidP="0083491D">
      <w:pPr>
        <w:pStyle w:val="PL"/>
      </w:pPr>
      <w:r w:rsidRPr="00D165ED">
        <w:lastRenderedPageBreak/>
        <w:t xml:space="preserve">        listOfAnaSubsets:</w:t>
      </w:r>
    </w:p>
    <w:p w14:paraId="688FC90A" w14:textId="77777777" w:rsidR="0083491D" w:rsidRPr="00D165ED" w:rsidRDefault="0083491D" w:rsidP="0083491D">
      <w:pPr>
        <w:pStyle w:val="PL"/>
      </w:pPr>
      <w:r w:rsidRPr="00D165ED">
        <w:t xml:space="preserve">          type: array</w:t>
      </w:r>
    </w:p>
    <w:p w14:paraId="6F2080F0" w14:textId="77777777" w:rsidR="0083491D" w:rsidRPr="00D165ED" w:rsidRDefault="0083491D" w:rsidP="0083491D">
      <w:pPr>
        <w:pStyle w:val="PL"/>
      </w:pPr>
      <w:r w:rsidRPr="00D165ED">
        <w:t xml:space="preserve">          items:</w:t>
      </w:r>
    </w:p>
    <w:p w14:paraId="4CFF5E23" w14:textId="77777777" w:rsidR="0083491D" w:rsidRPr="00D165ED" w:rsidRDefault="0083491D" w:rsidP="0083491D">
      <w:pPr>
        <w:pStyle w:val="PL"/>
      </w:pPr>
      <w:r w:rsidRPr="00D165ED">
        <w:t xml:space="preserve">            $ref: '#/components/schemas/</w:t>
      </w:r>
      <w:r w:rsidRPr="00D165ED">
        <w:rPr>
          <w:lang w:eastAsia="zh-CN"/>
        </w:rPr>
        <w:t>AnalyticsSubset</w:t>
      </w:r>
      <w:r w:rsidRPr="00D165ED">
        <w:t>'</w:t>
      </w:r>
    </w:p>
    <w:p w14:paraId="7BCB54BB" w14:textId="77777777" w:rsidR="0083491D" w:rsidRPr="00D165ED" w:rsidRDefault="0083491D" w:rsidP="0083491D">
      <w:pPr>
        <w:pStyle w:val="PL"/>
      </w:pPr>
      <w:r w:rsidRPr="00D165ED">
        <w:t xml:space="preserve">          minItems: 1</w:t>
      </w:r>
    </w:p>
    <w:p w14:paraId="427E78FA" w14:textId="77777777" w:rsidR="0083491D" w:rsidRPr="00D165ED" w:rsidRDefault="0083491D" w:rsidP="0083491D">
      <w:pPr>
        <w:pStyle w:val="PL"/>
      </w:pPr>
      <w:r w:rsidRPr="00D165ED">
        <w:t xml:space="preserve">        </w:t>
      </w:r>
      <w:bookmarkStart w:id="120" w:name="_Hlk90127499"/>
      <w:r w:rsidRPr="00D165ED">
        <w:t>disperReqs:</w:t>
      </w:r>
    </w:p>
    <w:p w14:paraId="08F3F028" w14:textId="77777777" w:rsidR="0083491D" w:rsidRPr="00D165ED" w:rsidRDefault="0083491D" w:rsidP="0083491D">
      <w:pPr>
        <w:pStyle w:val="PL"/>
      </w:pPr>
      <w:r w:rsidRPr="00D165ED">
        <w:t xml:space="preserve">          type: array</w:t>
      </w:r>
    </w:p>
    <w:p w14:paraId="1150E023" w14:textId="77777777" w:rsidR="0083491D" w:rsidRPr="00D165ED" w:rsidRDefault="0083491D" w:rsidP="0083491D">
      <w:pPr>
        <w:pStyle w:val="PL"/>
      </w:pPr>
      <w:r w:rsidRPr="00D165ED">
        <w:t xml:space="preserve">          items:</w:t>
      </w:r>
    </w:p>
    <w:p w14:paraId="66B35BA1" w14:textId="77777777" w:rsidR="0083491D" w:rsidRPr="00D165ED" w:rsidRDefault="0083491D" w:rsidP="0083491D">
      <w:pPr>
        <w:pStyle w:val="PL"/>
      </w:pPr>
      <w:r w:rsidRPr="00D165ED">
        <w:t xml:space="preserve">            $ref: '#/components/schemas/DispersionRequirement'</w:t>
      </w:r>
    </w:p>
    <w:p w14:paraId="09CF232E" w14:textId="77777777" w:rsidR="0083491D" w:rsidRPr="00D165ED" w:rsidRDefault="0083491D" w:rsidP="0083491D">
      <w:pPr>
        <w:pStyle w:val="PL"/>
      </w:pPr>
      <w:r w:rsidRPr="00D165ED">
        <w:t xml:space="preserve">          minItems: 1</w:t>
      </w:r>
    </w:p>
    <w:bookmarkEnd w:id="120"/>
    <w:p w14:paraId="6A856091" w14:textId="77777777" w:rsidR="0083491D" w:rsidRPr="00D165ED" w:rsidRDefault="0083491D" w:rsidP="0083491D">
      <w:pPr>
        <w:pStyle w:val="PL"/>
      </w:pPr>
      <w:r w:rsidRPr="00D165ED">
        <w:t xml:space="preserve">        redTransReqs:</w:t>
      </w:r>
    </w:p>
    <w:p w14:paraId="19D6981C" w14:textId="77777777" w:rsidR="0083491D" w:rsidRPr="00D165ED" w:rsidRDefault="0083491D" w:rsidP="0083491D">
      <w:pPr>
        <w:pStyle w:val="PL"/>
      </w:pPr>
      <w:r w:rsidRPr="00D165ED">
        <w:t xml:space="preserve">          type: array</w:t>
      </w:r>
    </w:p>
    <w:p w14:paraId="58962032" w14:textId="77777777" w:rsidR="0083491D" w:rsidRPr="00D165ED" w:rsidRDefault="0083491D" w:rsidP="0083491D">
      <w:pPr>
        <w:pStyle w:val="PL"/>
      </w:pPr>
      <w:r w:rsidRPr="00D165ED">
        <w:t xml:space="preserve">          items:</w:t>
      </w:r>
    </w:p>
    <w:p w14:paraId="125DF695" w14:textId="77777777" w:rsidR="0083491D" w:rsidRPr="00D165ED" w:rsidRDefault="0083491D" w:rsidP="0083491D">
      <w:pPr>
        <w:pStyle w:val="PL"/>
      </w:pPr>
      <w:r w:rsidRPr="00D165ED">
        <w:t xml:space="preserve">            $ref: '#/components/schemas/RedundantTransmissionExpReq'</w:t>
      </w:r>
    </w:p>
    <w:p w14:paraId="39C9727E" w14:textId="77777777" w:rsidR="0083491D" w:rsidRPr="00D165ED" w:rsidRDefault="0083491D" w:rsidP="0083491D">
      <w:pPr>
        <w:pStyle w:val="PL"/>
      </w:pPr>
      <w:r w:rsidRPr="00D165ED">
        <w:t xml:space="preserve">          minItems: 1</w:t>
      </w:r>
    </w:p>
    <w:p w14:paraId="003A26BE" w14:textId="77777777" w:rsidR="0083491D" w:rsidRPr="00D165ED" w:rsidRDefault="0083491D" w:rsidP="0083491D">
      <w:pPr>
        <w:pStyle w:val="PL"/>
      </w:pPr>
      <w:r w:rsidRPr="00D165ED">
        <w:t xml:space="preserve">        wlanReqs:</w:t>
      </w:r>
    </w:p>
    <w:p w14:paraId="51ECE7C4" w14:textId="77777777" w:rsidR="0083491D" w:rsidRPr="00D165ED" w:rsidRDefault="0083491D" w:rsidP="0083491D">
      <w:pPr>
        <w:pStyle w:val="PL"/>
      </w:pPr>
      <w:r w:rsidRPr="00D165ED">
        <w:t xml:space="preserve">          type: array</w:t>
      </w:r>
    </w:p>
    <w:p w14:paraId="08843282" w14:textId="77777777" w:rsidR="0083491D" w:rsidRPr="00D165ED" w:rsidRDefault="0083491D" w:rsidP="0083491D">
      <w:pPr>
        <w:pStyle w:val="PL"/>
      </w:pPr>
      <w:r w:rsidRPr="00D165ED">
        <w:t xml:space="preserve">          items:</w:t>
      </w:r>
    </w:p>
    <w:p w14:paraId="52926118" w14:textId="77777777" w:rsidR="0083491D" w:rsidRPr="00D165ED" w:rsidRDefault="0083491D" w:rsidP="0083491D">
      <w:pPr>
        <w:pStyle w:val="PL"/>
      </w:pPr>
      <w:r w:rsidRPr="00D165ED">
        <w:t xml:space="preserve">            $ref: '#/components/schemas/WlanPerformanceReq'</w:t>
      </w:r>
    </w:p>
    <w:p w14:paraId="54A3B494" w14:textId="77777777" w:rsidR="0083491D" w:rsidRPr="00D165ED" w:rsidRDefault="0083491D" w:rsidP="0083491D">
      <w:pPr>
        <w:pStyle w:val="PL"/>
      </w:pPr>
      <w:r w:rsidRPr="00D165ED">
        <w:t xml:space="preserve">          minItems: 1</w:t>
      </w:r>
    </w:p>
    <w:p w14:paraId="275369F5" w14:textId="77777777" w:rsidR="0083491D" w:rsidRPr="00D165ED" w:rsidRDefault="0083491D" w:rsidP="0083491D">
      <w:pPr>
        <w:pStyle w:val="PL"/>
      </w:pPr>
      <w:r w:rsidRPr="00D165ED">
        <w:t xml:space="preserve">        upfI</w:t>
      </w:r>
      <w:r>
        <w:t>nfo</w:t>
      </w:r>
      <w:r w:rsidRPr="00D165ED">
        <w:t>:</w:t>
      </w:r>
    </w:p>
    <w:p w14:paraId="4614ADD3" w14:textId="77777777" w:rsidR="0083491D" w:rsidRPr="00D165ED" w:rsidRDefault="0083491D" w:rsidP="0083491D">
      <w:pPr>
        <w:pStyle w:val="PL"/>
      </w:pPr>
      <w:r w:rsidRPr="00F94152">
        <w:rPr>
          <w:lang w:val="en-US"/>
        </w:rPr>
        <w:t xml:space="preserve">          $ref: 'TS29508_Nsmf_EventExposure.yaml#/components/schemas/UpfInformation'</w:t>
      </w:r>
    </w:p>
    <w:p w14:paraId="225D5EFB" w14:textId="77777777" w:rsidR="0083491D" w:rsidRPr="00D165ED" w:rsidRDefault="0083491D" w:rsidP="0083491D">
      <w:pPr>
        <w:pStyle w:val="PL"/>
      </w:pPr>
      <w:r w:rsidRPr="00D165ED">
        <w:t xml:space="preserve">        </w:t>
      </w:r>
      <w:r w:rsidRPr="00D165ED">
        <w:rPr>
          <w:lang w:eastAsia="zh-CN"/>
        </w:rPr>
        <w:t>appServerAddrs</w:t>
      </w:r>
      <w:r w:rsidRPr="00D165ED">
        <w:t>:</w:t>
      </w:r>
    </w:p>
    <w:p w14:paraId="7311892A" w14:textId="77777777" w:rsidR="0083491D" w:rsidRPr="00D165ED" w:rsidRDefault="0083491D" w:rsidP="0083491D">
      <w:pPr>
        <w:pStyle w:val="PL"/>
      </w:pPr>
      <w:r w:rsidRPr="00D165ED">
        <w:t xml:space="preserve">          type: array</w:t>
      </w:r>
    </w:p>
    <w:p w14:paraId="02C80320" w14:textId="77777777" w:rsidR="0083491D" w:rsidRPr="00D165ED" w:rsidRDefault="0083491D" w:rsidP="0083491D">
      <w:pPr>
        <w:pStyle w:val="PL"/>
      </w:pPr>
      <w:r w:rsidRPr="00D165ED">
        <w:t xml:space="preserve">          items:</w:t>
      </w:r>
    </w:p>
    <w:p w14:paraId="4E2CA7A2"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2227D6DC" w14:textId="77777777" w:rsidR="0083491D" w:rsidRPr="00D165ED" w:rsidRDefault="0083491D" w:rsidP="0083491D">
      <w:pPr>
        <w:pStyle w:val="PL"/>
      </w:pPr>
      <w:r w:rsidRPr="00D165ED">
        <w:t xml:space="preserve">          minItems: 1</w:t>
      </w:r>
    </w:p>
    <w:p w14:paraId="6D6A7AB4" w14:textId="77777777" w:rsidR="0083491D" w:rsidRPr="00D165ED" w:rsidRDefault="0083491D" w:rsidP="0083491D">
      <w:pPr>
        <w:pStyle w:val="PL"/>
      </w:pPr>
      <w:r w:rsidRPr="00D165ED">
        <w:t xml:space="preserve">        </w:t>
      </w:r>
      <w:r w:rsidRPr="00D165ED">
        <w:rPr>
          <w:lang w:eastAsia="zh-CN"/>
        </w:rPr>
        <w:t>dnPerfReqs</w:t>
      </w:r>
      <w:r w:rsidRPr="00D165ED">
        <w:t>:</w:t>
      </w:r>
    </w:p>
    <w:p w14:paraId="28F241DB" w14:textId="77777777" w:rsidR="0083491D" w:rsidRPr="00D165ED" w:rsidRDefault="0083491D" w:rsidP="0083491D">
      <w:pPr>
        <w:pStyle w:val="PL"/>
      </w:pPr>
      <w:r w:rsidRPr="00D165ED">
        <w:t xml:space="preserve">          type: array</w:t>
      </w:r>
    </w:p>
    <w:p w14:paraId="70D528C6" w14:textId="77777777" w:rsidR="0083491D" w:rsidRPr="00D165ED" w:rsidRDefault="0083491D" w:rsidP="0083491D">
      <w:pPr>
        <w:pStyle w:val="PL"/>
      </w:pPr>
      <w:r w:rsidRPr="00D165ED">
        <w:t xml:space="preserve">          items:</w:t>
      </w:r>
    </w:p>
    <w:p w14:paraId="3C8A394D" w14:textId="77777777" w:rsidR="0083491D" w:rsidRPr="00D165ED" w:rsidRDefault="0083491D" w:rsidP="0083491D">
      <w:pPr>
        <w:pStyle w:val="PL"/>
      </w:pPr>
      <w:r w:rsidRPr="00D165ED">
        <w:t xml:space="preserve">            $ref: '#/components/schemas/</w:t>
      </w:r>
      <w:r w:rsidRPr="00D165ED">
        <w:rPr>
          <w:rFonts w:eastAsia="等线"/>
        </w:rPr>
        <w:t>DnPerformanceReq</w:t>
      </w:r>
      <w:r w:rsidRPr="00D165ED">
        <w:t>'</w:t>
      </w:r>
    </w:p>
    <w:p w14:paraId="1DC5251A" w14:textId="77777777" w:rsidR="0083491D" w:rsidRPr="00D165ED" w:rsidRDefault="0083491D" w:rsidP="0083491D">
      <w:pPr>
        <w:pStyle w:val="PL"/>
      </w:pPr>
      <w:r w:rsidRPr="00D165ED">
        <w:t xml:space="preserve">          minItems: 1</w:t>
      </w:r>
    </w:p>
    <w:p w14:paraId="2F2D2007" w14:textId="77777777" w:rsidR="0083491D" w:rsidRPr="00D165ED" w:rsidRDefault="0083491D" w:rsidP="0083491D">
      <w:pPr>
        <w:pStyle w:val="PL"/>
      </w:pPr>
      <w:r w:rsidRPr="00D165ED">
        <w:t xml:space="preserve">      required:</w:t>
      </w:r>
    </w:p>
    <w:p w14:paraId="71326E41" w14:textId="77777777" w:rsidR="0083491D" w:rsidRPr="00D165ED" w:rsidRDefault="0083491D" w:rsidP="0083491D">
      <w:pPr>
        <w:pStyle w:val="PL"/>
      </w:pPr>
      <w:r w:rsidRPr="00D165ED">
        <w:t xml:space="preserve">        - event</w:t>
      </w:r>
    </w:p>
    <w:p w14:paraId="36BC98EB" w14:textId="77777777" w:rsidR="0083491D" w:rsidRDefault="0083491D" w:rsidP="0083491D">
      <w:pPr>
        <w:pStyle w:val="PL"/>
      </w:pPr>
    </w:p>
    <w:p w14:paraId="7C433906" w14:textId="77777777" w:rsidR="0083491D" w:rsidRPr="00D165ED" w:rsidRDefault="0083491D" w:rsidP="0083491D">
      <w:pPr>
        <w:pStyle w:val="PL"/>
      </w:pPr>
      <w:r w:rsidRPr="00D165ED">
        <w:t xml:space="preserve">    NnwdafEventsSubscriptionNotification:</w:t>
      </w:r>
    </w:p>
    <w:p w14:paraId="39EF8A39" w14:textId="77777777" w:rsidR="0083491D" w:rsidRPr="00D165ED" w:rsidRDefault="0083491D" w:rsidP="0083491D">
      <w:pPr>
        <w:pStyle w:val="PL"/>
      </w:pPr>
      <w:r w:rsidRPr="00D165ED">
        <w:t xml:space="preserve">      description: Represents an Individual NWDAF Event Subscription Notification resource.</w:t>
      </w:r>
    </w:p>
    <w:p w14:paraId="35968E0A" w14:textId="77777777" w:rsidR="0083491D" w:rsidRPr="00D165ED" w:rsidRDefault="0083491D" w:rsidP="0083491D">
      <w:pPr>
        <w:pStyle w:val="PL"/>
      </w:pPr>
      <w:r w:rsidRPr="00D165ED">
        <w:t xml:space="preserve">      type: object</w:t>
      </w:r>
    </w:p>
    <w:p w14:paraId="6BD3ED99" w14:textId="77777777" w:rsidR="0083491D" w:rsidRPr="00D165ED" w:rsidRDefault="0083491D" w:rsidP="0083491D">
      <w:pPr>
        <w:pStyle w:val="PL"/>
      </w:pPr>
      <w:r w:rsidRPr="00D165ED">
        <w:t xml:space="preserve">      properties:</w:t>
      </w:r>
    </w:p>
    <w:p w14:paraId="3C4EE9DD" w14:textId="77777777" w:rsidR="0083491D" w:rsidRPr="00D165ED" w:rsidRDefault="0083491D" w:rsidP="0083491D">
      <w:pPr>
        <w:pStyle w:val="PL"/>
      </w:pPr>
      <w:r w:rsidRPr="00D165ED">
        <w:t xml:space="preserve">        eventNotifications:</w:t>
      </w:r>
    </w:p>
    <w:p w14:paraId="3A6E90B0" w14:textId="77777777" w:rsidR="0083491D" w:rsidRPr="00D165ED" w:rsidRDefault="0083491D" w:rsidP="0083491D">
      <w:pPr>
        <w:pStyle w:val="PL"/>
      </w:pPr>
      <w:r w:rsidRPr="00D165ED">
        <w:t xml:space="preserve">          type: array</w:t>
      </w:r>
    </w:p>
    <w:p w14:paraId="3EB17BC4" w14:textId="77777777" w:rsidR="0083491D" w:rsidRPr="00D165ED" w:rsidRDefault="0083491D" w:rsidP="0083491D">
      <w:pPr>
        <w:pStyle w:val="PL"/>
      </w:pPr>
      <w:r w:rsidRPr="00D165ED">
        <w:t xml:space="preserve">          items:</w:t>
      </w:r>
    </w:p>
    <w:p w14:paraId="39E5E126" w14:textId="77777777" w:rsidR="0083491D" w:rsidRPr="00D165ED" w:rsidRDefault="0083491D" w:rsidP="0083491D">
      <w:pPr>
        <w:pStyle w:val="PL"/>
      </w:pPr>
      <w:r w:rsidRPr="00D165ED">
        <w:t xml:space="preserve">            $ref: '#/components/schemas/EventNotification'</w:t>
      </w:r>
    </w:p>
    <w:p w14:paraId="42FB4B91" w14:textId="77777777" w:rsidR="0083491D" w:rsidRPr="00D165ED" w:rsidRDefault="0083491D" w:rsidP="0083491D">
      <w:pPr>
        <w:pStyle w:val="PL"/>
      </w:pPr>
      <w:r w:rsidRPr="00D165ED">
        <w:t xml:space="preserve">          minItems: 1</w:t>
      </w:r>
    </w:p>
    <w:p w14:paraId="3D8ECE92" w14:textId="77777777" w:rsidR="0083491D" w:rsidRPr="00D165ED" w:rsidRDefault="0083491D" w:rsidP="0083491D">
      <w:pPr>
        <w:pStyle w:val="PL"/>
      </w:pPr>
      <w:r w:rsidRPr="00D165ED">
        <w:t xml:space="preserve">          description: Notifications about Individual Events</w:t>
      </w:r>
    </w:p>
    <w:p w14:paraId="2A978929" w14:textId="77777777" w:rsidR="0083491D" w:rsidRPr="00D165ED" w:rsidRDefault="0083491D" w:rsidP="0083491D">
      <w:pPr>
        <w:pStyle w:val="PL"/>
      </w:pPr>
      <w:r w:rsidRPr="00D165ED">
        <w:t xml:space="preserve">        subscriptionId:</w:t>
      </w:r>
    </w:p>
    <w:p w14:paraId="1275C6BC" w14:textId="77777777" w:rsidR="0083491D" w:rsidRPr="00D165ED" w:rsidRDefault="0083491D" w:rsidP="0083491D">
      <w:pPr>
        <w:pStyle w:val="PL"/>
      </w:pPr>
      <w:r w:rsidRPr="00D165ED">
        <w:t xml:space="preserve">          type: string</w:t>
      </w:r>
    </w:p>
    <w:p w14:paraId="4B55CFCC" w14:textId="77777777" w:rsidR="0083491D" w:rsidRPr="00D165ED" w:rsidRDefault="0083491D" w:rsidP="0083491D">
      <w:pPr>
        <w:pStyle w:val="PL"/>
      </w:pPr>
      <w:r w:rsidRPr="00D165ED">
        <w:t xml:space="preserve">          description: String identifying a subscription to the Nnwdaf_EventsSubscription Service</w:t>
      </w:r>
    </w:p>
    <w:p w14:paraId="3611931C" w14:textId="77777777" w:rsidR="0083491D" w:rsidRDefault="0083491D" w:rsidP="0083491D">
      <w:pPr>
        <w:pStyle w:val="PL"/>
      </w:pPr>
      <w:r>
        <w:t xml:space="preserve">        notifCorrId:</w:t>
      </w:r>
    </w:p>
    <w:p w14:paraId="5B457662" w14:textId="77777777" w:rsidR="0083491D" w:rsidRDefault="0083491D" w:rsidP="0083491D">
      <w:pPr>
        <w:pStyle w:val="PL"/>
      </w:pPr>
      <w:r>
        <w:t xml:space="preserve">          type: string</w:t>
      </w:r>
    </w:p>
    <w:p w14:paraId="12DB65F2" w14:textId="77777777" w:rsidR="0083491D" w:rsidRDefault="0083491D" w:rsidP="0083491D">
      <w:pPr>
        <w:pStyle w:val="PL"/>
        <w:rPr>
          <w:rFonts w:cs="Arial"/>
          <w:szCs w:val="18"/>
        </w:rPr>
      </w:pPr>
      <w:r>
        <w:t xml:space="preserve">          description: Notification correlation identifier</w:t>
      </w:r>
      <w:r>
        <w:rPr>
          <w:rFonts w:cs="Arial"/>
          <w:szCs w:val="18"/>
        </w:rPr>
        <w:t>.</w:t>
      </w:r>
    </w:p>
    <w:p w14:paraId="05E2AE50" w14:textId="77777777" w:rsidR="0083491D" w:rsidRDefault="0083491D" w:rsidP="0083491D">
      <w:pPr>
        <w:pStyle w:val="PL"/>
      </w:pPr>
      <w:r>
        <w:t xml:space="preserve">        oldSubscriptionId:</w:t>
      </w:r>
    </w:p>
    <w:p w14:paraId="6445EBC8" w14:textId="77777777" w:rsidR="0083491D" w:rsidRDefault="0083491D" w:rsidP="0083491D">
      <w:pPr>
        <w:pStyle w:val="PL"/>
      </w:pPr>
      <w:r>
        <w:t xml:space="preserve">          type: string</w:t>
      </w:r>
    </w:p>
    <w:p w14:paraId="697344C0" w14:textId="77777777" w:rsidR="0083491D" w:rsidRDefault="0083491D" w:rsidP="0083491D">
      <w:pPr>
        <w:pStyle w:val="PL"/>
      </w:pPr>
      <w:r>
        <w:t xml:space="preserve">          description: &gt;</w:t>
      </w:r>
    </w:p>
    <w:p w14:paraId="06216593" w14:textId="77777777" w:rsidR="0083491D" w:rsidRDefault="0083491D" w:rsidP="0083491D">
      <w:pPr>
        <w:pStyle w:val="PL"/>
      </w:pPr>
      <w:r>
        <w:t xml:space="preserve">            Subscription ID which was allocated by the source NWDAF. This parameter shall be present</w:t>
      </w:r>
    </w:p>
    <w:p w14:paraId="4A427A7D" w14:textId="77777777" w:rsidR="0083491D" w:rsidRDefault="0083491D" w:rsidP="0083491D">
      <w:pPr>
        <w:pStyle w:val="PL"/>
      </w:pPr>
      <w:r>
        <w:t xml:space="preserve">            if the notification is for informing the assignment of a new Subscription Id by the</w:t>
      </w:r>
    </w:p>
    <w:p w14:paraId="7361EF30" w14:textId="77777777" w:rsidR="0083491D" w:rsidRDefault="0083491D" w:rsidP="0083491D">
      <w:pPr>
        <w:pStyle w:val="PL"/>
      </w:pPr>
      <w:r>
        <w:t xml:space="preserve">            target NWDAF.</w:t>
      </w:r>
    </w:p>
    <w:p w14:paraId="0F220637" w14:textId="77777777" w:rsidR="0083491D" w:rsidRDefault="0083491D" w:rsidP="0083491D">
      <w:pPr>
        <w:pStyle w:val="PL"/>
      </w:pPr>
      <w:r>
        <w:t xml:space="preserve">        resourceUri:</w:t>
      </w:r>
    </w:p>
    <w:p w14:paraId="27553689" w14:textId="77777777" w:rsidR="0083491D" w:rsidRDefault="0083491D" w:rsidP="0083491D">
      <w:pPr>
        <w:pStyle w:val="PL"/>
      </w:pPr>
      <w:r>
        <w:t xml:space="preserve">          $ref: 'TS29571_CommonData.yaml#/components/schemas/Uri'</w:t>
      </w:r>
    </w:p>
    <w:p w14:paraId="0B19F559" w14:textId="77777777" w:rsidR="0083491D" w:rsidRDefault="0083491D" w:rsidP="0083491D">
      <w:pPr>
        <w:pStyle w:val="PL"/>
      </w:pPr>
      <w:r>
        <w:t xml:space="preserve">        termCause:</w:t>
      </w:r>
    </w:p>
    <w:p w14:paraId="7DE6070F" w14:textId="77777777" w:rsidR="0083491D" w:rsidRDefault="0083491D" w:rsidP="0083491D">
      <w:pPr>
        <w:pStyle w:val="PL"/>
      </w:pPr>
      <w:r>
        <w:t xml:space="preserve">          </w:t>
      </w:r>
      <w:r w:rsidRPr="00D165ED">
        <w:t>$ref: '#/components/schemas/</w:t>
      </w:r>
      <w:r>
        <w:t>TermCause</w:t>
      </w:r>
      <w:r w:rsidRPr="00D165ED">
        <w:t>'</w:t>
      </w:r>
    </w:p>
    <w:p w14:paraId="7CA9BF55" w14:textId="77777777" w:rsidR="0083491D" w:rsidRPr="00D165ED" w:rsidRDefault="0083491D" w:rsidP="0083491D">
      <w:pPr>
        <w:pStyle w:val="PL"/>
      </w:pPr>
      <w:r w:rsidRPr="00D165ED">
        <w:t xml:space="preserve">      required:</w:t>
      </w:r>
    </w:p>
    <w:p w14:paraId="171E2DDF" w14:textId="77777777" w:rsidR="0083491D" w:rsidRDefault="0083491D" w:rsidP="0083491D">
      <w:pPr>
        <w:pStyle w:val="PL"/>
      </w:pPr>
      <w:r w:rsidRPr="00D165ED">
        <w:t xml:space="preserve">        - subscriptionId</w:t>
      </w:r>
    </w:p>
    <w:p w14:paraId="7BD27F94" w14:textId="77777777" w:rsidR="0083491D" w:rsidRDefault="0083491D" w:rsidP="0083491D">
      <w:pPr>
        <w:pStyle w:val="PL"/>
      </w:pPr>
      <w:r>
        <w:t xml:space="preserve">      oneOf:</w:t>
      </w:r>
    </w:p>
    <w:p w14:paraId="55753A1D" w14:textId="77777777" w:rsidR="0083491D" w:rsidRDefault="0083491D" w:rsidP="0083491D">
      <w:pPr>
        <w:pStyle w:val="PL"/>
      </w:pPr>
      <w:r>
        <w:t xml:space="preserve">        - required: [eventNotifications]</w:t>
      </w:r>
    </w:p>
    <w:p w14:paraId="0D43535D" w14:textId="77777777" w:rsidR="0083491D" w:rsidRDefault="0083491D" w:rsidP="0083491D">
      <w:pPr>
        <w:pStyle w:val="PL"/>
      </w:pPr>
      <w:r>
        <w:t xml:space="preserve">        - allOf:</w:t>
      </w:r>
    </w:p>
    <w:p w14:paraId="6AE1CEAE" w14:textId="77777777" w:rsidR="0083491D" w:rsidRDefault="0083491D" w:rsidP="0083491D">
      <w:pPr>
        <w:pStyle w:val="PL"/>
      </w:pPr>
      <w:r>
        <w:t xml:space="preserve">          - required: [resourceUri]</w:t>
      </w:r>
    </w:p>
    <w:p w14:paraId="73C2D661" w14:textId="77777777" w:rsidR="0083491D" w:rsidRPr="00D165ED" w:rsidRDefault="0083491D" w:rsidP="0083491D">
      <w:pPr>
        <w:pStyle w:val="PL"/>
      </w:pPr>
      <w:r>
        <w:t xml:space="preserve">          - required: [oldSubscriptionId]</w:t>
      </w:r>
    </w:p>
    <w:p w14:paraId="14A73A1B" w14:textId="77777777" w:rsidR="0083491D" w:rsidRDefault="0083491D" w:rsidP="0083491D">
      <w:pPr>
        <w:pStyle w:val="PL"/>
      </w:pPr>
    </w:p>
    <w:p w14:paraId="6E6CE2D1" w14:textId="77777777" w:rsidR="0083491D" w:rsidRPr="00D165ED" w:rsidRDefault="0083491D" w:rsidP="0083491D">
      <w:pPr>
        <w:pStyle w:val="PL"/>
      </w:pPr>
      <w:r w:rsidRPr="00D165ED">
        <w:t xml:space="preserve">    EventNotification:</w:t>
      </w:r>
    </w:p>
    <w:p w14:paraId="624650ED" w14:textId="77777777" w:rsidR="0083491D" w:rsidRPr="00D165ED" w:rsidRDefault="0083491D" w:rsidP="0083491D">
      <w:pPr>
        <w:pStyle w:val="PL"/>
      </w:pPr>
      <w:r w:rsidRPr="00D165ED">
        <w:t xml:space="preserve">      description: Represents a notification on events that occurred.</w:t>
      </w:r>
    </w:p>
    <w:p w14:paraId="3E9B8E9B" w14:textId="77777777" w:rsidR="0083491D" w:rsidRPr="00D165ED" w:rsidRDefault="0083491D" w:rsidP="0083491D">
      <w:pPr>
        <w:pStyle w:val="PL"/>
      </w:pPr>
      <w:r w:rsidRPr="00D165ED">
        <w:t xml:space="preserve">      type: object</w:t>
      </w:r>
    </w:p>
    <w:p w14:paraId="70BAA978" w14:textId="77777777" w:rsidR="0083491D" w:rsidRPr="00D165ED" w:rsidRDefault="0083491D" w:rsidP="0083491D">
      <w:pPr>
        <w:pStyle w:val="PL"/>
      </w:pPr>
      <w:r w:rsidRPr="00D165ED">
        <w:t xml:space="preserve">      properties:</w:t>
      </w:r>
    </w:p>
    <w:p w14:paraId="440466A4" w14:textId="77777777" w:rsidR="0083491D" w:rsidRPr="00D165ED" w:rsidRDefault="0083491D" w:rsidP="0083491D">
      <w:pPr>
        <w:pStyle w:val="PL"/>
      </w:pPr>
      <w:r w:rsidRPr="00D165ED">
        <w:t xml:space="preserve">        event:</w:t>
      </w:r>
    </w:p>
    <w:p w14:paraId="77E279C4" w14:textId="77777777" w:rsidR="0083491D" w:rsidRPr="00D165ED" w:rsidRDefault="0083491D" w:rsidP="0083491D">
      <w:pPr>
        <w:pStyle w:val="PL"/>
      </w:pPr>
      <w:r w:rsidRPr="00D165ED">
        <w:t xml:space="preserve">          $ref: '#/components/schemas/NwdafEvent'</w:t>
      </w:r>
    </w:p>
    <w:p w14:paraId="46664C63" w14:textId="77777777" w:rsidR="0083491D" w:rsidRPr="00D165ED" w:rsidRDefault="0083491D" w:rsidP="0083491D">
      <w:pPr>
        <w:pStyle w:val="PL"/>
      </w:pPr>
      <w:r w:rsidRPr="00D165ED">
        <w:t xml:space="preserve">        start:</w:t>
      </w:r>
    </w:p>
    <w:p w14:paraId="5D8D594A" w14:textId="77777777" w:rsidR="0083491D" w:rsidRPr="00D165ED" w:rsidRDefault="0083491D" w:rsidP="0083491D">
      <w:pPr>
        <w:pStyle w:val="PL"/>
      </w:pPr>
      <w:r w:rsidRPr="00D165ED">
        <w:t xml:space="preserve">          $ref: 'TS29571_CommonData.yaml#/components/schemas/DateTime'</w:t>
      </w:r>
    </w:p>
    <w:p w14:paraId="12A7583B" w14:textId="77777777" w:rsidR="0083491D" w:rsidRPr="00D165ED" w:rsidRDefault="0083491D" w:rsidP="0083491D">
      <w:pPr>
        <w:pStyle w:val="PL"/>
      </w:pPr>
      <w:r w:rsidRPr="00D165ED">
        <w:t xml:space="preserve">        expiry:</w:t>
      </w:r>
    </w:p>
    <w:p w14:paraId="38F09BF0" w14:textId="77777777" w:rsidR="0083491D" w:rsidRPr="00D165ED" w:rsidRDefault="0083491D" w:rsidP="0083491D">
      <w:pPr>
        <w:pStyle w:val="PL"/>
      </w:pPr>
      <w:r w:rsidRPr="00D165ED">
        <w:lastRenderedPageBreak/>
        <w:t xml:space="preserve">          $ref: 'TS29571_CommonData.yaml#/components/schemas/DateTime'</w:t>
      </w:r>
    </w:p>
    <w:p w14:paraId="019B0B20" w14:textId="77777777" w:rsidR="0083491D" w:rsidRPr="00D165ED" w:rsidRDefault="0083491D" w:rsidP="0083491D">
      <w:pPr>
        <w:pStyle w:val="PL"/>
      </w:pPr>
      <w:r w:rsidRPr="00D165ED">
        <w:t xml:space="preserve">        timeStampGen:</w:t>
      </w:r>
    </w:p>
    <w:p w14:paraId="3406824C" w14:textId="77777777" w:rsidR="0083491D" w:rsidRPr="00D165ED" w:rsidRDefault="0083491D" w:rsidP="0083491D">
      <w:pPr>
        <w:pStyle w:val="PL"/>
      </w:pPr>
      <w:r w:rsidRPr="00D165ED">
        <w:t xml:space="preserve">          $ref: 'TS29571_CommonData.yaml#/components/schemas/DateTime'</w:t>
      </w:r>
    </w:p>
    <w:p w14:paraId="78C175DF" w14:textId="77777777" w:rsidR="0083491D" w:rsidRPr="00D165ED" w:rsidRDefault="0083491D" w:rsidP="0083491D">
      <w:pPr>
        <w:pStyle w:val="PL"/>
      </w:pPr>
      <w:r w:rsidRPr="00D165ED">
        <w:t xml:space="preserve">        failNotifyCode:</w:t>
      </w:r>
    </w:p>
    <w:p w14:paraId="30D3F6AB" w14:textId="77777777" w:rsidR="0083491D" w:rsidRPr="00D165ED" w:rsidRDefault="0083491D" w:rsidP="0083491D">
      <w:pPr>
        <w:pStyle w:val="PL"/>
      </w:pPr>
      <w:r w:rsidRPr="00D165ED">
        <w:t xml:space="preserve">          $ref: '#/components/schemas/</w:t>
      </w:r>
      <w:r w:rsidRPr="00D165ED">
        <w:rPr>
          <w:lang w:eastAsia="zh-CN"/>
        </w:rPr>
        <w:t>NwdafFailureCode</w:t>
      </w:r>
      <w:r w:rsidRPr="00D165ED">
        <w:t>'</w:t>
      </w:r>
    </w:p>
    <w:p w14:paraId="4EAAC9B9" w14:textId="77777777" w:rsidR="0083491D" w:rsidRPr="00D165ED" w:rsidRDefault="0083491D" w:rsidP="0083491D">
      <w:pPr>
        <w:pStyle w:val="PL"/>
      </w:pPr>
      <w:r w:rsidRPr="00D165ED">
        <w:t xml:space="preserve">        rvWaitTime:</w:t>
      </w:r>
    </w:p>
    <w:p w14:paraId="0909A29D" w14:textId="77777777" w:rsidR="0083491D" w:rsidRPr="00D165ED" w:rsidRDefault="0083491D" w:rsidP="0083491D">
      <w:pPr>
        <w:pStyle w:val="PL"/>
      </w:pPr>
      <w:r w:rsidRPr="00D165ED">
        <w:t xml:space="preserve">          $ref: 'TS29571_CommonData.yaml#/components/schemas/DurationSec'</w:t>
      </w:r>
    </w:p>
    <w:p w14:paraId="51B023CC" w14:textId="77777777" w:rsidR="0083491D" w:rsidRPr="00D165ED" w:rsidRDefault="0083491D" w:rsidP="0083491D">
      <w:pPr>
        <w:pStyle w:val="PL"/>
      </w:pPr>
      <w:r w:rsidRPr="00D165ED">
        <w:t xml:space="preserve">        anaMetaInfo:</w:t>
      </w:r>
    </w:p>
    <w:p w14:paraId="6D5A1CE0" w14:textId="77777777" w:rsidR="0083491D" w:rsidRPr="00D165ED" w:rsidRDefault="0083491D" w:rsidP="0083491D">
      <w:pPr>
        <w:pStyle w:val="PL"/>
      </w:pPr>
      <w:r w:rsidRPr="00D165ED">
        <w:t xml:space="preserve">          $ref: '#/components/schemas/AnalyticsMetadataInfo'</w:t>
      </w:r>
    </w:p>
    <w:p w14:paraId="3512C06D" w14:textId="77777777" w:rsidR="0083491D" w:rsidRPr="00D165ED" w:rsidRDefault="0083491D" w:rsidP="0083491D">
      <w:pPr>
        <w:pStyle w:val="PL"/>
      </w:pPr>
      <w:r w:rsidRPr="00D165ED">
        <w:t xml:space="preserve">        nfLoadLevelInfos:</w:t>
      </w:r>
    </w:p>
    <w:p w14:paraId="2B6CE399" w14:textId="77777777" w:rsidR="0083491D" w:rsidRPr="00D165ED" w:rsidRDefault="0083491D" w:rsidP="0083491D">
      <w:pPr>
        <w:pStyle w:val="PL"/>
      </w:pPr>
      <w:r w:rsidRPr="00D165ED">
        <w:t xml:space="preserve">          type: array</w:t>
      </w:r>
    </w:p>
    <w:p w14:paraId="0B6441CC" w14:textId="77777777" w:rsidR="0083491D" w:rsidRPr="00D165ED" w:rsidRDefault="0083491D" w:rsidP="0083491D">
      <w:pPr>
        <w:pStyle w:val="PL"/>
      </w:pPr>
      <w:r w:rsidRPr="00D165ED">
        <w:t xml:space="preserve">          items:</w:t>
      </w:r>
    </w:p>
    <w:p w14:paraId="203CE117" w14:textId="77777777" w:rsidR="0083491D" w:rsidRPr="00D165ED" w:rsidRDefault="0083491D" w:rsidP="0083491D">
      <w:pPr>
        <w:pStyle w:val="PL"/>
      </w:pPr>
      <w:r w:rsidRPr="00D165ED">
        <w:t xml:space="preserve">            $ref: '#/components/schemas/NfLoadLevelInformation'</w:t>
      </w:r>
    </w:p>
    <w:p w14:paraId="5A93E8C0" w14:textId="77777777" w:rsidR="0083491D" w:rsidRPr="00D165ED" w:rsidRDefault="0083491D" w:rsidP="0083491D">
      <w:pPr>
        <w:pStyle w:val="PL"/>
      </w:pPr>
      <w:r w:rsidRPr="00D165ED">
        <w:t xml:space="preserve">          minItems: 1</w:t>
      </w:r>
    </w:p>
    <w:p w14:paraId="7754ECD5" w14:textId="77777777" w:rsidR="0083491D" w:rsidRPr="00D165ED" w:rsidRDefault="0083491D" w:rsidP="0083491D">
      <w:pPr>
        <w:pStyle w:val="PL"/>
      </w:pPr>
      <w:r w:rsidRPr="00D165ED">
        <w:t xml:space="preserve">        nsiLoadLevelInfos:</w:t>
      </w:r>
    </w:p>
    <w:p w14:paraId="100E947A" w14:textId="77777777" w:rsidR="0083491D" w:rsidRPr="00D165ED" w:rsidRDefault="0083491D" w:rsidP="0083491D">
      <w:pPr>
        <w:pStyle w:val="PL"/>
      </w:pPr>
      <w:r w:rsidRPr="00D165ED">
        <w:t xml:space="preserve">          type: array</w:t>
      </w:r>
    </w:p>
    <w:p w14:paraId="1A62D1C8" w14:textId="77777777" w:rsidR="0083491D" w:rsidRPr="00D165ED" w:rsidRDefault="0083491D" w:rsidP="0083491D">
      <w:pPr>
        <w:pStyle w:val="PL"/>
      </w:pPr>
      <w:r w:rsidRPr="00D165ED">
        <w:t xml:space="preserve">          items:</w:t>
      </w:r>
    </w:p>
    <w:p w14:paraId="5C16A7BE" w14:textId="77777777" w:rsidR="0083491D" w:rsidRPr="00D165ED" w:rsidRDefault="0083491D" w:rsidP="0083491D">
      <w:pPr>
        <w:pStyle w:val="PL"/>
      </w:pPr>
      <w:r w:rsidRPr="00D165ED">
        <w:t xml:space="preserve">            $ref: '#/components/schemas/NsiLoadLevelInfo'</w:t>
      </w:r>
    </w:p>
    <w:p w14:paraId="6C2E05CD" w14:textId="77777777" w:rsidR="0083491D" w:rsidRPr="00D165ED" w:rsidRDefault="0083491D" w:rsidP="0083491D">
      <w:pPr>
        <w:pStyle w:val="PL"/>
      </w:pPr>
      <w:r w:rsidRPr="00D165ED">
        <w:t xml:space="preserve">          minItems: 1</w:t>
      </w:r>
    </w:p>
    <w:p w14:paraId="3CA18B40" w14:textId="77777777" w:rsidR="0083491D" w:rsidRPr="00D165ED" w:rsidRDefault="0083491D" w:rsidP="0083491D">
      <w:pPr>
        <w:pStyle w:val="PL"/>
      </w:pPr>
      <w:r w:rsidRPr="00D165ED">
        <w:t xml:space="preserve">        sliceLoadLevelInfo:</w:t>
      </w:r>
    </w:p>
    <w:p w14:paraId="1C67E0CE" w14:textId="77777777" w:rsidR="0083491D" w:rsidRPr="00D165ED" w:rsidRDefault="0083491D" w:rsidP="0083491D">
      <w:pPr>
        <w:pStyle w:val="PL"/>
      </w:pPr>
      <w:r w:rsidRPr="00D165ED">
        <w:t xml:space="preserve">          $ref: '#/components/schemas/SliceLoadLevelInformation'</w:t>
      </w:r>
    </w:p>
    <w:p w14:paraId="58280E69" w14:textId="77777777" w:rsidR="0083491D" w:rsidRPr="00D165ED" w:rsidRDefault="0083491D" w:rsidP="0083491D">
      <w:pPr>
        <w:pStyle w:val="PL"/>
      </w:pPr>
      <w:r w:rsidRPr="00D165ED">
        <w:t xml:space="preserve">        svcExps:</w:t>
      </w:r>
    </w:p>
    <w:p w14:paraId="13BDA83D" w14:textId="77777777" w:rsidR="0083491D" w:rsidRPr="00D165ED" w:rsidRDefault="0083491D" w:rsidP="0083491D">
      <w:pPr>
        <w:pStyle w:val="PL"/>
      </w:pPr>
      <w:r w:rsidRPr="00D165ED">
        <w:t xml:space="preserve">          type: array</w:t>
      </w:r>
    </w:p>
    <w:p w14:paraId="6DEBFAAF" w14:textId="77777777" w:rsidR="0083491D" w:rsidRPr="00D165ED" w:rsidRDefault="0083491D" w:rsidP="0083491D">
      <w:pPr>
        <w:pStyle w:val="PL"/>
      </w:pPr>
      <w:r w:rsidRPr="00D165ED">
        <w:t xml:space="preserve">          items:</w:t>
      </w:r>
    </w:p>
    <w:p w14:paraId="10FCF334" w14:textId="77777777" w:rsidR="0083491D" w:rsidRPr="00D165ED" w:rsidRDefault="0083491D" w:rsidP="0083491D">
      <w:pPr>
        <w:pStyle w:val="PL"/>
      </w:pPr>
      <w:r w:rsidRPr="00D165ED">
        <w:t xml:space="preserve">            $ref: '#/components/schemas/ServiceExperienceInfo'</w:t>
      </w:r>
    </w:p>
    <w:p w14:paraId="530ACD75" w14:textId="77777777" w:rsidR="0083491D" w:rsidRPr="00D165ED" w:rsidRDefault="0083491D" w:rsidP="0083491D">
      <w:pPr>
        <w:pStyle w:val="PL"/>
      </w:pPr>
      <w:r w:rsidRPr="00D165ED">
        <w:t xml:space="preserve">          minItems: 1</w:t>
      </w:r>
    </w:p>
    <w:p w14:paraId="6078EADA" w14:textId="77777777" w:rsidR="0083491D" w:rsidRPr="00D165ED" w:rsidRDefault="0083491D" w:rsidP="0083491D">
      <w:pPr>
        <w:pStyle w:val="PL"/>
      </w:pPr>
      <w:r w:rsidRPr="00D165ED">
        <w:t xml:space="preserve">        qosSustainInfos:</w:t>
      </w:r>
    </w:p>
    <w:p w14:paraId="19D695DF" w14:textId="77777777" w:rsidR="0083491D" w:rsidRPr="00D165ED" w:rsidRDefault="0083491D" w:rsidP="0083491D">
      <w:pPr>
        <w:pStyle w:val="PL"/>
      </w:pPr>
      <w:r w:rsidRPr="00D165ED">
        <w:t xml:space="preserve">          type: array</w:t>
      </w:r>
    </w:p>
    <w:p w14:paraId="58405C55" w14:textId="77777777" w:rsidR="0083491D" w:rsidRPr="00D165ED" w:rsidRDefault="0083491D" w:rsidP="0083491D">
      <w:pPr>
        <w:pStyle w:val="PL"/>
      </w:pPr>
      <w:r w:rsidRPr="00D165ED">
        <w:t xml:space="preserve">          items:</w:t>
      </w:r>
    </w:p>
    <w:p w14:paraId="38231E4B" w14:textId="77777777" w:rsidR="0083491D" w:rsidRPr="00D165ED" w:rsidRDefault="0083491D" w:rsidP="0083491D">
      <w:pPr>
        <w:pStyle w:val="PL"/>
      </w:pPr>
      <w:r w:rsidRPr="00D165ED">
        <w:t xml:space="preserve">            $ref: '#/components/schemas/QosSustainabilityInfo'</w:t>
      </w:r>
    </w:p>
    <w:p w14:paraId="364DEEED" w14:textId="77777777" w:rsidR="0083491D" w:rsidRPr="00D165ED" w:rsidRDefault="0083491D" w:rsidP="0083491D">
      <w:pPr>
        <w:pStyle w:val="PL"/>
      </w:pPr>
      <w:r w:rsidRPr="00D165ED">
        <w:t xml:space="preserve">          minItems: 1</w:t>
      </w:r>
    </w:p>
    <w:p w14:paraId="66D3BF1B" w14:textId="77777777" w:rsidR="0083491D" w:rsidRPr="00D165ED" w:rsidRDefault="0083491D" w:rsidP="0083491D">
      <w:pPr>
        <w:pStyle w:val="PL"/>
      </w:pPr>
      <w:r w:rsidRPr="00D165ED">
        <w:t xml:space="preserve">        ueComms:</w:t>
      </w:r>
    </w:p>
    <w:p w14:paraId="645753CF" w14:textId="77777777" w:rsidR="0083491D" w:rsidRPr="00D165ED" w:rsidRDefault="0083491D" w:rsidP="0083491D">
      <w:pPr>
        <w:pStyle w:val="PL"/>
      </w:pPr>
      <w:r w:rsidRPr="00D165ED">
        <w:t xml:space="preserve">          type: array</w:t>
      </w:r>
    </w:p>
    <w:p w14:paraId="053726B6" w14:textId="77777777" w:rsidR="0083491D" w:rsidRPr="00D165ED" w:rsidRDefault="0083491D" w:rsidP="0083491D">
      <w:pPr>
        <w:pStyle w:val="PL"/>
      </w:pPr>
      <w:r w:rsidRPr="00D165ED">
        <w:t xml:space="preserve">          items:</w:t>
      </w:r>
    </w:p>
    <w:p w14:paraId="2FD4C6EB" w14:textId="77777777" w:rsidR="0083491D" w:rsidRPr="00D165ED" w:rsidRDefault="0083491D" w:rsidP="0083491D">
      <w:pPr>
        <w:pStyle w:val="PL"/>
      </w:pPr>
      <w:r w:rsidRPr="00D165ED">
        <w:t xml:space="preserve">            $ref: '#/components/schemas/UeCommunication'</w:t>
      </w:r>
    </w:p>
    <w:p w14:paraId="10E0050F" w14:textId="77777777" w:rsidR="0083491D" w:rsidRPr="00D165ED" w:rsidRDefault="0083491D" w:rsidP="0083491D">
      <w:pPr>
        <w:pStyle w:val="PL"/>
      </w:pPr>
      <w:r w:rsidRPr="00D165ED">
        <w:t xml:space="preserve">          minItems: 1</w:t>
      </w:r>
    </w:p>
    <w:p w14:paraId="7D2EC233" w14:textId="77777777" w:rsidR="0083491D" w:rsidRPr="00D165ED" w:rsidRDefault="0083491D" w:rsidP="0083491D">
      <w:pPr>
        <w:pStyle w:val="PL"/>
      </w:pPr>
      <w:r w:rsidRPr="00D165ED">
        <w:t xml:space="preserve">        ueMobs:</w:t>
      </w:r>
    </w:p>
    <w:p w14:paraId="05DD0FBF" w14:textId="77777777" w:rsidR="0083491D" w:rsidRPr="00D165ED" w:rsidRDefault="0083491D" w:rsidP="0083491D">
      <w:pPr>
        <w:pStyle w:val="PL"/>
      </w:pPr>
      <w:r w:rsidRPr="00D165ED">
        <w:t xml:space="preserve">          type: array</w:t>
      </w:r>
    </w:p>
    <w:p w14:paraId="0CB1D78D" w14:textId="77777777" w:rsidR="0083491D" w:rsidRPr="00D165ED" w:rsidRDefault="0083491D" w:rsidP="0083491D">
      <w:pPr>
        <w:pStyle w:val="PL"/>
      </w:pPr>
      <w:r w:rsidRPr="00D165ED">
        <w:t xml:space="preserve">          items:</w:t>
      </w:r>
    </w:p>
    <w:p w14:paraId="1DA6E270" w14:textId="77777777" w:rsidR="0083491D" w:rsidRPr="00D165ED" w:rsidRDefault="0083491D" w:rsidP="0083491D">
      <w:pPr>
        <w:pStyle w:val="PL"/>
      </w:pPr>
      <w:r w:rsidRPr="00D165ED">
        <w:t xml:space="preserve">            $ref: '#/components/schemas/UeMobility'</w:t>
      </w:r>
    </w:p>
    <w:p w14:paraId="2649AE97" w14:textId="77777777" w:rsidR="0083491D" w:rsidRPr="00D165ED" w:rsidRDefault="0083491D" w:rsidP="0083491D">
      <w:pPr>
        <w:pStyle w:val="PL"/>
      </w:pPr>
      <w:r w:rsidRPr="00D165ED">
        <w:t xml:space="preserve">          minItems: 1</w:t>
      </w:r>
    </w:p>
    <w:p w14:paraId="73BBB0C4" w14:textId="77777777" w:rsidR="0083491D" w:rsidRPr="00D165ED" w:rsidRDefault="0083491D" w:rsidP="0083491D">
      <w:pPr>
        <w:pStyle w:val="PL"/>
      </w:pPr>
      <w:r w:rsidRPr="00D165ED">
        <w:t xml:space="preserve">        userDataCongInfos:</w:t>
      </w:r>
    </w:p>
    <w:p w14:paraId="02794E36" w14:textId="77777777" w:rsidR="0083491D" w:rsidRPr="00D165ED" w:rsidRDefault="0083491D" w:rsidP="0083491D">
      <w:pPr>
        <w:pStyle w:val="PL"/>
      </w:pPr>
      <w:r w:rsidRPr="00D165ED">
        <w:t xml:space="preserve">          type: array</w:t>
      </w:r>
    </w:p>
    <w:p w14:paraId="02BA1C9A" w14:textId="77777777" w:rsidR="0083491D" w:rsidRPr="00D165ED" w:rsidRDefault="0083491D" w:rsidP="0083491D">
      <w:pPr>
        <w:pStyle w:val="PL"/>
      </w:pPr>
      <w:r w:rsidRPr="00D165ED">
        <w:t xml:space="preserve">          items:</w:t>
      </w:r>
    </w:p>
    <w:p w14:paraId="38E7EF27" w14:textId="77777777" w:rsidR="0083491D" w:rsidRPr="00D165ED" w:rsidRDefault="0083491D" w:rsidP="0083491D">
      <w:pPr>
        <w:pStyle w:val="PL"/>
      </w:pPr>
      <w:r w:rsidRPr="00D165ED">
        <w:t xml:space="preserve">            $ref: '#/components/schemas/UserDataCongestionInfo'</w:t>
      </w:r>
    </w:p>
    <w:p w14:paraId="34CE8647" w14:textId="77777777" w:rsidR="0083491D" w:rsidRPr="00D165ED" w:rsidRDefault="0083491D" w:rsidP="0083491D">
      <w:pPr>
        <w:pStyle w:val="PL"/>
      </w:pPr>
      <w:r w:rsidRPr="00D165ED">
        <w:t xml:space="preserve">          minItems: 1</w:t>
      </w:r>
    </w:p>
    <w:p w14:paraId="72021F31" w14:textId="77777777" w:rsidR="0083491D" w:rsidRPr="00D165ED" w:rsidRDefault="0083491D" w:rsidP="0083491D">
      <w:pPr>
        <w:pStyle w:val="PL"/>
      </w:pPr>
      <w:r w:rsidRPr="00D165ED">
        <w:t xml:space="preserve">        abnorBehavrs:</w:t>
      </w:r>
    </w:p>
    <w:p w14:paraId="56738CFE" w14:textId="77777777" w:rsidR="0083491D" w:rsidRPr="00D165ED" w:rsidRDefault="0083491D" w:rsidP="0083491D">
      <w:pPr>
        <w:pStyle w:val="PL"/>
      </w:pPr>
      <w:r w:rsidRPr="00D165ED">
        <w:t xml:space="preserve">          type: array</w:t>
      </w:r>
    </w:p>
    <w:p w14:paraId="29F4BF39" w14:textId="77777777" w:rsidR="0083491D" w:rsidRPr="00D165ED" w:rsidRDefault="0083491D" w:rsidP="0083491D">
      <w:pPr>
        <w:pStyle w:val="PL"/>
      </w:pPr>
      <w:r w:rsidRPr="00D165ED">
        <w:t xml:space="preserve">          items:</w:t>
      </w:r>
    </w:p>
    <w:p w14:paraId="2D58A41B" w14:textId="77777777" w:rsidR="0083491D" w:rsidRPr="00D165ED" w:rsidRDefault="0083491D" w:rsidP="0083491D">
      <w:pPr>
        <w:pStyle w:val="PL"/>
      </w:pPr>
      <w:r w:rsidRPr="00D165ED">
        <w:t xml:space="preserve">            $ref: '#/components/schemas/AbnormalBehaviour'</w:t>
      </w:r>
    </w:p>
    <w:p w14:paraId="3C9C74B4" w14:textId="77777777" w:rsidR="0083491D" w:rsidRPr="00D165ED" w:rsidRDefault="0083491D" w:rsidP="0083491D">
      <w:pPr>
        <w:pStyle w:val="PL"/>
      </w:pPr>
      <w:r w:rsidRPr="00D165ED">
        <w:t xml:space="preserve">          minItems: 1</w:t>
      </w:r>
    </w:p>
    <w:p w14:paraId="5935EF83" w14:textId="77777777" w:rsidR="0083491D" w:rsidRPr="00D165ED" w:rsidRDefault="0083491D" w:rsidP="0083491D">
      <w:pPr>
        <w:pStyle w:val="PL"/>
      </w:pPr>
      <w:r w:rsidRPr="00D165ED">
        <w:t xml:space="preserve">        nwPerfs:</w:t>
      </w:r>
    </w:p>
    <w:p w14:paraId="0532516E" w14:textId="77777777" w:rsidR="0083491D" w:rsidRPr="00D165ED" w:rsidRDefault="0083491D" w:rsidP="0083491D">
      <w:pPr>
        <w:pStyle w:val="PL"/>
      </w:pPr>
      <w:r w:rsidRPr="00D165ED">
        <w:t xml:space="preserve">          type: array</w:t>
      </w:r>
    </w:p>
    <w:p w14:paraId="766A9E75" w14:textId="77777777" w:rsidR="0083491D" w:rsidRPr="00D165ED" w:rsidRDefault="0083491D" w:rsidP="0083491D">
      <w:pPr>
        <w:pStyle w:val="PL"/>
      </w:pPr>
      <w:r w:rsidRPr="00D165ED">
        <w:t xml:space="preserve">          items:</w:t>
      </w:r>
    </w:p>
    <w:p w14:paraId="734DE2DD" w14:textId="77777777" w:rsidR="0083491D" w:rsidRPr="00D165ED" w:rsidRDefault="0083491D" w:rsidP="0083491D">
      <w:pPr>
        <w:pStyle w:val="PL"/>
      </w:pPr>
      <w:r w:rsidRPr="00D165ED">
        <w:t xml:space="preserve">            $ref: '#/components/schemas/NetworkPerfInfo'</w:t>
      </w:r>
    </w:p>
    <w:p w14:paraId="0E053BF0" w14:textId="77777777" w:rsidR="0083491D" w:rsidRPr="00D165ED" w:rsidRDefault="0083491D" w:rsidP="0083491D">
      <w:pPr>
        <w:pStyle w:val="PL"/>
      </w:pPr>
      <w:r w:rsidRPr="00D165ED">
        <w:t xml:space="preserve">          minItems: 1</w:t>
      </w:r>
    </w:p>
    <w:p w14:paraId="79D91F34" w14:textId="77777777" w:rsidR="0083491D" w:rsidRPr="00D165ED" w:rsidRDefault="0083491D" w:rsidP="0083491D">
      <w:pPr>
        <w:pStyle w:val="PL"/>
      </w:pPr>
      <w:r w:rsidRPr="00D165ED">
        <w:t xml:space="preserve">        </w:t>
      </w:r>
      <w:r w:rsidRPr="00D165ED">
        <w:rPr>
          <w:lang w:eastAsia="zh-CN"/>
        </w:rPr>
        <w:t>dnPerfInfos</w:t>
      </w:r>
      <w:r w:rsidRPr="00D165ED">
        <w:t>:</w:t>
      </w:r>
    </w:p>
    <w:p w14:paraId="198F16DD" w14:textId="77777777" w:rsidR="0083491D" w:rsidRPr="00D165ED" w:rsidRDefault="0083491D" w:rsidP="0083491D">
      <w:pPr>
        <w:pStyle w:val="PL"/>
      </w:pPr>
      <w:r w:rsidRPr="00D165ED">
        <w:t xml:space="preserve">          type: array</w:t>
      </w:r>
    </w:p>
    <w:p w14:paraId="216CD143" w14:textId="77777777" w:rsidR="0083491D" w:rsidRPr="00D165ED" w:rsidRDefault="0083491D" w:rsidP="0083491D">
      <w:pPr>
        <w:pStyle w:val="PL"/>
      </w:pPr>
      <w:r w:rsidRPr="00D165ED">
        <w:t xml:space="preserve">          items:</w:t>
      </w:r>
    </w:p>
    <w:p w14:paraId="66A4BAEC" w14:textId="77777777" w:rsidR="0083491D" w:rsidRPr="00D165ED" w:rsidRDefault="0083491D" w:rsidP="0083491D">
      <w:pPr>
        <w:pStyle w:val="PL"/>
      </w:pPr>
      <w:r w:rsidRPr="00D165ED">
        <w:t xml:space="preserve">            $ref: '#/components/schemas/DnPerfInfo'</w:t>
      </w:r>
    </w:p>
    <w:p w14:paraId="58A3E9CB" w14:textId="77777777" w:rsidR="0083491D" w:rsidRPr="00D165ED" w:rsidRDefault="0083491D" w:rsidP="0083491D">
      <w:pPr>
        <w:pStyle w:val="PL"/>
      </w:pPr>
      <w:r w:rsidRPr="00D165ED">
        <w:t xml:space="preserve">          minItems: 1</w:t>
      </w:r>
    </w:p>
    <w:p w14:paraId="234CE677" w14:textId="77777777" w:rsidR="0083491D" w:rsidRPr="00D165ED" w:rsidRDefault="0083491D" w:rsidP="0083491D">
      <w:pPr>
        <w:pStyle w:val="PL"/>
      </w:pPr>
      <w:r w:rsidRPr="00D165ED">
        <w:t xml:space="preserve">        </w:t>
      </w:r>
      <w:bookmarkStart w:id="121" w:name="_Hlk90127361"/>
      <w:r w:rsidRPr="00D165ED">
        <w:t>disperInfos:</w:t>
      </w:r>
    </w:p>
    <w:p w14:paraId="58323547" w14:textId="77777777" w:rsidR="0083491D" w:rsidRPr="00D165ED" w:rsidRDefault="0083491D" w:rsidP="0083491D">
      <w:pPr>
        <w:pStyle w:val="PL"/>
      </w:pPr>
      <w:r w:rsidRPr="00D165ED">
        <w:t xml:space="preserve">          type: array</w:t>
      </w:r>
    </w:p>
    <w:p w14:paraId="1932BAAA" w14:textId="77777777" w:rsidR="0083491D" w:rsidRPr="00D165ED" w:rsidRDefault="0083491D" w:rsidP="0083491D">
      <w:pPr>
        <w:pStyle w:val="PL"/>
      </w:pPr>
      <w:r w:rsidRPr="00D165ED">
        <w:t xml:space="preserve">          items:</w:t>
      </w:r>
    </w:p>
    <w:p w14:paraId="4A2FC561" w14:textId="77777777" w:rsidR="0083491D" w:rsidRPr="00D165ED" w:rsidRDefault="0083491D" w:rsidP="0083491D">
      <w:pPr>
        <w:pStyle w:val="PL"/>
      </w:pPr>
      <w:r w:rsidRPr="00D165ED">
        <w:t xml:space="preserve">            $ref: '#/components/schemas/DispersionInfo'</w:t>
      </w:r>
    </w:p>
    <w:p w14:paraId="25B3E7DE" w14:textId="77777777" w:rsidR="0083491D" w:rsidRPr="00D165ED" w:rsidRDefault="0083491D" w:rsidP="0083491D">
      <w:pPr>
        <w:pStyle w:val="PL"/>
      </w:pPr>
      <w:r w:rsidRPr="00D165ED">
        <w:t xml:space="preserve">          minItems: 1</w:t>
      </w:r>
    </w:p>
    <w:bookmarkEnd w:id="121"/>
    <w:p w14:paraId="01D2EA06" w14:textId="77777777" w:rsidR="0083491D" w:rsidRPr="00D165ED" w:rsidRDefault="0083491D" w:rsidP="0083491D">
      <w:pPr>
        <w:pStyle w:val="PL"/>
      </w:pPr>
      <w:r w:rsidRPr="00D165ED">
        <w:t xml:space="preserve">        redTransInfos:</w:t>
      </w:r>
    </w:p>
    <w:p w14:paraId="13688867" w14:textId="77777777" w:rsidR="0083491D" w:rsidRPr="00D165ED" w:rsidRDefault="0083491D" w:rsidP="0083491D">
      <w:pPr>
        <w:pStyle w:val="PL"/>
      </w:pPr>
      <w:r w:rsidRPr="00D165ED">
        <w:t xml:space="preserve">          type: array</w:t>
      </w:r>
    </w:p>
    <w:p w14:paraId="2C458EF2" w14:textId="77777777" w:rsidR="0083491D" w:rsidRPr="00D165ED" w:rsidRDefault="0083491D" w:rsidP="0083491D">
      <w:pPr>
        <w:pStyle w:val="PL"/>
      </w:pPr>
      <w:r w:rsidRPr="00D165ED">
        <w:t xml:space="preserve">          items:</w:t>
      </w:r>
    </w:p>
    <w:p w14:paraId="038994E3" w14:textId="77777777" w:rsidR="0083491D" w:rsidRPr="00D165ED" w:rsidRDefault="0083491D" w:rsidP="0083491D">
      <w:pPr>
        <w:pStyle w:val="PL"/>
      </w:pPr>
      <w:r w:rsidRPr="00D165ED">
        <w:t xml:space="preserve">            $ref: '#/components/schemas/RedundantTransmissionExpInfo'</w:t>
      </w:r>
    </w:p>
    <w:p w14:paraId="50217A11" w14:textId="77777777" w:rsidR="0083491D" w:rsidRPr="00D165ED" w:rsidRDefault="0083491D" w:rsidP="0083491D">
      <w:pPr>
        <w:pStyle w:val="PL"/>
      </w:pPr>
      <w:r w:rsidRPr="00D165ED">
        <w:t xml:space="preserve">          minItems: 1</w:t>
      </w:r>
    </w:p>
    <w:p w14:paraId="2F54C175" w14:textId="77777777" w:rsidR="0083491D" w:rsidRPr="00D165ED" w:rsidRDefault="0083491D" w:rsidP="0083491D">
      <w:pPr>
        <w:pStyle w:val="PL"/>
      </w:pPr>
      <w:r w:rsidRPr="00D165ED">
        <w:t xml:space="preserve">        wlanInfos:</w:t>
      </w:r>
    </w:p>
    <w:p w14:paraId="618E72D4" w14:textId="77777777" w:rsidR="0083491D" w:rsidRPr="00D165ED" w:rsidRDefault="0083491D" w:rsidP="0083491D">
      <w:pPr>
        <w:pStyle w:val="PL"/>
      </w:pPr>
      <w:r w:rsidRPr="00D165ED">
        <w:t xml:space="preserve">          type: array</w:t>
      </w:r>
    </w:p>
    <w:p w14:paraId="30D81A3D" w14:textId="77777777" w:rsidR="0083491D" w:rsidRPr="00D165ED" w:rsidRDefault="0083491D" w:rsidP="0083491D">
      <w:pPr>
        <w:pStyle w:val="PL"/>
      </w:pPr>
      <w:r w:rsidRPr="00D165ED">
        <w:t xml:space="preserve">          items:</w:t>
      </w:r>
    </w:p>
    <w:p w14:paraId="6D736D39" w14:textId="77777777" w:rsidR="0083491D" w:rsidRPr="00D165ED" w:rsidRDefault="0083491D" w:rsidP="0083491D">
      <w:pPr>
        <w:pStyle w:val="PL"/>
      </w:pPr>
      <w:r w:rsidRPr="00D165ED">
        <w:t xml:space="preserve">            $ref: '#/components/schemas/WlanPerformanceInfo'</w:t>
      </w:r>
    </w:p>
    <w:p w14:paraId="00322676" w14:textId="77777777" w:rsidR="0083491D" w:rsidRPr="00D165ED" w:rsidRDefault="0083491D" w:rsidP="0083491D">
      <w:pPr>
        <w:pStyle w:val="PL"/>
      </w:pPr>
      <w:r w:rsidRPr="00D165ED">
        <w:t xml:space="preserve">          minItems: 1</w:t>
      </w:r>
    </w:p>
    <w:p w14:paraId="1EFA2EFF" w14:textId="77777777" w:rsidR="0083491D" w:rsidRPr="00D165ED" w:rsidRDefault="0083491D" w:rsidP="0083491D">
      <w:pPr>
        <w:pStyle w:val="PL"/>
      </w:pPr>
      <w:r w:rsidRPr="00D165ED">
        <w:t xml:space="preserve">        </w:t>
      </w:r>
      <w:r w:rsidRPr="00D165ED">
        <w:rPr>
          <w:rFonts w:hint="eastAsia"/>
          <w:lang w:eastAsia="ko-KR"/>
        </w:rPr>
        <w:t>smcc</w:t>
      </w:r>
      <w:r w:rsidRPr="00D165ED">
        <w:rPr>
          <w:lang w:eastAsia="ko-KR"/>
        </w:rPr>
        <w:t>Exps</w:t>
      </w:r>
      <w:r w:rsidRPr="00D165ED">
        <w:t>:</w:t>
      </w:r>
    </w:p>
    <w:p w14:paraId="7EE9B3F7" w14:textId="77777777" w:rsidR="0083491D" w:rsidRPr="00D165ED" w:rsidRDefault="0083491D" w:rsidP="0083491D">
      <w:pPr>
        <w:pStyle w:val="PL"/>
      </w:pPr>
      <w:r w:rsidRPr="00D165ED">
        <w:t xml:space="preserve">          type: array</w:t>
      </w:r>
    </w:p>
    <w:p w14:paraId="66AA1652" w14:textId="77777777" w:rsidR="0083491D" w:rsidRPr="00D165ED" w:rsidRDefault="0083491D" w:rsidP="0083491D">
      <w:pPr>
        <w:pStyle w:val="PL"/>
      </w:pPr>
      <w:r w:rsidRPr="00D165ED">
        <w:lastRenderedPageBreak/>
        <w:t xml:space="preserve">          items:</w:t>
      </w:r>
    </w:p>
    <w:p w14:paraId="262730EA" w14:textId="77777777" w:rsidR="0083491D" w:rsidRPr="00D165ED" w:rsidRDefault="0083491D" w:rsidP="0083491D">
      <w:pPr>
        <w:pStyle w:val="PL"/>
      </w:pPr>
      <w:r w:rsidRPr="00D165ED">
        <w:t xml:space="preserve">            $ref: 'TS29520_Nnwdaf_AnalyticsInfo.yaml#/components/schemas/SmcceInfo'</w:t>
      </w:r>
    </w:p>
    <w:p w14:paraId="488C54C7" w14:textId="77777777" w:rsidR="0083491D" w:rsidRPr="00D165ED" w:rsidRDefault="0083491D" w:rsidP="0083491D">
      <w:pPr>
        <w:pStyle w:val="PL"/>
      </w:pPr>
      <w:r w:rsidRPr="00D165ED">
        <w:t xml:space="preserve">          minItems: 1</w:t>
      </w:r>
    </w:p>
    <w:p w14:paraId="4A9D32FB" w14:textId="77777777" w:rsidR="0083491D" w:rsidRPr="00D165ED" w:rsidRDefault="0083491D" w:rsidP="0083491D">
      <w:pPr>
        <w:pStyle w:val="PL"/>
      </w:pPr>
      <w:r w:rsidRPr="00D165ED">
        <w:t xml:space="preserve">      required:</w:t>
      </w:r>
    </w:p>
    <w:p w14:paraId="0BB9951D" w14:textId="77777777" w:rsidR="0083491D" w:rsidRPr="00D165ED" w:rsidRDefault="0083491D" w:rsidP="0083491D">
      <w:pPr>
        <w:pStyle w:val="PL"/>
      </w:pPr>
      <w:r w:rsidRPr="00D165ED">
        <w:t xml:space="preserve">        - event</w:t>
      </w:r>
    </w:p>
    <w:p w14:paraId="699A296A" w14:textId="77777777" w:rsidR="0083491D" w:rsidRDefault="0083491D" w:rsidP="0083491D">
      <w:pPr>
        <w:pStyle w:val="PL"/>
      </w:pPr>
    </w:p>
    <w:p w14:paraId="5A33A3F8" w14:textId="77777777" w:rsidR="0083491D" w:rsidRPr="00D165ED" w:rsidRDefault="0083491D" w:rsidP="0083491D">
      <w:pPr>
        <w:pStyle w:val="PL"/>
      </w:pPr>
      <w:r w:rsidRPr="00D165ED">
        <w:t xml:space="preserve">    ServiceExperienceInfo:</w:t>
      </w:r>
    </w:p>
    <w:p w14:paraId="0A26407B" w14:textId="77777777" w:rsidR="0083491D" w:rsidRPr="00D165ED" w:rsidRDefault="0083491D" w:rsidP="0083491D">
      <w:pPr>
        <w:pStyle w:val="PL"/>
      </w:pPr>
      <w:r w:rsidRPr="00D165ED">
        <w:t xml:space="preserve">      description: Represents service experience information.</w:t>
      </w:r>
    </w:p>
    <w:p w14:paraId="78846AEC" w14:textId="77777777" w:rsidR="0083491D" w:rsidRPr="00D165ED" w:rsidRDefault="0083491D" w:rsidP="0083491D">
      <w:pPr>
        <w:pStyle w:val="PL"/>
      </w:pPr>
      <w:r w:rsidRPr="00D165ED">
        <w:t xml:space="preserve">      type: object</w:t>
      </w:r>
    </w:p>
    <w:p w14:paraId="0B06E170" w14:textId="77777777" w:rsidR="0083491D" w:rsidRPr="00D165ED" w:rsidRDefault="0083491D" w:rsidP="0083491D">
      <w:pPr>
        <w:pStyle w:val="PL"/>
      </w:pPr>
      <w:r w:rsidRPr="00D165ED">
        <w:t xml:space="preserve">      properties:</w:t>
      </w:r>
    </w:p>
    <w:p w14:paraId="2203495A" w14:textId="77777777" w:rsidR="0083491D" w:rsidRPr="00D165ED" w:rsidRDefault="0083491D" w:rsidP="0083491D">
      <w:pPr>
        <w:pStyle w:val="PL"/>
      </w:pPr>
      <w:r w:rsidRPr="00D165ED">
        <w:t xml:space="preserve">        svcExprc:</w:t>
      </w:r>
    </w:p>
    <w:p w14:paraId="7321B5FE" w14:textId="77777777" w:rsidR="0083491D" w:rsidRPr="00D165ED" w:rsidRDefault="0083491D" w:rsidP="0083491D">
      <w:pPr>
        <w:pStyle w:val="PL"/>
      </w:pPr>
      <w:r w:rsidRPr="00D165ED">
        <w:t xml:space="preserve">          $ref: 'TS29517_Naf_EventExposure.yaml#/components/schemas/SvcExperience'</w:t>
      </w:r>
    </w:p>
    <w:p w14:paraId="6F4FC93B" w14:textId="77777777" w:rsidR="0083491D" w:rsidRPr="00D165ED" w:rsidRDefault="0083491D" w:rsidP="0083491D">
      <w:pPr>
        <w:pStyle w:val="PL"/>
      </w:pPr>
      <w:r w:rsidRPr="00D165ED">
        <w:t xml:space="preserve">        svcExprcVariance:</w:t>
      </w:r>
    </w:p>
    <w:p w14:paraId="62E7D54B" w14:textId="77777777" w:rsidR="0083491D" w:rsidRPr="00D165ED" w:rsidRDefault="0083491D" w:rsidP="0083491D">
      <w:pPr>
        <w:pStyle w:val="PL"/>
      </w:pPr>
      <w:r w:rsidRPr="00D165ED">
        <w:t xml:space="preserve">          $ref: 'TS29571_CommonData.yaml#/components/schemas/Float'</w:t>
      </w:r>
    </w:p>
    <w:p w14:paraId="72EE77A2" w14:textId="77777777" w:rsidR="0083491D" w:rsidRPr="00D165ED" w:rsidRDefault="0083491D" w:rsidP="0083491D">
      <w:pPr>
        <w:pStyle w:val="PL"/>
      </w:pPr>
      <w:r w:rsidRPr="00D165ED">
        <w:t xml:space="preserve">        supis:</w:t>
      </w:r>
    </w:p>
    <w:p w14:paraId="41707671" w14:textId="77777777" w:rsidR="0083491D" w:rsidRPr="00D165ED" w:rsidRDefault="0083491D" w:rsidP="0083491D">
      <w:pPr>
        <w:pStyle w:val="PL"/>
      </w:pPr>
      <w:r w:rsidRPr="00D165ED">
        <w:t xml:space="preserve">          type: array</w:t>
      </w:r>
    </w:p>
    <w:p w14:paraId="127C98CE" w14:textId="77777777" w:rsidR="0083491D" w:rsidRPr="00D165ED" w:rsidRDefault="0083491D" w:rsidP="0083491D">
      <w:pPr>
        <w:pStyle w:val="PL"/>
      </w:pPr>
      <w:r w:rsidRPr="00D165ED">
        <w:t xml:space="preserve">          items:</w:t>
      </w:r>
    </w:p>
    <w:p w14:paraId="50FEE2D0" w14:textId="77777777" w:rsidR="0083491D" w:rsidRPr="00D165ED" w:rsidRDefault="0083491D" w:rsidP="0083491D">
      <w:pPr>
        <w:pStyle w:val="PL"/>
      </w:pPr>
      <w:r w:rsidRPr="00D165ED">
        <w:t xml:space="preserve">            $ref: 'TS29571_CommonData.yaml#/components/schemas/Supi'</w:t>
      </w:r>
    </w:p>
    <w:p w14:paraId="5D502671" w14:textId="77777777" w:rsidR="0083491D" w:rsidRPr="00D165ED" w:rsidRDefault="0083491D" w:rsidP="0083491D">
      <w:pPr>
        <w:pStyle w:val="PL"/>
      </w:pPr>
      <w:r w:rsidRPr="00D165ED">
        <w:t xml:space="preserve">          minItems: 1</w:t>
      </w:r>
    </w:p>
    <w:p w14:paraId="66DFB7EE" w14:textId="77777777" w:rsidR="0083491D" w:rsidRPr="00D165ED" w:rsidRDefault="0083491D" w:rsidP="0083491D">
      <w:pPr>
        <w:pStyle w:val="PL"/>
      </w:pPr>
      <w:r w:rsidRPr="00D165ED">
        <w:t xml:space="preserve">        snssai:</w:t>
      </w:r>
    </w:p>
    <w:p w14:paraId="2FA02178" w14:textId="77777777" w:rsidR="0083491D" w:rsidRPr="00D165ED" w:rsidRDefault="0083491D" w:rsidP="0083491D">
      <w:pPr>
        <w:pStyle w:val="PL"/>
      </w:pPr>
      <w:r w:rsidRPr="00D165ED">
        <w:t xml:space="preserve">          $ref: 'TS29571_CommonData.yaml#/components/schemas/Snssai'</w:t>
      </w:r>
    </w:p>
    <w:p w14:paraId="2D30C3AC" w14:textId="77777777" w:rsidR="0083491D" w:rsidRPr="00D165ED" w:rsidRDefault="0083491D" w:rsidP="0083491D">
      <w:pPr>
        <w:pStyle w:val="PL"/>
      </w:pPr>
      <w:r w:rsidRPr="00D165ED">
        <w:t xml:space="preserve">        appId:</w:t>
      </w:r>
    </w:p>
    <w:p w14:paraId="42CF7779" w14:textId="77777777" w:rsidR="0083491D" w:rsidRPr="00D165ED" w:rsidRDefault="0083491D" w:rsidP="0083491D">
      <w:pPr>
        <w:pStyle w:val="PL"/>
      </w:pPr>
      <w:r w:rsidRPr="00D165ED">
        <w:t xml:space="preserve">          $ref: 'TS29571_CommonData.yaml#/components/schemas/ApplicationId'</w:t>
      </w:r>
    </w:p>
    <w:p w14:paraId="2C273C91" w14:textId="77777777" w:rsidR="0083491D" w:rsidRPr="00D165ED" w:rsidRDefault="0083491D" w:rsidP="0083491D">
      <w:pPr>
        <w:pStyle w:val="PL"/>
      </w:pPr>
      <w:r w:rsidRPr="00D165ED">
        <w:t xml:space="preserve">        srvExpcType:</w:t>
      </w:r>
    </w:p>
    <w:p w14:paraId="784B57D2" w14:textId="77777777" w:rsidR="0083491D" w:rsidRPr="00D165ED" w:rsidRDefault="0083491D" w:rsidP="0083491D">
      <w:pPr>
        <w:pStyle w:val="PL"/>
      </w:pPr>
      <w:r w:rsidRPr="00D165ED">
        <w:t xml:space="preserve">          $ref: '#/components/schemas/</w:t>
      </w:r>
      <w:r w:rsidRPr="00D165ED">
        <w:rPr>
          <w:lang w:eastAsia="zh-CN"/>
        </w:rPr>
        <w:t>ServiceExperienceType</w:t>
      </w:r>
      <w:r w:rsidRPr="00D165ED">
        <w:t>'</w:t>
      </w:r>
    </w:p>
    <w:p w14:paraId="7D7508A0" w14:textId="77777777" w:rsidR="0083491D" w:rsidRPr="00D165ED" w:rsidRDefault="0083491D" w:rsidP="0083491D">
      <w:pPr>
        <w:pStyle w:val="PL"/>
      </w:pPr>
      <w:r w:rsidRPr="00D165ED">
        <w:t xml:space="preserve">        </w:t>
      </w:r>
      <w:r w:rsidRPr="00D165ED">
        <w:rPr>
          <w:lang w:eastAsia="zh-CN"/>
        </w:rPr>
        <w:t>ueLocs</w:t>
      </w:r>
      <w:r w:rsidRPr="00D165ED">
        <w:t>:</w:t>
      </w:r>
    </w:p>
    <w:p w14:paraId="0DD8CD5A" w14:textId="77777777" w:rsidR="0083491D" w:rsidRPr="00D165ED" w:rsidRDefault="0083491D" w:rsidP="0083491D">
      <w:pPr>
        <w:pStyle w:val="PL"/>
      </w:pPr>
      <w:r w:rsidRPr="00D165ED">
        <w:t xml:space="preserve">          type: array</w:t>
      </w:r>
    </w:p>
    <w:p w14:paraId="514AA679" w14:textId="77777777" w:rsidR="0083491D" w:rsidRPr="00D165ED" w:rsidRDefault="0083491D" w:rsidP="0083491D">
      <w:pPr>
        <w:pStyle w:val="PL"/>
      </w:pPr>
      <w:r w:rsidRPr="00D165ED">
        <w:t xml:space="preserve">          items:</w:t>
      </w:r>
    </w:p>
    <w:p w14:paraId="37E15350" w14:textId="77777777" w:rsidR="0083491D" w:rsidRPr="00D165ED" w:rsidRDefault="0083491D" w:rsidP="0083491D">
      <w:pPr>
        <w:pStyle w:val="PL"/>
      </w:pPr>
      <w:r w:rsidRPr="00D165ED">
        <w:t xml:space="preserve">            $ref: '#/components/schemas/LocationInfo'</w:t>
      </w:r>
    </w:p>
    <w:p w14:paraId="5A45F85B" w14:textId="77777777" w:rsidR="0083491D" w:rsidRPr="00D165ED" w:rsidRDefault="0083491D" w:rsidP="0083491D">
      <w:pPr>
        <w:pStyle w:val="PL"/>
      </w:pPr>
      <w:r w:rsidRPr="00D165ED">
        <w:t xml:space="preserve">          minItems: 1</w:t>
      </w:r>
    </w:p>
    <w:p w14:paraId="4955A229" w14:textId="77777777" w:rsidR="0083491D" w:rsidRDefault="0083491D" w:rsidP="0083491D">
      <w:pPr>
        <w:pStyle w:val="PL"/>
      </w:pPr>
      <w:r>
        <w:t xml:space="preserve">        </w:t>
      </w:r>
      <w:r>
        <w:rPr>
          <w:lang w:eastAsia="zh-CN"/>
        </w:rPr>
        <w:t>upfInfo</w:t>
      </w:r>
      <w:r>
        <w:t>:</w:t>
      </w:r>
    </w:p>
    <w:p w14:paraId="753AD655" w14:textId="77777777" w:rsidR="0083491D" w:rsidRDefault="0083491D" w:rsidP="0083491D">
      <w:pPr>
        <w:pStyle w:val="PL"/>
      </w:pPr>
      <w:r>
        <w:t xml:space="preserve">          $ref: 'TS29508_Nsmf_EventExposure.yaml#/components/schemas/UpfInformation'</w:t>
      </w:r>
    </w:p>
    <w:p w14:paraId="6D3D7A1B" w14:textId="77777777" w:rsidR="0083491D" w:rsidRPr="00D165ED" w:rsidRDefault="0083491D" w:rsidP="0083491D">
      <w:pPr>
        <w:pStyle w:val="PL"/>
      </w:pPr>
      <w:r w:rsidRPr="00D165ED">
        <w:t xml:space="preserve">        </w:t>
      </w:r>
      <w:r w:rsidRPr="00D165ED">
        <w:rPr>
          <w:lang w:eastAsia="zh-CN"/>
        </w:rPr>
        <w:t>dnai</w:t>
      </w:r>
      <w:r w:rsidRPr="00D165ED">
        <w:t>:</w:t>
      </w:r>
    </w:p>
    <w:p w14:paraId="6A824821" w14:textId="77777777" w:rsidR="0083491D" w:rsidRPr="00D165ED" w:rsidRDefault="0083491D" w:rsidP="0083491D">
      <w:pPr>
        <w:pStyle w:val="PL"/>
      </w:pPr>
      <w:r w:rsidRPr="00D165ED">
        <w:t xml:space="preserve">          $ref: 'TS29571_CommonData.yaml#/components/schemas/Dnai'</w:t>
      </w:r>
    </w:p>
    <w:p w14:paraId="2316109A" w14:textId="77777777" w:rsidR="0083491D" w:rsidRPr="00D165ED" w:rsidRDefault="0083491D" w:rsidP="0083491D">
      <w:pPr>
        <w:pStyle w:val="PL"/>
      </w:pPr>
      <w:r w:rsidRPr="00D165ED">
        <w:t xml:space="preserve">        </w:t>
      </w:r>
      <w:r w:rsidRPr="00D165ED">
        <w:rPr>
          <w:rFonts w:hint="eastAsia"/>
          <w:lang w:eastAsia="zh-CN"/>
        </w:rPr>
        <w:t>a</w:t>
      </w:r>
      <w:r w:rsidRPr="00D165ED">
        <w:rPr>
          <w:lang w:eastAsia="zh-CN"/>
        </w:rPr>
        <w:t>ppServerInst</w:t>
      </w:r>
      <w:r w:rsidRPr="00D165ED">
        <w:t>:</w:t>
      </w:r>
    </w:p>
    <w:p w14:paraId="2087AC07"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0FDF5858" w14:textId="77777777" w:rsidR="0083491D" w:rsidRPr="00D165ED" w:rsidRDefault="0083491D" w:rsidP="0083491D">
      <w:pPr>
        <w:pStyle w:val="PL"/>
      </w:pPr>
      <w:r w:rsidRPr="00D165ED">
        <w:t xml:space="preserve">        confidence:</w:t>
      </w:r>
    </w:p>
    <w:p w14:paraId="064CEC9B" w14:textId="77777777" w:rsidR="0083491D" w:rsidRPr="00D165ED" w:rsidRDefault="0083491D" w:rsidP="0083491D">
      <w:pPr>
        <w:pStyle w:val="PL"/>
      </w:pPr>
      <w:r w:rsidRPr="00D165ED">
        <w:t xml:space="preserve">          $ref: 'TS29571_CommonData.yaml#/components/schemas/Uinteger'</w:t>
      </w:r>
    </w:p>
    <w:p w14:paraId="501DB878" w14:textId="77777777" w:rsidR="0083491D" w:rsidRPr="00D165ED" w:rsidRDefault="0083491D" w:rsidP="0083491D">
      <w:pPr>
        <w:pStyle w:val="PL"/>
      </w:pPr>
      <w:r w:rsidRPr="00D165ED">
        <w:t xml:space="preserve">        dnn:</w:t>
      </w:r>
    </w:p>
    <w:p w14:paraId="1F3ABC59" w14:textId="77777777" w:rsidR="0083491D" w:rsidRPr="00D165ED" w:rsidRDefault="0083491D" w:rsidP="0083491D">
      <w:pPr>
        <w:pStyle w:val="PL"/>
      </w:pPr>
      <w:r w:rsidRPr="00D165ED">
        <w:t xml:space="preserve">          $ref: 'TS29571_CommonData.yaml#/components/schemas/Dnn'</w:t>
      </w:r>
    </w:p>
    <w:p w14:paraId="2B585343" w14:textId="77777777" w:rsidR="0083491D" w:rsidRPr="00D165ED" w:rsidRDefault="0083491D" w:rsidP="0083491D">
      <w:pPr>
        <w:pStyle w:val="PL"/>
      </w:pPr>
      <w:r w:rsidRPr="00D165ED">
        <w:t xml:space="preserve">        networkArea:</w:t>
      </w:r>
    </w:p>
    <w:p w14:paraId="767EFC44" w14:textId="77777777" w:rsidR="0083491D" w:rsidRPr="00D165ED" w:rsidRDefault="0083491D" w:rsidP="0083491D">
      <w:pPr>
        <w:pStyle w:val="PL"/>
      </w:pPr>
      <w:r w:rsidRPr="00D165ED">
        <w:t xml:space="preserve">          $ref: 'TS29554_Npcf_BDTPolicyControl.yaml#/components/schemas/NetworkAreaInfo'</w:t>
      </w:r>
    </w:p>
    <w:p w14:paraId="00A0AF1F" w14:textId="77777777" w:rsidR="0083491D" w:rsidRPr="00D165ED" w:rsidRDefault="0083491D" w:rsidP="0083491D">
      <w:pPr>
        <w:pStyle w:val="PL"/>
      </w:pPr>
      <w:r w:rsidRPr="00D165ED">
        <w:t xml:space="preserve">        nsiId:</w:t>
      </w:r>
    </w:p>
    <w:p w14:paraId="2F6AF9D3" w14:textId="77777777" w:rsidR="0083491D" w:rsidRPr="00D165ED" w:rsidRDefault="0083491D" w:rsidP="0083491D">
      <w:pPr>
        <w:pStyle w:val="PL"/>
      </w:pPr>
      <w:r w:rsidRPr="00D165ED">
        <w:t xml:space="preserve">          $ref: 'TS29531_Nnssf_NSSelection.yaml#/components/schemas/NsiId'</w:t>
      </w:r>
    </w:p>
    <w:p w14:paraId="35FEEB05" w14:textId="77777777" w:rsidR="0083491D" w:rsidRPr="00D165ED" w:rsidRDefault="0083491D" w:rsidP="0083491D">
      <w:pPr>
        <w:pStyle w:val="PL"/>
      </w:pPr>
      <w:r w:rsidRPr="00D165ED">
        <w:t xml:space="preserve">        ratio:</w:t>
      </w:r>
    </w:p>
    <w:p w14:paraId="0F8AFC38" w14:textId="77777777" w:rsidR="0083491D" w:rsidRPr="00D165ED" w:rsidRDefault="0083491D" w:rsidP="0083491D">
      <w:pPr>
        <w:pStyle w:val="PL"/>
      </w:pPr>
      <w:r w:rsidRPr="00D165ED">
        <w:t xml:space="preserve">          $ref: 'TS29571_CommonData.yaml#/components/schemas/SamplingRatio'</w:t>
      </w:r>
    </w:p>
    <w:p w14:paraId="61FAA099"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ratFreq:</w:t>
      </w:r>
    </w:p>
    <w:p w14:paraId="66EFE685" w14:textId="77777777" w:rsidR="0083491D" w:rsidRPr="00D165ED" w:rsidRDefault="0083491D" w:rsidP="0083491D">
      <w:pPr>
        <w:pStyle w:val="PL"/>
      </w:pPr>
      <w:r w:rsidRPr="00D165ED">
        <w:t xml:space="preserve">          $ref: '#/components/schemas/RatFreqInformation'</w:t>
      </w:r>
    </w:p>
    <w:p w14:paraId="1C6B6D76" w14:textId="77777777" w:rsidR="0083491D" w:rsidRPr="00D165ED" w:rsidRDefault="0083491D" w:rsidP="0083491D">
      <w:pPr>
        <w:pStyle w:val="PL"/>
      </w:pPr>
      <w:r w:rsidRPr="00D165ED">
        <w:t xml:space="preserve">      required:</w:t>
      </w:r>
    </w:p>
    <w:p w14:paraId="605305FB" w14:textId="77777777" w:rsidR="0083491D" w:rsidRPr="00D165ED" w:rsidRDefault="0083491D" w:rsidP="0083491D">
      <w:pPr>
        <w:pStyle w:val="PL"/>
      </w:pPr>
      <w:r w:rsidRPr="00D165ED">
        <w:t xml:space="preserve">        - svcExprc</w:t>
      </w:r>
    </w:p>
    <w:p w14:paraId="6C195E46" w14:textId="77777777" w:rsidR="0083491D" w:rsidRDefault="0083491D" w:rsidP="0083491D">
      <w:pPr>
        <w:pStyle w:val="PL"/>
      </w:pPr>
    </w:p>
    <w:p w14:paraId="24429972" w14:textId="77777777" w:rsidR="0083491D" w:rsidRPr="00D165ED" w:rsidRDefault="0083491D" w:rsidP="0083491D">
      <w:pPr>
        <w:pStyle w:val="PL"/>
      </w:pPr>
      <w:r w:rsidRPr="00D165ED">
        <w:t xml:space="preserve">    BwRequirement:</w:t>
      </w:r>
    </w:p>
    <w:p w14:paraId="2A056130" w14:textId="77777777" w:rsidR="0083491D" w:rsidRPr="00D165ED" w:rsidRDefault="0083491D" w:rsidP="0083491D">
      <w:pPr>
        <w:pStyle w:val="PL"/>
      </w:pPr>
      <w:r w:rsidRPr="00D165ED">
        <w:t xml:space="preserve">      description: Represents bandwidth requirements.</w:t>
      </w:r>
    </w:p>
    <w:p w14:paraId="2B6E3FD0" w14:textId="77777777" w:rsidR="0083491D" w:rsidRPr="00D165ED" w:rsidRDefault="0083491D" w:rsidP="0083491D">
      <w:pPr>
        <w:pStyle w:val="PL"/>
      </w:pPr>
      <w:r w:rsidRPr="00D165ED">
        <w:t xml:space="preserve">      type: object</w:t>
      </w:r>
    </w:p>
    <w:p w14:paraId="3F92CC14" w14:textId="77777777" w:rsidR="0083491D" w:rsidRPr="00D165ED" w:rsidRDefault="0083491D" w:rsidP="0083491D">
      <w:pPr>
        <w:pStyle w:val="PL"/>
      </w:pPr>
      <w:r w:rsidRPr="00D165ED">
        <w:t xml:space="preserve">      properties:</w:t>
      </w:r>
    </w:p>
    <w:p w14:paraId="7DABF9F9" w14:textId="77777777" w:rsidR="0083491D" w:rsidRPr="00D165ED" w:rsidRDefault="0083491D" w:rsidP="0083491D">
      <w:pPr>
        <w:pStyle w:val="PL"/>
      </w:pPr>
      <w:r w:rsidRPr="00D165ED">
        <w:t xml:space="preserve">        appId:</w:t>
      </w:r>
    </w:p>
    <w:p w14:paraId="49A1B613" w14:textId="77777777" w:rsidR="0083491D" w:rsidRPr="00D165ED" w:rsidRDefault="0083491D" w:rsidP="0083491D">
      <w:pPr>
        <w:pStyle w:val="PL"/>
      </w:pPr>
      <w:r w:rsidRPr="00D165ED">
        <w:t xml:space="preserve">          $ref: 'TS29571_CommonData.yaml#/components/schemas/ApplicationId'</w:t>
      </w:r>
    </w:p>
    <w:p w14:paraId="5BD2D10A" w14:textId="77777777" w:rsidR="0083491D" w:rsidRPr="00D165ED" w:rsidRDefault="0083491D" w:rsidP="0083491D">
      <w:pPr>
        <w:pStyle w:val="PL"/>
      </w:pPr>
      <w:r w:rsidRPr="00D165ED">
        <w:t xml:space="preserve">        marBwDl:</w:t>
      </w:r>
    </w:p>
    <w:p w14:paraId="41AA5A2E" w14:textId="77777777" w:rsidR="0083491D" w:rsidRPr="00D165ED" w:rsidRDefault="0083491D" w:rsidP="0083491D">
      <w:pPr>
        <w:pStyle w:val="PL"/>
      </w:pPr>
      <w:r w:rsidRPr="00D165ED">
        <w:t xml:space="preserve">          $ref: 'TS29571_CommonData.yaml#/components/schemas/BitRate'</w:t>
      </w:r>
    </w:p>
    <w:p w14:paraId="3F525F9E" w14:textId="77777777" w:rsidR="0083491D" w:rsidRPr="00D165ED" w:rsidRDefault="0083491D" w:rsidP="0083491D">
      <w:pPr>
        <w:pStyle w:val="PL"/>
      </w:pPr>
      <w:r w:rsidRPr="00D165ED">
        <w:t xml:space="preserve">        marBwUl:</w:t>
      </w:r>
    </w:p>
    <w:p w14:paraId="562B001F" w14:textId="77777777" w:rsidR="0083491D" w:rsidRPr="00D165ED" w:rsidRDefault="0083491D" w:rsidP="0083491D">
      <w:pPr>
        <w:pStyle w:val="PL"/>
      </w:pPr>
      <w:r w:rsidRPr="00D165ED">
        <w:t xml:space="preserve">          $ref: 'TS29571_CommonData.yaml#/components/schemas/BitRate'</w:t>
      </w:r>
    </w:p>
    <w:p w14:paraId="4AB0894A" w14:textId="77777777" w:rsidR="0083491D" w:rsidRPr="00D165ED" w:rsidRDefault="0083491D" w:rsidP="0083491D">
      <w:pPr>
        <w:pStyle w:val="PL"/>
      </w:pPr>
      <w:r w:rsidRPr="00D165ED">
        <w:t xml:space="preserve">        mirBwDl:</w:t>
      </w:r>
    </w:p>
    <w:p w14:paraId="718FC887" w14:textId="77777777" w:rsidR="0083491D" w:rsidRPr="00D165ED" w:rsidRDefault="0083491D" w:rsidP="0083491D">
      <w:pPr>
        <w:pStyle w:val="PL"/>
      </w:pPr>
      <w:r w:rsidRPr="00D165ED">
        <w:t xml:space="preserve">          $ref: 'TS29571_CommonData.yaml#/components/schemas/BitRate'</w:t>
      </w:r>
    </w:p>
    <w:p w14:paraId="340CCB6B" w14:textId="77777777" w:rsidR="0083491D" w:rsidRPr="00D165ED" w:rsidRDefault="0083491D" w:rsidP="0083491D">
      <w:pPr>
        <w:pStyle w:val="PL"/>
      </w:pPr>
      <w:r w:rsidRPr="00D165ED">
        <w:t xml:space="preserve">        mirBwUl:</w:t>
      </w:r>
    </w:p>
    <w:p w14:paraId="69E4A2C2" w14:textId="77777777" w:rsidR="0083491D" w:rsidRPr="00D165ED" w:rsidRDefault="0083491D" w:rsidP="0083491D">
      <w:pPr>
        <w:pStyle w:val="PL"/>
      </w:pPr>
      <w:r w:rsidRPr="00D165ED">
        <w:t xml:space="preserve">          $ref: 'TS29571_CommonData.yaml#/components/schemas/BitRate'</w:t>
      </w:r>
    </w:p>
    <w:p w14:paraId="0344D2FC" w14:textId="77777777" w:rsidR="0083491D" w:rsidRPr="00D165ED" w:rsidRDefault="0083491D" w:rsidP="0083491D">
      <w:pPr>
        <w:pStyle w:val="PL"/>
      </w:pPr>
      <w:r w:rsidRPr="00D165ED">
        <w:t xml:space="preserve">      required:</w:t>
      </w:r>
    </w:p>
    <w:p w14:paraId="025EAD3F" w14:textId="77777777" w:rsidR="0083491D" w:rsidRPr="00D165ED" w:rsidRDefault="0083491D" w:rsidP="0083491D">
      <w:pPr>
        <w:pStyle w:val="PL"/>
      </w:pPr>
      <w:r w:rsidRPr="00D165ED">
        <w:t xml:space="preserve">        - appId</w:t>
      </w:r>
    </w:p>
    <w:p w14:paraId="0528F700" w14:textId="77777777" w:rsidR="0083491D" w:rsidRDefault="0083491D" w:rsidP="0083491D">
      <w:pPr>
        <w:pStyle w:val="PL"/>
      </w:pPr>
    </w:p>
    <w:p w14:paraId="0F986C74" w14:textId="77777777" w:rsidR="0083491D" w:rsidRPr="00D165ED" w:rsidRDefault="0083491D" w:rsidP="0083491D">
      <w:pPr>
        <w:pStyle w:val="PL"/>
      </w:pPr>
      <w:r w:rsidRPr="00D165ED">
        <w:t xml:space="preserve">    SliceLoadLevelInformation:</w:t>
      </w:r>
    </w:p>
    <w:p w14:paraId="6585457D" w14:textId="77777777" w:rsidR="0083491D" w:rsidRPr="00D165ED" w:rsidRDefault="0083491D" w:rsidP="0083491D">
      <w:pPr>
        <w:pStyle w:val="PL"/>
      </w:pPr>
      <w:r w:rsidRPr="00D165ED">
        <w:t xml:space="preserve">      description: Contains load level information applicable for one or several slices.</w:t>
      </w:r>
    </w:p>
    <w:p w14:paraId="44C7CB00" w14:textId="77777777" w:rsidR="0083491D" w:rsidRPr="00D165ED" w:rsidRDefault="0083491D" w:rsidP="0083491D">
      <w:pPr>
        <w:pStyle w:val="PL"/>
      </w:pPr>
      <w:r w:rsidRPr="00D165ED">
        <w:t xml:space="preserve">      type: object</w:t>
      </w:r>
    </w:p>
    <w:p w14:paraId="3FC3A773" w14:textId="77777777" w:rsidR="0083491D" w:rsidRPr="00D165ED" w:rsidRDefault="0083491D" w:rsidP="0083491D">
      <w:pPr>
        <w:pStyle w:val="PL"/>
      </w:pPr>
      <w:r w:rsidRPr="00D165ED">
        <w:t xml:space="preserve">      properties:</w:t>
      </w:r>
    </w:p>
    <w:p w14:paraId="4FFBC88F" w14:textId="77777777" w:rsidR="0083491D" w:rsidRPr="00D165ED" w:rsidRDefault="0083491D" w:rsidP="0083491D">
      <w:pPr>
        <w:pStyle w:val="PL"/>
      </w:pPr>
      <w:r w:rsidRPr="00D165ED">
        <w:t xml:space="preserve">        loadLevelInformation:</w:t>
      </w:r>
    </w:p>
    <w:p w14:paraId="0949F15E" w14:textId="77777777" w:rsidR="0083491D" w:rsidRPr="00D165ED" w:rsidRDefault="0083491D" w:rsidP="0083491D">
      <w:pPr>
        <w:pStyle w:val="PL"/>
      </w:pPr>
      <w:r w:rsidRPr="00D165ED">
        <w:t xml:space="preserve">          $ref: '#/components/schemas/LoadLevelInformation'</w:t>
      </w:r>
    </w:p>
    <w:p w14:paraId="74BD4756" w14:textId="77777777" w:rsidR="0083491D" w:rsidRPr="00D165ED" w:rsidRDefault="0083491D" w:rsidP="0083491D">
      <w:pPr>
        <w:pStyle w:val="PL"/>
      </w:pPr>
      <w:r w:rsidRPr="00D165ED">
        <w:t xml:space="preserve">        snssais:</w:t>
      </w:r>
    </w:p>
    <w:p w14:paraId="1C66A42F" w14:textId="77777777" w:rsidR="0083491D" w:rsidRPr="00D165ED" w:rsidRDefault="0083491D" w:rsidP="0083491D">
      <w:pPr>
        <w:pStyle w:val="PL"/>
      </w:pPr>
      <w:r w:rsidRPr="00D165ED">
        <w:t xml:space="preserve">          type: array</w:t>
      </w:r>
    </w:p>
    <w:p w14:paraId="28B54EF5" w14:textId="77777777" w:rsidR="0083491D" w:rsidRPr="00D165ED" w:rsidRDefault="0083491D" w:rsidP="0083491D">
      <w:pPr>
        <w:pStyle w:val="PL"/>
      </w:pPr>
      <w:r w:rsidRPr="00D165ED">
        <w:t xml:space="preserve">          items:</w:t>
      </w:r>
    </w:p>
    <w:p w14:paraId="4EA2C31A" w14:textId="77777777" w:rsidR="0083491D" w:rsidRPr="00D165ED" w:rsidRDefault="0083491D" w:rsidP="0083491D">
      <w:pPr>
        <w:pStyle w:val="PL"/>
      </w:pPr>
      <w:r w:rsidRPr="00D165ED">
        <w:t xml:space="preserve">            $ref: 'TS29571_CommonData.yaml#/components/schemas/Snssai'</w:t>
      </w:r>
    </w:p>
    <w:p w14:paraId="55239BD4" w14:textId="77777777" w:rsidR="0083491D" w:rsidRPr="00D165ED" w:rsidRDefault="0083491D" w:rsidP="0083491D">
      <w:pPr>
        <w:pStyle w:val="PL"/>
      </w:pPr>
      <w:r w:rsidRPr="00D165ED">
        <w:lastRenderedPageBreak/>
        <w:t xml:space="preserve">          minItems: 1</w:t>
      </w:r>
    </w:p>
    <w:p w14:paraId="521DF69F" w14:textId="77777777" w:rsidR="0083491D" w:rsidRPr="00D165ED" w:rsidRDefault="0083491D" w:rsidP="0083491D">
      <w:pPr>
        <w:pStyle w:val="PL"/>
      </w:pPr>
      <w:r w:rsidRPr="00D165ED">
        <w:t xml:space="preserve">          description: Identification(s) of network slice to which the subscription applies.</w:t>
      </w:r>
    </w:p>
    <w:p w14:paraId="628B0D19" w14:textId="77777777" w:rsidR="0083491D" w:rsidRPr="00D165ED" w:rsidRDefault="0083491D" w:rsidP="0083491D">
      <w:pPr>
        <w:pStyle w:val="PL"/>
      </w:pPr>
      <w:r w:rsidRPr="00D165ED">
        <w:t xml:space="preserve">      required:</w:t>
      </w:r>
    </w:p>
    <w:p w14:paraId="0B826209" w14:textId="77777777" w:rsidR="0083491D" w:rsidRPr="00D165ED" w:rsidRDefault="0083491D" w:rsidP="0083491D">
      <w:pPr>
        <w:pStyle w:val="PL"/>
      </w:pPr>
      <w:r w:rsidRPr="00D165ED">
        <w:t xml:space="preserve">        - loadLevelInformation</w:t>
      </w:r>
    </w:p>
    <w:p w14:paraId="23F7A09A" w14:textId="77777777" w:rsidR="0083491D" w:rsidRPr="00D165ED" w:rsidRDefault="0083491D" w:rsidP="0083491D">
      <w:pPr>
        <w:pStyle w:val="PL"/>
      </w:pPr>
      <w:r w:rsidRPr="00D165ED">
        <w:t xml:space="preserve">        - snssais</w:t>
      </w:r>
    </w:p>
    <w:p w14:paraId="6DD909A9" w14:textId="77777777" w:rsidR="0083491D" w:rsidRDefault="0083491D" w:rsidP="0083491D">
      <w:pPr>
        <w:pStyle w:val="PL"/>
      </w:pPr>
    </w:p>
    <w:p w14:paraId="3A5490CE" w14:textId="77777777" w:rsidR="0083491D" w:rsidRPr="00D165ED" w:rsidRDefault="0083491D" w:rsidP="0083491D">
      <w:pPr>
        <w:pStyle w:val="PL"/>
      </w:pPr>
      <w:r w:rsidRPr="00D165ED">
        <w:t xml:space="preserve">    NsiLoadLevelInfo:</w:t>
      </w:r>
    </w:p>
    <w:p w14:paraId="594404C7" w14:textId="77777777" w:rsidR="0083491D" w:rsidRDefault="0083491D" w:rsidP="0083491D">
      <w:pPr>
        <w:pStyle w:val="PL"/>
      </w:pPr>
      <w:r w:rsidRPr="00D165ED">
        <w:t xml:space="preserve">      description: </w:t>
      </w:r>
      <w:r>
        <w:t>&gt;</w:t>
      </w:r>
    </w:p>
    <w:p w14:paraId="21782D3F" w14:textId="77777777" w:rsidR="0083491D" w:rsidRDefault="0083491D" w:rsidP="0083491D">
      <w:pPr>
        <w:pStyle w:val="PL"/>
      </w:pPr>
      <w:r>
        <w:t xml:space="preserve">            </w:t>
      </w:r>
      <w:r w:rsidRPr="00D165ED">
        <w:t xml:space="preserve">Represents the network slice and optionally the associated network slice instance and the </w:t>
      </w:r>
    </w:p>
    <w:p w14:paraId="1A6C9365" w14:textId="77777777" w:rsidR="0083491D" w:rsidRPr="00D165ED" w:rsidRDefault="0083491D" w:rsidP="0083491D">
      <w:pPr>
        <w:pStyle w:val="PL"/>
      </w:pPr>
      <w:r>
        <w:t xml:space="preserve">            </w:t>
      </w:r>
      <w:r w:rsidRPr="00D165ED">
        <w:t>load level information.</w:t>
      </w:r>
    </w:p>
    <w:p w14:paraId="525F446F" w14:textId="77777777" w:rsidR="0083491D" w:rsidRPr="00D165ED" w:rsidRDefault="0083491D" w:rsidP="0083491D">
      <w:pPr>
        <w:pStyle w:val="PL"/>
      </w:pPr>
      <w:r w:rsidRPr="00D165ED">
        <w:t xml:space="preserve">      type: object</w:t>
      </w:r>
    </w:p>
    <w:p w14:paraId="2BD13FC0" w14:textId="77777777" w:rsidR="0083491D" w:rsidRPr="00D165ED" w:rsidRDefault="0083491D" w:rsidP="0083491D">
      <w:pPr>
        <w:pStyle w:val="PL"/>
      </w:pPr>
      <w:r w:rsidRPr="00D165ED">
        <w:t xml:space="preserve">      properties:</w:t>
      </w:r>
    </w:p>
    <w:p w14:paraId="15877208" w14:textId="77777777" w:rsidR="0083491D" w:rsidRPr="00D165ED" w:rsidRDefault="0083491D" w:rsidP="0083491D">
      <w:pPr>
        <w:pStyle w:val="PL"/>
      </w:pPr>
      <w:r w:rsidRPr="00D165ED">
        <w:t xml:space="preserve">        loadLevelInformation:</w:t>
      </w:r>
    </w:p>
    <w:p w14:paraId="082E691D" w14:textId="77777777" w:rsidR="0083491D" w:rsidRPr="00D165ED" w:rsidRDefault="0083491D" w:rsidP="0083491D">
      <w:pPr>
        <w:pStyle w:val="PL"/>
      </w:pPr>
      <w:r w:rsidRPr="00D165ED">
        <w:t xml:space="preserve">          $ref: '#/components/schemas/LoadLevelInformation'</w:t>
      </w:r>
    </w:p>
    <w:p w14:paraId="77832698" w14:textId="77777777" w:rsidR="0083491D" w:rsidRPr="00D165ED" w:rsidRDefault="0083491D" w:rsidP="0083491D">
      <w:pPr>
        <w:pStyle w:val="PL"/>
      </w:pPr>
      <w:r w:rsidRPr="00D165ED">
        <w:t xml:space="preserve">        snssai:</w:t>
      </w:r>
    </w:p>
    <w:p w14:paraId="7D6C83BC" w14:textId="77777777" w:rsidR="0083491D" w:rsidRPr="00D165ED" w:rsidRDefault="0083491D" w:rsidP="0083491D">
      <w:pPr>
        <w:pStyle w:val="PL"/>
      </w:pPr>
      <w:r w:rsidRPr="00D165ED">
        <w:t xml:space="preserve">          $ref: 'TS29571_CommonData.yaml#/components/schemas/Snssai'</w:t>
      </w:r>
    </w:p>
    <w:p w14:paraId="4706C080" w14:textId="77777777" w:rsidR="0083491D" w:rsidRPr="00D165ED" w:rsidRDefault="0083491D" w:rsidP="0083491D">
      <w:pPr>
        <w:pStyle w:val="PL"/>
      </w:pPr>
      <w:r w:rsidRPr="00D165ED">
        <w:t xml:space="preserve">        nsiId:</w:t>
      </w:r>
    </w:p>
    <w:p w14:paraId="6913DC6B" w14:textId="77777777" w:rsidR="0083491D" w:rsidRPr="00D165ED" w:rsidRDefault="0083491D" w:rsidP="0083491D">
      <w:pPr>
        <w:pStyle w:val="PL"/>
      </w:pPr>
      <w:r w:rsidRPr="00D165ED">
        <w:t xml:space="preserve">          $ref: 'TS29531_Nnssf_NSSelection.yaml#/components/schemas/NsiId'</w:t>
      </w:r>
    </w:p>
    <w:p w14:paraId="39FBE09E" w14:textId="77777777" w:rsidR="0083491D" w:rsidRPr="00D165ED" w:rsidRDefault="0083491D" w:rsidP="0083491D">
      <w:pPr>
        <w:pStyle w:val="PL"/>
      </w:pPr>
      <w:r w:rsidRPr="00D165ED">
        <w:t xml:space="preserve">        </w:t>
      </w:r>
      <w:r w:rsidRPr="00D165ED">
        <w:rPr>
          <w:rFonts w:hint="eastAsia"/>
          <w:lang w:eastAsia="zh-CN"/>
        </w:rPr>
        <w:t>re</w:t>
      </w:r>
      <w:r w:rsidRPr="00D165ED">
        <w:rPr>
          <w:lang w:eastAsia="zh-CN"/>
        </w:rPr>
        <w:t>sUsage</w:t>
      </w:r>
      <w:r w:rsidRPr="00D165ED">
        <w:t>:</w:t>
      </w:r>
    </w:p>
    <w:p w14:paraId="0EE4EEE2" w14:textId="77777777" w:rsidR="0083491D" w:rsidRPr="00D165ED" w:rsidRDefault="0083491D" w:rsidP="0083491D">
      <w:pPr>
        <w:pStyle w:val="PL"/>
      </w:pPr>
      <w:r w:rsidRPr="00D165ED">
        <w:t xml:space="preserve">          $ref: '#/components/schemas/ResourceUsage'</w:t>
      </w:r>
    </w:p>
    <w:p w14:paraId="7FAD13A3" w14:textId="77777777" w:rsidR="0083491D" w:rsidRPr="00D165ED" w:rsidRDefault="0083491D" w:rsidP="0083491D">
      <w:pPr>
        <w:pStyle w:val="PL"/>
      </w:pPr>
      <w:r w:rsidRPr="00D165ED">
        <w:t xml:space="preserve">        </w:t>
      </w:r>
      <w:r w:rsidRPr="00D165ED">
        <w:rPr>
          <w:lang w:eastAsia="zh-CN"/>
        </w:rPr>
        <w:t>numOfExceedLoadLevelThr</w:t>
      </w:r>
      <w:r w:rsidRPr="00D165ED">
        <w:t>:</w:t>
      </w:r>
    </w:p>
    <w:p w14:paraId="2DD7559E" w14:textId="77777777" w:rsidR="0083491D" w:rsidRPr="00D165ED" w:rsidRDefault="0083491D" w:rsidP="0083491D">
      <w:pPr>
        <w:pStyle w:val="PL"/>
      </w:pPr>
      <w:r w:rsidRPr="00D165ED">
        <w:t xml:space="preserve">          $ref: 'TS29571_CommonData.yaml#/components/schemas/Uinteger'</w:t>
      </w:r>
    </w:p>
    <w:p w14:paraId="38FC5C8D" w14:textId="77777777" w:rsidR="0083491D" w:rsidRPr="00D165ED" w:rsidRDefault="0083491D" w:rsidP="0083491D">
      <w:pPr>
        <w:pStyle w:val="PL"/>
      </w:pPr>
      <w:r w:rsidRPr="00D165ED">
        <w:t xml:space="preserve">        </w:t>
      </w:r>
      <w:r w:rsidRPr="00D165ED">
        <w:rPr>
          <w:lang w:eastAsia="zh-CN"/>
        </w:rPr>
        <w:t>exceedLoadLevelThrInd</w:t>
      </w:r>
      <w:r w:rsidRPr="00D165ED">
        <w:t>:</w:t>
      </w:r>
    </w:p>
    <w:p w14:paraId="44775202" w14:textId="77777777" w:rsidR="0083491D" w:rsidRPr="00D165ED" w:rsidRDefault="0083491D" w:rsidP="0083491D">
      <w:pPr>
        <w:pStyle w:val="PL"/>
      </w:pPr>
      <w:r w:rsidRPr="00D165ED">
        <w:t xml:space="preserve">          type: boolean</w:t>
      </w:r>
    </w:p>
    <w:p w14:paraId="3091E6D4" w14:textId="77777777" w:rsidR="0083491D" w:rsidRPr="00D165ED" w:rsidRDefault="0083491D" w:rsidP="0083491D">
      <w:pPr>
        <w:pStyle w:val="PL"/>
      </w:pPr>
      <w:r w:rsidRPr="00D165ED">
        <w:t xml:space="preserve">        networkArea:</w:t>
      </w:r>
    </w:p>
    <w:p w14:paraId="68510D28" w14:textId="77777777" w:rsidR="0083491D" w:rsidRPr="00D165ED" w:rsidRDefault="0083491D" w:rsidP="0083491D">
      <w:pPr>
        <w:pStyle w:val="PL"/>
      </w:pPr>
      <w:r w:rsidRPr="00D165ED">
        <w:t xml:space="preserve">          $ref: 'TS29554_Npcf_BDTPolicyControl.yaml#/components/schemas/NetworkAreaInfo'</w:t>
      </w:r>
    </w:p>
    <w:p w14:paraId="0872B5F0" w14:textId="77777777" w:rsidR="0083491D" w:rsidRPr="00D165ED" w:rsidRDefault="0083491D" w:rsidP="0083491D">
      <w:pPr>
        <w:pStyle w:val="PL"/>
      </w:pPr>
      <w:r w:rsidRPr="00D165ED">
        <w:t xml:space="preserve">        timePeriod:</w:t>
      </w:r>
    </w:p>
    <w:p w14:paraId="33BA7C13" w14:textId="77777777" w:rsidR="0083491D" w:rsidRPr="00D165ED" w:rsidRDefault="0083491D" w:rsidP="0083491D">
      <w:pPr>
        <w:pStyle w:val="PL"/>
      </w:pPr>
      <w:r w:rsidRPr="00D165ED">
        <w:t xml:space="preserve">          $ref: 'TS29122_CommonData.yaml#/components/schemas/TimeWindow'</w:t>
      </w:r>
    </w:p>
    <w:p w14:paraId="1436AE1C" w14:textId="77777777" w:rsidR="0083491D" w:rsidRDefault="0083491D" w:rsidP="0083491D">
      <w:pPr>
        <w:pStyle w:val="PL"/>
      </w:pPr>
      <w:r w:rsidRPr="00D165ED">
        <w:t xml:space="preserve">        </w:t>
      </w:r>
      <w:r>
        <w:t>resUsgThrCrossT</w:t>
      </w:r>
      <w:r w:rsidRPr="00D165ED">
        <w:t>imeP</w:t>
      </w:r>
      <w:r>
        <w:t>e</w:t>
      </w:r>
      <w:r w:rsidRPr="00D165ED">
        <w:t>riod:</w:t>
      </w:r>
    </w:p>
    <w:p w14:paraId="10C22D69" w14:textId="77777777" w:rsidR="0083491D" w:rsidRPr="00D165ED" w:rsidRDefault="0083491D" w:rsidP="0083491D">
      <w:pPr>
        <w:pStyle w:val="PL"/>
      </w:pPr>
      <w:r w:rsidRPr="00D165ED">
        <w:t xml:space="preserve">          type: array</w:t>
      </w:r>
    </w:p>
    <w:p w14:paraId="0454C255" w14:textId="77777777" w:rsidR="0083491D" w:rsidRPr="00D165ED" w:rsidRDefault="0083491D" w:rsidP="0083491D">
      <w:pPr>
        <w:pStyle w:val="PL"/>
      </w:pPr>
      <w:r w:rsidRPr="00D165ED">
        <w:t xml:space="preserve">          items:</w:t>
      </w:r>
    </w:p>
    <w:p w14:paraId="42AFD84C" w14:textId="77777777" w:rsidR="0083491D" w:rsidRPr="00D165ED" w:rsidRDefault="0083491D" w:rsidP="0083491D">
      <w:pPr>
        <w:pStyle w:val="PL"/>
      </w:pPr>
      <w:r w:rsidRPr="00D165ED">
        <w:t xml:space="preserve">            $ref: 'TS29122_CommonData.yaml#/components/schemas/TimeWindow'</w:t>
      </w:r>
    </w:p>
    <w:p w14:paraId="6F09B5E5" w14:textId="77777777" w:rsidR="0083491D" w:rsidRPr="00D165ED" w:rsidRDefault="0083491D" w:rsidP="0083491D">
      <w:pPr>
        <w:pStyle w:val="PL"/>
      </w:pPr>
      <w:r w:rsidRPr="00D165ED">
        <w:t xml:space="preserve">          minItems: 1</w:t>
      </w:r>
    </w:p>
    <w:p w14:paraId="62940DAC" w14:textId="77777777" w:rsidR="0083491D" w:rsidRDefault="0083491D" w:rsidP="0083491D">
      <w:pPr>
        <w:pStyle w:val="PL"/>
        <w:rPr>
          <w:lang w:eastAsia="zh-CN"/>
        </w:rPr>
      </w:pPr>
      <w:r w:rsidRPr="00D165ED">
        <w:t xml:space="preserve">          description: </w:t>
      </w:r>
      <w:r w:rsidRPr="00D165ED">
        <w:rPr>
          <w:lang w:eastAsia="zh-CN"/>
        </w:rPr>
        <w:t>&gt;</w:t>
      </w:r>
    </w:p>
    <w:p w14:paraId="64DD6682" w14:textId="77777777" w:rsidR="0083491D" w:rsidRDefault="0083491D" w:rsidP="0083491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CB28011" w14:textId="77777777" w:rsidR="0083491D" w:rsidRDefault="0083491D" w:rsidP="0083491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06E7C2CD" w14:textId="77777777" w:rsidR="0083491D" w:rsidRDefault="0083491D" w:rsidP="0083491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428F5E9" w14:textId="77777777" w:rsidR="0083491D" w:rsidRDefault="0083491D" w:rsidP="0083491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26EB167" w14:textId="77777777" w:rsidR="0083491D" w:rsidRDefault="0083491D" w:rsidP="0083491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989A60" w14:textId="77777777" w:rsidR="0083491D" w:rsidRPr="00D165ED" w:rsidRDefault="0083491D" w:rsidP="0083491D">
      <w:pPr>
        <w:pStyle w:val="PL"/>
      </w:pPr>
      <w:r w:rsidRPr="00D165ED">
        <w:t xml:space="preserve">        numOfUes:</w:t>
      </w:r>
    </w:p>
    <w:p w14:paraId="08674C8A" w14:textId="77777777" w:rsidR="0083491D" w:rsidRPr="00D165ED" w:rsidRDefault="0083491D" w:rsidP="0083491D">
      <w:pPr>
        <w:pStyle w:val="PL"/>
      </w:pPr>
      <w:r w:rsidRPr="00D165ED">
        <w:t xml:space="preserve">          $ref: '#/components/schemas/NumberAverage'</w:t>
      </w:r>
    </w:p>
    <w:p w14:paraId="7DF000AD" w14:textId="77777777" w:rsidR="0083491D" w:rsidRPr="00D165ED" w:rsidRDefault="0083491D" w:rsidP="0083491D">
      <w:pPr>
        <w:pStyle w:val="PL"/>
      </w:pPr>
      <w:r w:rsidRPr="00D165ED">
        <w:t xml:space="preserve">        numOfPduSess:</w:t>
      </w:r>
    </w:p>
    <w:p w14:paraId="7B56F60A" w14:textId="77777777" w:rsidR="0083491D" w:rsidRPr="00D165ED" w:rsidRDefault="0083491D" w:rsidP="0083491D">
      <w:pPr>
        <w:pStyle w:val="PL"/>
      </w:pPr>
      <w:r w:rsidRPr="00D165ED">
        <w:t xml:space="preserve">          $ref: '#/components/schemas/NumberAverage'</w:t>
      </w:r>
    </w:p>
    <w:p w14:paraId="5229CDF3" w14:textId="77777777" w:rsidR="0083491D" w:rsidRPr="00D165ED" w:rsidRDefault="0083491D" w:rsidP="0083491D">
      <w:pPr>
        <w:pStyle w:val="PL"/>
      </w:pPr>
      <w:r w:rsidRPr="00D165ED">
        <w:t xml:space="preserve">        confidence:</w:t>
      </w:r>
    </w:p>
    <w:p w14:paraId="28CEC7E8" w14:textId="77777777" w:rsidR="0083491D" w:rsidRPr="00D165ED" w:rsidRDefault="0083491D" w:rsidP="0083491D">
      <w:pPr>
        <w:pStyle w:val="PL"/>
      </w:pPr>
      <w:r w:rsidRPr="00D165ED">
        <w:t xml:space="preserve">          $ref: 'TS29571_CommonData.yaml#/components/schemas/Uinteger'</w:t>
      </w:r>
    </w:p>
    <w:p w14:paraId="1FD7E6F3" w14:textId="77777777" w:rsidR="0083491D" w:rsidRPr="00D165ED" w:rsidRDefault="0083491D" w:rsidP="0083491D">
      <w:pPr>
        <w:pStyle w:val="PL"/>
      </w:pPr>
      <w:r w:rsidRPr="00D165ED">
        <w:t xml:space="preserve">      required:</w:t>
      </w:r>
    </w:p>
    <w:p w14:paraId="38C3BFAF" w14:textId="77777777" w:rsidR="0083491D" w:rsidRPr="00D165ED" w:rsidRDefault="0083491D" w:rsidP="0083491D">
      <w:pPr>
        <w:pStyle w:val="PL"/>
      </w:pPr>
      <w:r w:rsidRPr="00D165ED">
        <w:t xml:space="preserve">        - loadLevelInformation</w:t>
      </w:r>
    </w:p>
    <w:p w14:paraId="489D7A62" w14:textId="77777777" w:rsidR="0083491D" w:rsidRPr="00D165ED" w:rsidRDefault="0083491D" w:rsidP="0083491D">
      <w:pPr>
        <w:pStyle w:val="PL"/>
      </w:pPr>
      <w:r w:rsidRPr="00D165ED">
        <w:t xml:space="preserve">        - snssai</w:t>
      </w:r>
    </w:p>
    <w:p w14:paraId="5C6CEB53" w14:textId="77777777" w:rsidR="0083491D" w:rsidRDefault="0083491D" w:rsidP="0083491D">
      <w:pPr>
        <w:pStyle w:val="PL"/>
      </w:pPr>
    </w:p>
    <w:p w14:paraId="598CB44E" w14:textId="77777777" w:rsidR="0083491D" w:rsidRPr="00D165ED" w:rsidRDefault="0083491D" w:rsidP="0083491D">
      <w:pPr>
        <w:pStyle w:val="PL"/>
      </w:pPr>
      <w:r w:rsidRPr="00D165ED">
        <w:t xml:space="preserve">    NsiIdInfo:</w:t>
      </w:r>
    </w:p>
    <w:p w14:paraId="05EDF66C" w14:textId="77777777" w:rsidR="0083491D" w:rsidRPr="00D165ED" w:rsidRDefault="0083491D" w:rsidP="0083491D">
      <w:pPr>
        <w:pStyle w:val="PL"/>
      </w:pPr>
      <w:r w:rsidRPr="00D165ED">
        <w:t xml:space="preserve">      description: Represents the S-NSSAI and the optionally associated Network Slice Instance(s).</w:t>
      </w:r>
    </w:p>
    <w:p w14:paraId="151337CC" w14:textId="77777777" w:rsidR="0083491D" w:rsidRPr="00D165ED" w:rsidRDefault="0083491D" w:rsidP="0083491D">
      <w:pPr>
        <w:pStyle w:val="PL"/>
      </w:pPr>
      <w:r w:rsidRPr="00D165ED">
        <w:t xml:space="preserve">      type: object</w:t>
      </w:r>
    </w:p>
    <w:p w14:paraId="1D50472E" w14:textId="77777777" w:rsidR="0083491D" w:rsidRPr="00D165ED" w:rsidRDefault="0083491D" w:rsidP="0083491D">
      <w:pPr>
        <w:pStyle w:val="PL"/>
      </w:pPr>
      <w:r w:rsidRPr="00D165ED">
        <w:t xml:space="preserve">      properties:</w:t>
      </w:r>
    </w:p>
    <w:p w14:paraId="2BC780C9" w14:textId="77777777" w:rsidR="0083491D" w:rsidRPr="00D165ED" w:rsidRDefault="0083491D" w:rsidP="0083491D">
      <w:pPr>
        <w:pStyle w:val="PL"/>
      </w:pPr>
      <w:r w:rsidRPr="00D165ED">
        <w:t xml:space="preserve">        snssai:</w:t>
      </w:r>
    </w:p>
    <w:p w14:paraId="1FA46707" w14:textId="77777777" w:rsidR="0083491D" w:rsidRPr="00D165ED" w:rsidRDefault="0083491D" w:rsidP="0083491D">
      <w:pPr>
        <w:pStyle w:val="PL"/>
      </w:pPr>
      <w:r w:rsidRPr="00D165ED">
        <w:t xml:space="preserve">          $ref: 'TS29571_CommonData.yaml#/components/schemas/Snssai'</w:t>
      </w:r>
    </w:p>
    <w:p w14:paraId="01114061" w14:textId="77777777" w:rsidR="0083491D" w:rsidRPr="00D165ED" w:rsidRDefault="0083491D" w:rsidP="0083491D">
      <w:pPr>
        <w:pStyle w:val="PL"/>
      </w:pPr>
      <w:r w:rsidRPr="00D165ED">
        <w:t xml:space="preserve">        nsiIds:</w:t>
      </w:r>
    </w:p>
    <w:p w14:paraId="0DDF6BA2" w14:textId="77777777" w:rsidR="0083491D" w:rsidRPr="00D165ED" w:rsidRDefault="0083491D" w:rsidP="0083491D">
      <w:pPr>
        <w:pStyle w:val="PL"/>
      </w:pPr>
      <w:r w:rsidRPr="00D165ED">
        <w:t xml:space="preserve">          type: array</w:t>
      </w:r>
    </w:p>
    <w:p w14:paraId="4F30E7A4" w14:textId="77777777" w:rsidR="0083491D" w:rsidRPr="00D165ED" w:rsidRDefault="0083491D" w:rsidP="0083491D">
      <w:pPr>
        <w:pStyle w:val="PL"/>
      </w:pPr>
      <w:r w:rsidRPr="00D165ED">
        <w:t xml:space="preserve">          items:</w:t>
      </w:r>
    </w:p>
    <w:p w14:paraId="22334FFD" w14:textId="77777777" w:rsidR="0083491D" w:rsidRPr="00D165ED" w:rsidRDefault="0083491D" w:rsidP="0083491D">
      <w:pPr>
        <w:pStyle w:val="PL"/>
      </w:pPr>
      <w:r w:rsidRPr="00D165ED">
        <w:t xml:space="preserve">            $ref: 'TS29531_Nnssf_NSSelection.yaml#/components/schemas/NsiId'</w:t>
      </w:r>
    </w:p>
    <w:p w14:paraId="25907122" w14:textId="77777777" w:rsidR="0083491D" w:rsidRPr="00D165ED" w:rsidRDefault="0083491D" w:rsidP="0083491D">
      <w:pPr>
        <w:pStyle w:val="PL"/>
      </w:pPr>
      <w:r w:rsidRPr="00D165ED">
        <w:t xml:space="preserve">          minItems: 1</w:t>
      </w:r>
    </w:p>
    <w:p w14:paraId="3150DF1F" w14:textId="77777777" w:rsidR="0083491D" w:rsidRPr="00D165ED" w:rsidRDefault="0083491D" w:rsidP="0083491D">
      <w:pPr>
        <w:pStyle w:val="PL"/>
      </w:pPr>
      <w:r w:rsidRPr="00D165ED">
        <w:t xml:space="preserve">      required:</w:t>
      </w:r>
    </w:p>
    <w:p w14:paraId="068C83D4" w14:textId="77777777" w:rsidR="0083491D" w:rsidRPr="00D165ED" w:rsidRDefault="0083491D" w:rsidP="0083491D">
      <w:pPr>
        <w:pStyle w:val="PL"/>
      </w:pPr>
      <w:r w:rsidRPr="00D165ED">
        <w:t xml:space="preserve">        - snssai</w:t>
      </w:r>
    </w:p>
    <w:p w14:paraId="57AA0E24" w14:textId="77777777" w:rsidR="0083491D" w:rsidRDefault="0083491D" w:rsidP="0083491D">
      <w:pPr>
        <w:pStyle w:val="PL"/>
      </w:pPr>
    </w:p>
    <w:p w14:paraId="31ED68C6" w14:textId="77777777" w:rsidR="0083491D" w:rsidRPr="00D165ED" w:rsidRDefault="0083491D" w:rsidP="0083491D">
      <w:pPr>
        <w:pStyle w:val="PL"/>
      </w:pPr>
      <w:r w:rsidRPr="00D165ED">
        <w:t xml:space="preserve">    EventReportingRequirement:</w:t>
      </w:r>
    </w:p>
    <w:p w14:paraId="7BD94AC5" w14:textId="77777777" w:rsidR="0083491D" w:rsidRPr="00D165ED" w:rsidRDefault="0083491D" w:rsidP="0083491D">
      <w:pPr>
        <w:pStyle w:val="PL"/>
      </w:pPr>
      <w:r w:rsidRPr="00D165ED">
        <w:t xml:space="preserve">      description: Represents the type of reporting that the subscription requires.</w:t>
      </w:r>
    </w:p>
    <w:p w14:paraId="5A165569" w14:textId="77777777" w:rsidR="0083491D" w:rsidRPr="00D165ED" w:rsidRDefault="0083491D" w:rsidP="0083491D">
      <w:pPr>
        <w:pStyle w:val="PL"/>
      </w:pPr>
      <w:r w:rsidRPr="00D165ED">
        <w:t xml:space="preserve">      type: object</w:t>
      </w:r>
    </w:p>
    <w:p w14:paraId="25D78213" w14:textId="77777777" w:rsidR="0083491D" w:rsidRPr="00D165ED" w:rsidRDefault="0083491D" w:rsidP="0083491D">
      <w:pPr>
        <w:pStyle w:val="PL"/>
      </w:pPr>
      <w:r w:rsidRPr="00D165ED">
        <w:t xml:space="preserve">      properties:</w:t>
      </w:r>
    </w:p>
    <w:p w14:paraId="57A5E014" w14:textId="77777777" w:rsidR="0083491D" w:rsidRPr="00D165ED" w:rsidRDefault="0083491D" w:rsidP="0083491D">
      <w:pPr>
        <w:pStyle w:val="PL"/>
      </w:pPr>
      <w:r w:rsidRPr="00D165ED">
        <w:t xml:space="preserve">        accuracy:</w:t>
      </w:r>
    </w:p>
    <w:p w14:paraId="11923C8E" w14:textId="77777777" w:rsidR="0083491D" w:rsidRPr="00D165ED" w:rsidRDefault="0083491D" w:rsidP="0083491D">
      <w:pPr>
        <w:pStyle w:val="PL"/>
      </w:pPr>
      <w:r w:rsidRPr="00D165ED">
        <w:t xml:space="preserve">          $ref: '#/components/schemas/Accuracy'</w:t>
      </w:r>
    </w:p>
    <w:p w14:paraId="3229CC88" w14:textId="77777777" w:rsidR="0083491D" w:rsidRPr="00D165ED" w:rsidRDefault="0083491D" w:rsidP="0083491D">
      <w:pPr>
        <w:pStyle w:val="PL"/>
      </w:pPr>
      <w:r w:rsidRPr="00D165ED">
        <w:t xml:space="preserve">        </w:t>
      </w:r>
      <w:r w:rsidRPr="00D165ED">
        <w:rPr>
          <w:lang w:eastAsia="zh-CN"/>
        </w:rPr>
        <w:t>accPerSubset</w:t>
      </w:r>
      <w:r w:rsidRPr="00D165ED">
        <w:t>:</w:t>
      </w:r>
    </w:p>
    <w:p w14:paraId="0898590C" w14:textId="77777777" w:rsidR="0083491D" w:rsidRPr="00D165ED" w:rsidRDefault="0083491D" w:rsidP="0083491D">
      <w:pPr>
        <w:pStyle w:val="PL"/>
      </w:pPr>
      <w:r w:rsidRPr="00D165ED">
        <w:t xml:space="preserve">          type: array</w:t>
      </w:r>
    </w:p>
    <w:p w14:paraId="579CDA74" w14:textId="77777777" w:rsidR="0083491D" w:rsidRPr="00D165ED" w:rsidRDefault="0083491D" w:rsidP="0083491D">
      <w:pPr>
        <w:pStyle w:val="PL"/>
      </w:pPr>
      <w:r w:rsidRPr="00D165ED">
        <w:t xml:space="preserve">          items:</w:t>
      </w:r>
    </w:p>
    <w:p w14:paraId="37757DB7" w14:textId="77777777" w:rsidR="0083491D" w:rsidRPr="00D165ED" w:rsidRDefault="0083491D" w:rsidP="0083491D">
      <w:pPr>
        <w:pStyle w:val="PL"/>
      </w:pPr>
      <w:r w:rsidRPr="00D165ED">
        <w:t xml:space="preserve">            $ref: '#/components/schemas/Accuracy'</w:t>
      </w:r>
    </w:p>
    <w:p w14:paraId="3164ACB3" w14:textId="77777777" w:rsidR="0083491D" w:rsidRPr="00D165ED" w:rsidRDefault="0083491D" w:rsidP="0083491D">
      <w:pPr>
        <w:pStyle w:val="PL"/>
      </w:pPr>
      <w:r w:rsidRPr="00D165ED">
        <w:t xml:space="preserve">          minItems: 1</w:t>
      </w:r>
    </w:p>
    <w:p w14:paraId="7E4212FC" w14:textId="77777777" w:rsidR="0083491D" w:rsidRPr="00D165ED" w:rsidRDefault="0083491D" w:rsidP="0083491D">
      <w:pPr>
        <w:pStyle w:val="PL"/>
        <w:rPr>
          <w:lang w:eastAsia="zh-CN"/>
        </w:rPr>
      </w:pPr>
      <w:r w:rsidRPr="00D165ED">
        <w:t xml:space="preserve">          description: </w:t>
      </w:r>
      <w:r w:rsidRPr="00D165ED">
        <w:rPr>
          <w:lang w:eastAsia="zh-CN"/>
        </w:rPr>
        <w:t>&gt;</w:t>
      </w:r>
    </w:p>
    <w:p w14:paraId="47DF4415" w14:textId="77777777" w:rsidR="0083491D" w:rsidRPr="00D165ED" w:rsidRDefault="0083491D" w:rsidP="0083491D">
      <w:pPr>
        <w:pStyle w:val="PL"/>
        <w:rPr>
          <w:rFonts w:cs="Arial"/>
          <w:szCs w:val="18"/>
        </w:rPr>
      </w:pPr>
      <w:r w:rsidRPr="00D165ED">
        <w:t xml:space="preserve">            </w:t>
      </w:r>
      <w:r w:rsidRPr="00D165ED">
        <w:rPr>
          <w:rFonts w:cs="Arial"/>
          <w:szCs w:val="18"/>
        </w:rPr>
        <w:t>Each element indicates the preferred accuracy level per analytics subset. It may be</w:t>
      </w:r>
    </w:p>
    <w:p w14:paraId="5B43C141" w14:textId="77777777" w:rsidR="0083491D" w:rsidRPr="00D165ED" w:rsidRDefault="0083491D" w:rsidP="0083491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159BC78" w14:textId="77777777" w:rsidR="0083491D" w:rsidRPr="00D165ED" w:rsidRDefault="0083491D" w:rsidP="0083491D">
      <w:pPr>
        <w:pStyle w:val="PL"/>
        <w:rPr>
          <w:rFonts w:cs="Arial"/>
          <w:szCs w:val="18"/>
        </w:rPr>
      </w:pPr>
      <w:r w:rsidRPr="00D165ED">
        <w:lastRenderedPageBreak/>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AA029F9" w14:textId="77777777" w:rsidR="0083491D" w:rsidRPr="00D165ED" w:rsidRDefault="0083491D" w:rsidP="0083491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D772240" w14:textId="77777777" w:rsidR="0083491D" w:rsidRPr="00D165ED" w:rsidRDefault="0083491D" w:rsidP="0083491D">
      <w:pPr>
        <w:pStyle w:val="PL"/>
      </w:pPr>
      <w:r w:rsidRPr="00D165ED">
        <w:t xml:space="preserve">        startTs:</w:t>
      </w:r>
    </w:p>
    <w:p w14:paraId="0E69E791" w14:textId="77777777" w:rsidR="0083491D" w:rsidRPr="00D165ED" w:rsidRDefault="0083491D" w:rsidP="0083491D">
      <w:pPr>
        <w:pStyle w:val="PL"/>
      </w:pPr>
      <w:r w:rsidRPr="00D165ED">
        <w:t xml:space="preserve">          $ref: 'TS29571_CommonData.yaml#/components/schemas/DateTime'</w:t>
      </w:r>
    </w:p>
    <w:p w14:paraId="0FE551F6" w14:textId="77777777" w:rsidR="0083491D" w:rsidRPr="00D165ED" w:rsidRDefault="0083491D" w:rsidP="0083491D">
      <w:pPr>
        <w:pStyle w:val="PL"/>
      </w:pPr>
      <w:r w:rsidRPr="00D165ED">
        <w:t xml:space="preserve">        endTs:</w:t>
      </w:r>
    </w:p>
    <w:p w14:paraId="6B860B41" w14:textId="77777777" w:rsidR="0083491D" w:rsidRPr="00D165ED" w:rsidRDefault="0083491D" w:rsidP="0083491D">
      <w:pPr>
        <w:pStyle w:val="PL"/>
      </w:pPr>
      <w:r w:rsidRPr="00D165ED">
        <w:t xml:space="preserve">          $ref: 'TS29571_CommonData.yaml#/components/schemas/DateTime'</w:t>
      </w:r>
    </w:p>
    <w:p w14:paraId="106AA1FF" w14:textId="77777777" w:rsidR="0083491D" w:rsidRPr="00D165ED" w:rsidRDefault="0083491D" w:rsidP="0083491D">
      <w:pPr>
        <w:pStyle w:val="PL"/>
      </w:pPr>
      <w:r w:rsidRPr="00D165ED">
        <w:t xml:space="preserve">        offsetPeriod:</w:t>
      </w:r>
    </w:p>
    <w:p w14:paraId="65D55DF8" w14:textId="77777777" w:rsidR="0083491D" w:rsidRPr="00D165ED" w:rsidRDefault="0083491D" w:rsidP="0083491D">
      <w:pPr>
        <w:pStyle w:val="PL"/>
      </w:pPr>
      <w:r w:rsidRPr="00D165ED">
        <w:t xml:space="preserve">          type: integer</w:t>
      </w:r>
    </w:p>
    <w:p w14:paraId="4582E4FC" w14:textId="77777777" w:rsidR="0083491D" w:rsidRDefault="0083491D" w:rsidP="0083491D">
      <w:pPr>
        <w:pStyle w:val="PL"/>
      </w:pPr>
      <w:r w:rsidRPr="00D165ED">
        <w:t xml:space="preserve">          description: </w:t>
      </w:r>
      <w:r>
        <w:t>&gt;</w:t>
      </w:r>
    </w:p>
    <w:p w14:paraId="499774FB" w14:textId="77777777" w:rsidR="0083491D" w:rsidRDefault="0083491D" w:rsidP="0083491D">
      <w:pPr>
        <w:pStyle w:val="PL"/>
      </w:pPr>
      <w:r>
        <w:t xml:space="preserve">            </w:t>
      </w:r>
      <w:r w:rsidRPr="00D165ED">
        <w:t xml:space="preserve">Offset period in units of seconds to the reporting time, if the value is negative means </w:t>
      </w:r>
    </w:p>
    <w:p w14:paraId="526FAE6E" w14:textId="77777777" w:rsidR="0083491D" w:rsidRDefault="0083491D" w:rsidP="0083491D">
      <w:pPr>
        <w:pStyle w:val="PL"/>
      </w:pPr>
      <w:r>
        <w:t xml:space="preserve">            </w:t>
      </w:r>
      <w:r w:rsidRPr="00D165ED">
        <w:t xml:space="preserve">statistics in the past offset period, otherwise a positive value means prediction in the </w:t>
      </w:r>
    </w:p>
    <w:p w14:paraId="2183855C" w14:textId="77777777" w:rsidR="0083491D" w:rsidRDefault="0083491D" w:rsidP="0083491D">
      <w:pPr>
        <w:pStyle w:val="PL"/>
      </w:pPr>
      <w:r>
        <w:t xml:space="preserve">            </w:t>
      </w:r>
      <w:r w:rsidRPr="00D165ED">
        <w:t xml:space="preserve">future offset period. May be present if the "repPeriod" attribute is included within the </w:t>
      </w:r>
    </w:p>
    <w:p w14:paraId="4D9FD444" w14:textId="77777777" w:rsidR="0083491D" w:rsidRPr="00D165ED" w:rsidRDefault="0083491D" w:rsidP="0083491D">
      <w:pPr>
        <w:pStyle w:val="PL"/>
      </w:pPr>
      <w:r>
        <w:t xml:space="preserve">            </w:t>
      </w:r>
      <w:r w:rsidRPr="00D165ED">
        <w:t>"evtReq" attribute.</w:t>
      </w:r>
    </w:p>
    <w:p w14:paraId="079F173D" w14:textId="77777777" w:rsidR="0083491D" w:rsidRPr="00D165ED" w:rsidRDefault="0083491D" w:rsidP="0083491D">
      <w:pPr>
        <w:pStyle w:val="PL"/>
      </w:pPr>
      <w:r w:rsidRPr="00D165ED">
        <w:t xml:space="preserve">        sampRatio:</w:t>
      </w:r>
    </w:p>
    <w:p w14:paraId="7D4B2D2A" w14:textId="77777777" w:rsidR="0083491D" w:rsidRPr="00D165ED" w:rsidRDefault="0083491D" w:rsidP="0083491D">
      <w:pPr>
        <w:pStyle w:val="PL"/>
      </w:pPr>
      <w:r w:rsidRPr="00D165ED">
        <w:t xml:space="preserve">          $ref: 'TS29571_CommonData.yaml#/components/schemas/SamplingRatio'</w:t>
      </w:r>
    </w:p>
    <w:p w14:paraId="48109254" w14:textId="77777777" w:rsidR="0083491D" w:rsidRPr="00D165ED" w:rsidRDefault="0083491D" w:rsidP="0083491D">
      <w:pPr>
        <w:pStyle w:val="PL"/>
      </w:pPr>
      <w:r w:rsidRPr="00D165ED">
        <w:t xml:space="preserve">        maxObjectNbr:</w:t>
      </w:r>
    </w:p>
    <w:p w14:paraId="3ECA73E9" w14:textId="77777777" w:rsidR="0083491D" w:rsidRPr="00D165ED" w:rsidRDefault="0083491D" w:rsidP="0083491D">
      <w:pPr>
        <w:pStyle w:val="PL"/>
      </w:pPr>
      <w:r w:rsidRPr="00D165ED">
        <w:t xml:space="preserve">          $ref: 'TS29571_CommonData.yaml#/components/schemas/Uinteger'</w:t>
      </w:r>
    </w:p>
    <w:p w14:paraId="77CD91D9" w14:textId="77777777" w:rsidR="0083491D" w:rsidRPr="00D165ED" w:rsidRDefault="0083491D" w:rsidP="0083491D">
      <w:pPr>
        <w:pStyle w:val="PL"/>
      </w:pPr>
      <w:r w:rsidRPr="00D165ED">
        <w:t xml:space="preserve">        maxSupiNbr:</w:t>
      </w:r>
    </w:p>
    <w:p w14:paraId="24613ABA" w14:textId="77777777" w:rsidR="0083491D" w:rsidRPr="00D165ED" w:rsidRDefault="0083491D" w:rsidP="0083491D">
      <w:pPr>
        <w:pStyle w:val="PL"/>
      </w:pPr>
      <w:r w:rsidRPr="00D165ED">
        <w:t xml:space="preserve">          $ref: 'TS29571_CommonData.yaml#/components/schemas/Uinteger'</w:t>
      </w:r>
    </w:p>
    <w:p w14:paraId="4116C604" w14:textId="77777777" w:rsidR="0083491D" w:rsidRPr="00D165ED" w:rsidRDefault="0083491D" w:rsidP="0083491D">
      <w:pPr>
        <w:pStyle w:val="PL"/>
      </w:pPr>
      <w:r w:rsidRPr="00D165ED">
        <w:t xml:space="preserve">        timeAnaNeeded:</w:t>
      </w:r>
    </w:p>
    <w:p w14:paraId="21B75621" w14:textId="77777777" w:rsidR="0083491D" w:rsidRPr="00D165ED" w:rsidRDefault="0083491D" w:rsidP="0083491D">
      <w:pPr>
        <w:pStyle w:val="PL"/>
      </w:pPr>
      <w:r w:rsidRPr="00D165ED">
        <w:t xml:space="preserve">          $ref: 'TS29571_CommonData.yaml#/components/schemas/DateTime'</w:t>
      </w:r>
    </w:p>
    <w:p w14:paraId="116FFF31" w14:textId="77777777" w:rsidR="0083491D" w:rsidRPr="00D165ED" w:rsidRDefault="0083491D" w:rsidP="0083491D">
      <w:pPr>
        <w:pStyle w:val="PL"/>
      </w:pPr>
      <w:r w:rsidRPr="00D165ED">
        <w:t xml:space="preserve">        anaMeta:</w:t>
      </w:r>
    </w:p>
    <w:p w14:paraId="109DAE0E" w14:textId="77777777" w:rsidR="0083491D" w:rsidRPr="00D165ED" w:rsidRDefault="0083491D" w:rsidP="0083491D">
      <w:pPr>
        <w:pStyle w:val="PL"/>
      </w:pPr>
      <w:r w:rsidRPr="00D165ED">
        <w:t xml:space="preserve">          type: array</w:t>
      </w:r>
    </w:p>
    <w:p w14:paraId="0C2B0BDB" w14:textId="77777777" w:rsidR="0083491D" w:rsidRPr="00D165ED" w:rsidRDefault="0083491D" w:rsidP="0083491D">
      <w:pPr>
        <w:pStyle w:val="PL"/>
      </w:pPr>
      <w:r w:rsidRPr="00D165ED">
        <w:t xml:space="preserve">          items:</w:t>
      </w:r>
    </w:p>
    <w:p w14:paraId="6A728FF2" w14:textId="77777777" w:rsidR="0083491D" w:rsidRPr="00D165ED" w:rsidRDefault="0083491D" w:rsidP="0083491D">
      <w:pPr>
        <w:pStyle w:val="PL"/>
      </w:pPr>
      <w:r w:rsidRPr="00D165ED">
        <w:t xml:space="preserve">            $ref: '#/components/schemas/AnalyticsMetadata'</w:t>
      </w:r>
    </w:p>
    <w:p w14:paraId="48092A61" w14:textId="77777777" w:rsidR="0083491D" w:rsidRPr="00D165ED" w:rsidRDefault="0083491D" w:rsidP="0083491D">
      <w:pPr>
        <w:pStyle w:val="PL"/>
      </w:pPr>
      <w:r w:rsidRPr="00D165ED">
        <w:t xml:space="preserve">          minItems: 1</w:t>
      </w:r>
    </w:p>
    <w:p w14:paraId="22ABA18F" w14:textId="77777777" w:rsidR="0083491D" w:rsidRPr="00D165ED" w:rsidRDefault="0083491D" w:rsidP="0083491D">
      <w:pPr>
        <w:pStyle w:val="PL"/>
      </w:pPr>
      <w:r w:rsidRPr="00D165ED">
        <w:t xml:space="preserve">        anaMetaInd:</w:t>
      </w:r>
    </w:p>
    <w:p w14:paraId="2D61A804" w14:textId="77777777" w:rsidR="0083491D" w:rsidRPr="00D165ED" w:rsidRDefault="0083491D" w:rsidP="0083491D">
      <w:pPr>
        <w:pStyle w:val="PL"/>
      </w:pPr>
      <w:r w:rsidRPr="00D165ED">
        <w:t xml:space="preserve">          $ref: '#/components/schemas/AnalyticsMetadataIndication'</w:t>
      </w:r>
    </w:p>
    <w:p w14:paraId="16777CB8" w14:textId="77777777" w:rsidR="0083491D" w:rsidRDefault="0083491D" w:rsidP="0083491D">
      <w:pPr>
        <w:pStyle w:val="PL"/>
      </w:pPr>
    </w:p>
    <w:p w14:paraId="00F85B77" w14:textId="77777777" w:rsidR="0083491D" w:rsidRPr="00D165ED" w:rsidRDefault="0083491D" w:rsidP="0083491D">
      <w:pPr>
        <w:pStyle w:val="PL"/>
      </w:pPr>
      <w:r w:rsidRPr="00D165ED">
        <w:t xml:space="preserve">    TargetUeInformation:</w:t>
      </w:r>
    </w:p>
    <w:p w14:paraId="52D995AF" w14:textId="77777777" w:rsidR="0083491D" w:rsidRPr="00D165ED" w:rsidRDefault="0083491D" w:rsidP="0083491D">
      <w:pPr>
        <w:pStyle w:val="PL"/>
      </w:pPr>
      <w:r w:rsidRPr="00D165ED">
        <w:t xml:space="preserve">      description: Identifies the target UE information.</w:t>
      </w:r>
    </w:p>
    <w:p w14:paraId="00502FEC" w14:textId="77777777" w:rsidR="0083491D" w:rsidRPr="00D165ED" w:rsidRDefault="0083491D" w:rsidP="0083491D">
      <w:pPr>
        <w:pStyle w:val="PL"/>
      </w:pPr>
      <w:r w:rsidRPr="00D165ED">
        <w:t xml:space="preserve">      type: object</w:t>
      </w:r>
    </w:p>
    <w:p w14:paraId="1F4B2B68" w14:textId="77777777" w:rsidR="0083491D" w:rsidRPr="00D165ED" w:rsidRDefault="0083491D" w:rsidP="0083491D">
      <w:pPr>
        <w:pStyle w:val="PL"/>
      </w:pPr>
      <w:r w:rsidRPr="00D165ED">
        <w:t xml:space="preserve">      properties:</w:t>
      </w:r>
    </w:p>
    <w:p w14:paraId="21CCF0E1" w14:textId="77777777" w:rsidR="0083491D" w:rsidRPr="00D165ED" w:rsidRDefault="0083491D" w:rsidP="0083491D">
      <w:pPr>
        <w:pStyle w:val="PL"/>
      </w:pPr>
      <w:r w:rsidRPr="00D165ED">
        <w:t xml:space="preserve">        anyUe:</w:t>
      </w:r>
    </w:p>
    <w:p w14:paraId="4E419D29" w14:textId="77777777" w:rsidR="0083491D" w:rsidRPr="00D165ED" w:rsidRDefault="0083491D" w:rsidP="0083491D">
      <w:pPr>
        <w:pStyle w:val="PL"/>
      </w:pPr>
      <w:r w:rsidRPr="00D165ED">
        <w:t xml:space="preserve">          type: boolean</w:t>
      </w:r>
    </w:p>
    <w:p w14:paraId="46371B4A" w14:textId="77777777" w:rsidR="0083491D" w:rsidRPr="00D165ED" w:rsidRDefault="0083491D" w:rsidP="0083491D">
      <w:pPr>
        <w:pStyle w:val="PL"/>
      </w:pPr>
      <w:r w:rsidRPr="00D165ED">
        <w:t xml:space="preserve">        supis:</w:t>
      </w:r>
    </w:p>
    <w:p w14:paraId="4B1EC737" w14:textId="77777777" w:rsidR="0083491D" w:rsidRPr="00D165ED" w:rsidRDefault="0083491D" w:rsidP="0083491D">
      <w:pPr>
        <w:pStyle w:val="PL"/>
      </w:pPr>
      <w:r w:rsidRPr="00D165ED">
        <w:t xml:space="preserve">          type: array</w:t>
      </w:r>
    </w:p>
    <w:p w14:paraId="76CD60F1" w14:textId="77777777" w:rsidR="0083491D" w:rsidRPr="00D165ED" w:rsidRDefault="0083491D" w:rsidP="0083491D">
      <w:pPr>
        <w:pStyle w:val="PL"/>
      </w:pPr>
      <w:r w:rsidRPr="00D165ED">
        <w:t xml:space="preserve">          items:</w:t>
      </w:r>
    </w:p>
    <w:p w14:paraId="400D0732" w14:textId="77777777" w:rsidR="0083491D" w:rsidRPr="00D165ED" w:rsidRDefault="0083491D" w:rsidP="0083491D">
      <w:pPr>
        <w:pStyle w:val="PL"/>
      </w:pPr>
      <w:r w:rsidRPr="00D165ED">
        <w:t xml:space="preserve">            $ref: 'TS29571_CommonData.yaml#/components/schemas/Supi'</w:t>
      </w:r>
    </w:p>
    <w:p w14:paraId="4ED9D690" w14:textId="77777777" w:rsidR="0083491D" w:rsidRDefault="0083491D" w:rsidP="0083491D">
      <w:pPr>
        <w:pStyle w:val="PL"/>
      </w:pPr>
      <w:r>
        <w:t xml:space="preserve">          minItems: 1</w:t>
      </w:r>
    </w:p>
    <w:p w14:paraId="16094482" w14:textId="77777777" w:rsidR="0083491D" w:rsidRPr="00D165ED" w:rsidRDefault="0083491D" w:rsidP="0083491D">
      <w:pPr>
        <w:pStyle w:val="PL"/>
      </w:pPr>
      <w:r w:rsidRPr="00D165ED">
        <w:t xml:space="preserve">        gpsis:</w:t>
      </w:r>
    </w:p>
    <w:p w14:paraId="7C95DBCE" w14:textId="77777777" w:rsidR="0083491D" w:rsidRPr="00D165ED" w:rsidRDefault="0083491D" w:rsidP="0083491D">
      <w:pPr>
        <w:pStyle w:val="PL"/>
      </w:pPr>
      <w:r w:rsidRPr="00D165ED">
        <w:t xml:space="preserve">          type: array</w:t>
      </w:r>
    </w:p>
    <w:p w14:paraId="1C1E70F7" w14:textId="77777777" w:rsidR="0083491D" w:rsidRPr="00D165ED" w:rsidRDefault="0083491D" w:rsidP="0083491D">
      <w:pPr>
        <w:pStyle w:val="PL"/>
      </w:pPr>
      <w:r w:rsidRPr="00D165ED">
        <w:t xml:space="preserve">          items:</w:t>
      </w:r>
    </w:p>
    <w:p w14:paraId="56E06269" w14:textId="77777777" w:rsidR="0083491D" w:rsidRPr="00D165ED" w:rsidRDefault="0083491D" w:rsidP="0083491D">
      <w:pPr>
        <w:pStyle w:val="PL"/>
      </w:pPr>
      <w:r w:rsidRPr="00D165ED">
        <w:t xml:space="preserve">            $ref: 'TS29571_CommonData.yaml#/components/schemas/Gpsi'</w:t>
      </w:r>
    </w:p>
    <w:p w14:paraId="792C3633" w14:textId="77777777" w:rsidR="0083491D" w:rsidRDefault="0083491D" w:rsidP="0083491D">
      <w:pPr>
        <w:pStyle w:val="PL"/>
      </w:pPr>
      <w:r>
        <w:t xml:space="preserve">          minItems: 1</w:t>
      </w:r>
    </w:p>
    <w:p w14:paraId="30283D7C" w14:textId="77777777" w:rsidR="0083491D" w:rsidRPr="00D165ED" w:rsidRDefault="0083491D" w:rsidP="0083491D">
      <w:pPr>
        <w:pStyle w:val="PL"/>
      </w:pPr>
      <w:r w:rsidRPr="00D165ED">
        <w:t xml:space="preserve">        intGroupIds:</w:t>
      </w:r>
    </w:p>
    <w:p w14:paraId="12CB9ABC" w14:textId="77777777" w:rsidR="0083491D" w:rsidRPr="00D165ED" w:rsidRDefault="0083491D" w:rsidP="0083491D">
      <w:pPr>
        <w:pStyle w:val="PL"/>
      </w:pPr>
      <w:r w:rsidRPr="00D165ED">
        <w:t xml:space="preserve">          type: array</w:t>
      </w:r>
    </w:p>
    <w:p w14:paraId="27FBEC39" w14:textId="77777777" w:rsidR="0083491D" w:rsidRPr="00D165ED" w:rsidRDefault="0083491D" w:rsidP="0083491D">
      <w:pPr>
        <w:pStyle w:val="PL"/>
      </w:pPr>
      <w:r w:rsidRPr="00D165ED">
        <w:t xml:space="preserve">          items:</w:t>
      </w:r>
    </w:p>
    <w:p w14:paraId="06A21CF4" w14:textId="77777777" w:rsidR="0083491D" w:rsidRPr="00D165ED" w:rsidRDefault="0083491D" w:rsidP="0083491D">
      <w:pPr>
        <w:pStyle w:val="PL"/>
      </w:pPr>
      <w:r w:rsidRPr="00D165ED">
        <w:t xml:space="preserve">            $ref: 'TS29571_CommonData.yaml#/components/schemas/GroupId'</w:t>
      </w:r>
    </w:p>
    <w:p w14:paraId="143D72BE" w14:textId="77777777" w:rsidR="0083491D" w:rsidRDefault="0083491D" w:rsidP="0083491D">
      <w:pPr>
        <w:pStyle w:val="PL"/>
      </w:pPr>
      <w:r>
        <w:t xml:space="preserve">          minItems: 1</w:t>
      </w:r>
    </w:p>
    <w:p w14:paraId="14679C0C" w14:textId="77777777" w:rsidR="0083491D" w:rsidRDefault="0083491D" w:rsidP="0083491D">
      <w:pPr>
        <w:pStyle w:val="PL"/>
      </w:pPr>
    </w:p>
    <w:p w14:paraId="65DA349A" w14:textId="77777777" w:rsidR="0083491D" w:rsidRPr="00D165ED" w:rsidRDefault="0083491D" w:rsidP="0083491D">
      <w:pPr>
        <w:pStyle w:val="PL"/>
      </w:pPr>
      <w:r w:rsidRPr="00D165ED">
        <w:t xml:space="preserve">    UeMobility:</w:t>
      </w:r>
    </w:p>
    <w:p w14:paraId="7F20D348" w14:textId="77777777" w:rsidR="0083491D" w:rsidRPr="00D165ED" w:rsidRDefault="0083491D" w:rsidP="0083491D">
      <w:pPr>
        <w:pStyle w:val="PL"/>
      </w:pPr>
      <w:r w:rsidRPr="00D165ED">
        <w:t xml:space="preserve">      description: Represents UE mobility information.</w:t>
      </w:r>
    </w:p>
    <w:p w14:paraId="29565B1B" w14:textId="77777777" w:rsidR="0083491D" w:rsidRPr="00D165ED" w:rsidRDefault="0083491D" w:rsidP="0083491D">
      <w:pPr>
        <w:pStyle w:val="PL"/>
      </w:pPr>
      <w:r w:rsidRPr="00D165ED">
        <w:t xml:space="preserve">      type: object</w:t>
      </w:r>
    </w:p>
    <w:p w14:paraId="70F1EEA7" w14:textId="77777777" w:rsidR="0083491D" w:rsidRPr="00D165ED" w:rsidRDefault="0083491D" w:rsidP="0083491D">
      <w:pPr>
        <w:pStyle w:val="PL"/>
      </w:pPr>
      <w:r w:rsidRPr="00D165ED">
        <w:t xml:space="preserve">      properties:</w:t>
      </w:r>
    </w:p>
    <w:p w14:paraId="0C5D6053" w14:textId="77777777" w:rsidR="0083491D" w:rsidRPr="00D165ED" w:rsidRDefault="0083491D" w:rsidP="0083491D">
      <w:pPr>
        <w:pStyle w:val="PL"/>
      </w:pPr>
      <w:r w:rsidRPr="00D165ED">
        <w:t xml:space="preserve">        ts:</w:t>
      </w:r>
    </w:p>
    <w:p w14:paraId="75451A1B" w14:textId="77777777" w:rsidR="0083491D" w:rsidRPr="00D165ED" w:rsidRDefault="0083491D" w:rsidP="0083491D">
      <w:pPr>
        <w:pStyle w:val="PL"/>
      </w:pPr>
      <w:r w:rsidRPr="00D165ED">
        <w:t xml:space="preserve">          $ref: 'TS29571_CommonData.yaml#/components/schemas/DateTime'</w:t>
      </w:r>
    </w:p>
    <w:p w14:paraId="7707625C" w14:textId="77777777" w:rsidR="0083491D" w:rsidRPr="00D165ED" w:rsidRDefault="0083491D" w:rsidP="0083491D">
      <w:pPr>
        <w:pStyle w:val="PL"/>
      </w:pPr>
      <w:r w:rsidRPr="00D165ED">
        <w:t xml:space="preserve">        recurringTime:</w:t>
      </w:r>
    </w:p>
    <w:p w14:paraId="71555AA1" w14:textId="77777777" w:rsidR="0083491D" w:rsidRPr="00D165ED" w:rsidRDefault="0083491D" w:rsidP="0083491D">
      <w:pPr>
        <w:pStyle w:val="PL"/>
      </w:pPr>
      <w:r w:rsidRPr="00D165ED">
        <w:t xml:space="preserve">          $ref: 'TS29122_CpProvisioning.yaml#/components/schemas/ScheduledCommunicationTime'</w:t>
      </w:r>
    </w:p>
    <w:p w14:paraId="7282D263" w14:textId="77777777" w:rsidR="0083491D" w:rsidRPr="00D165ED" w:rsidRDefault="0083491D" w:rsidP="0083491D">
      <w:pPr>
        <w:pStyle w:val="PL"/>
      </w:pPr>
      <w:r w:rsidRPr="00D165ED">
        <w:t xml:space="preserve">        duration:</w:t>
      </w:r>
    </w:p>
    <w:p w14:paraId="1FCE2291" w14:textId="77777777" w:rsidR="0083491D" w:rsidRPr="00D165ED" w:rsidRDefault="0083491D" w:rsidP="0083491D">
      <w:pPr>
        <w:pStyle w:val="PL"/>
      </w:pPr>
      <w:r w:rsidRPr="00D165ED">
        <w:t xml:space="preserve">          $ref: 'TS29571_CommonData.yaml#/components/schemas/DurationSec'</w:t>
      </w:r>
    </w:p>
    <w:p w14:paraId="4210DF3B" w14:textId="77777777" w:rsidR="0083491D" w:rsidRPr="00D165ED" w:rsidRDefault="0083491D" w:rsidP="0083491D">
      <w:pPr>
        <w:pStyle w:val="PL"/>
      </w:pPr>
      <w:r w:rsidRPr="00D165ED">
        <w:t xml:space="preserve">        durationVariance:</w:t>
      </w:r>
    </w:p>
    <w:p w14:paraId="1C50AA03" w14:textId="77777777" w:rsidR="0083491D" w:rsidRPr="00D165ED" w:rsidRDefault="0083491D" w:rsidP="0083491D">
      <w:pPr>
        <w:pStyle w:val="PL"/>
      </w:pPr>
      <w:r w:rsidRPr="00D165ED">
        <w:t xml:space="preserve">          $ref: 'TS29571_CommonData.yaml#/components/schemas/Float'</w:t>
      </w:r>
    </w:p>
    <w:p w14:paraId="5D96E4D1" w14:textId="77777777" w:rsidR="0083491D" w:rsidRPr="00D165ED" w:rsidRDefault="0083491D" w:rsidP="0083491D">
      <w:pPr>
        <w:pStyle w:val="PL"/>
      </w:pPr>
      <w:r w:rsidRPr="00D165ED">
        <w:t xml:space="preserve">        locInfos:</w:t>
      </w:r>
    </w:p>
    <w:p w14:paraId="00D51AD1" w14:textId="77777777" w:rsidR="0083491D" w:rsidRPr="00D165ED" w:rsidRDefault="0083491D" w:rsidP="0083491D">
      <w:pPr>
        <w:pStyle w:val="PL"/>
      </w:pPr>
      <w:r w:rsidRPr="00D165ED">
        <w:t xml:space="preserve">          type: array</w:t>
      </w:r>
    </w:p>
    <w:p w14:paraId="0A728531" w14:textId="77777777" w:rsidR="0083491D" w:rsidRPr="00D165ED" w:rsidRDefault="0083491D" w:rsidP="0083491D">
      <w:pPr>
        <w:pStyle w:val="PL"/>
      </w:pPr>
      <w:r w:rsidRPr="00D165ED">
        <w:t xml:space="preserve">          items:</w:t>
      </w:r>
    </w:p>
    <w:p w14:paraId="666C644B" w14:textId="77777777" w:rsidR="0083491D" w:rsidRPr="00D165ED" w:rsidRDefault="0083491D" w:rsidP="0083491D">
      <w:pPr>
        <w:pStyle w:val="PL"/>
      </w:pPr>
      <w:r w:rsidRPr="00D165ED">
        <w:t xml:space="preserve">            $ref: '#/components/schemas/LocationInfo'</w:t>
      </w:r>
    </w:p>
    <w:p w14:paraId="67507F20" w14:textId="77777777" w:rsidR="0083491D" w:rsidRPr="00D165ED" w:rsidRDefault="0083491D" w:rsidP="0083491D">
      <w:pPr>
        <w:pStyle w:val="PL"/>
      </w:pPr>
      <w:r w:rsidRPr="00D165ED">
        <w:t xml:space="preserve">          minItems: 1</w:t>
      </w:r>
    </w:p>
    <w:p w14:paraId="1629EA1C" w14:textId="77777777" w:rsidR="0083491D" w:rsidRDefault="0083491D" w:rsidP="0083491D">
      <w:pPr>
        <w:pStyle w:val="PL"/>
      </w:pPr>
      <w:r>
        <w:t xml:space="preserve">      allOf:</w:t>
      </w:r>
    </w:p>
    <w:p w14:paraId="6106F4D5" w14:textId="77777777" w:rsidR="0083491D" w:rsidRDefault="0083491D" w:rsidP="0083491D">
      <w:pPr>
        <w:pStyle w:val="PL"/>
      </w:pPr>
      <w:r>
        <w:t xml:space="preserve">        - required: [duration]</w:t>
      </w:r>
    </w:p>
    <w:p w14:paraId="62EB8637" w14:textId="77777777" w:rsidR="0083491D" w:rsidRDefault="0083491D" w:rsidP="0083491D">
      <w:pPr>
        <w:pStyle w:val="PL"/>
      </w:pPr>
      <w:r>
        <w:t xml:space="preserve">        - required: [locInfos]</w:t>
      </w:r>
    </w:p>
    <w:p w14:paraId="0088C8F8"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929588" w14:textId="77777777" w:rsidR="0083491D" w:rsidRDefault="0083491D" w:rsidP="0083491D">
      <w:pPr>
        <w:pStyle w:val="PL"/>
      </w:pPr>
      <w:r>
        <w:t xml:space="preserve">          - required: [ts]</w:t>
      </w:r>
    </w:p>
    <w:p w14:paraId="047F482B" w14:textId="77777777" w:rsidR="0083491D" w:rsidRDefault="0083491D" w:rsidP="0083491D">
      <w:pPr>
        <w:pStyle w:val="PL"/>
      </w:pPr>
      <w:r>
        <w:t xml:space="preserve">          - required: [recurringTime]</w:t>
      </w:r>
    </w:p>
    <w:p w14:paraId="22005CB9" w14:textId="77777777" w:rsidR="0083491D" w:rsidRPr="00D165ED" w:rsidRDefault="0083491D" w:rsidP="0083491D">
      <w:pPr>
        <w:pStyle w:val="PL"/>
      </w:pPr>
      <w:r w:rsidRPr="00D165ED">
        <w:t xml:space="preserve">    LocationInfo:</w:t>
      </w:r>
    </w:p>
    <w:p w14:paraId="02F1DECB" w14:textId="77777777" w:rsidR="0083491D" w:rsidRPr="00D165ED" w:rsidRDefault="0083491D" w:rsidP="0083491D">
      <w:pPr>
        <w:pStyle w:val="PL"/>
      </w:pPr>
      <w:r w:rsidRPr="00D165ED">
        <w:t xml:space="preserve">      description: Represents UE location information.</w:t>
      </w:r>
    </w:p>
    <w:p w14:paraId="13FCC8B6" w14:textId="77777777" w:rsidR="0083491D" w:rsidRPr="00D165ED" w:rsidRDefault="0083491D" w:rsidP="0083491D">
      <w:pPr>
        <w:pStyle w:val="PL"/>
      </w:pPr>
      <w:r w:rsidRPr="00D165ED">
        <w:t xml:space="preserve">      type: object</w:t>
      </w:r>
    </w:p>
    <w:p w14:paraId="63AC975E" w14:textId="77777777" w:rsidR="0083491D" w:rsidRPr="00D165ED" w:rsidRDefault="0083491D" w:rsidP="0083491D">
      <w:pPr>
        <w:pStyle w:val="PL"/>
      </w:pPr>
      <w:r w:rsidRPr="00D165ED">
        <w:t xml:space="preserve">      properties:</w:t>
      </w:r>
    </w:p>
    <w:p w14:paraId="6F37CE8B" w14:textId="77777777" w:rsidR="0083491D" w:rsidRPr="00D165ED" w:rsidRDefault="0083491D" w:rsidP="0083491D">
      <w:pPr>
        <w:pStyle w:val="PL"/>
      </w:pPr>
      <w:r w:rsidRPr="00D165ED">
        <w:lastRenderedPageBreak/>
        <w:t xml:space="preserve">        loc:</w:t>
      </w:r>
    </w:p>
    <w:p w14:paraId="4AFBA77A" w14:textId="77777777" w:rsidR="0083491D" w:rsidRPr="00D165ED" w:rsidRDefault="0083491D" w:rsidP="0083491D">
      <w:pPr>
        <w:pStyle w:val="PL"/>
      </w:pPr>
      <w:r w:rsidRPr="00D165ED">
        <w:t xml:space="preserve">          $ref: 'TS29571_CommonData.yaml#/components/schemas/UserLocation'</w:t>
      </w:r>
    </w:p>
    <w:p w14:paraId="3354CC43" w14:textId="77777777" w:rsidR="0083491D" w:rsidRPr="00D165ED" w:rsidRDefault="0083491D" w:rsidP="0083491D">
      <w:pPr>
        <w:pStyle w:val="PL"/>
      </w:pPr>
      <w:r w:rsidRPr="00D165ED">
        <w:t xml:space="preserve">        ratio:</w:t>
      </w:r>
    </w:p>
    <w:p w14:paraId="572CF11E" w14:textId="77777777" w:rsidR="0083491D" w:rsidRPr="00D165ED" w:rsidRDefault="0083491D" w:rsidP="0083491D">
      <w:pPr>
        <w:pStyle w:val="PL"/>
      </w:pPr>
      <w:r w:rsidRPr="00D165ED">
        <w:t xml:space="preserve">          $ref: 'TS29571_CommonData.yaml#/components/schemas/SamplingRatio'</w:t>
      </w:r>
    </w:p>
    <w:p w14:paraId="722AF060" w14:textId="77777777" w:rsidR="0083491D" w:rsidRPr="00D165ED" w:rsidRDefault="0083491D" w:rsidP="0083491D">
      <w:pPr>
        <w:pStyle w:val="PL"/>
      </w:pPr>
      <w:r w:rsidRPr="00D165ED">
        <w:t xml:space="preserve">        confidence:</w:t>
      </w:r>
    </w:p>
    <w:p w14:paraId="745482F7" w14:textId="77777777" w:rsidR="0083491D" w:rsidRPr="00D165ED" w:rsidRDefault="0083491D" w:rsidP="0083491D">
      <w:pPr>
        <w:pStyle w:val="PL"/>
      </w:pPr>
      <w:r w:rsidRPr="00D165ED">
        <w:t xml:space="preserve">          $ref: 'TS29571_CommonData.yaml#/components/schemas/Uinteger'</w:t>
      </w:r>
    </w:p>
    <w:p w14:paraId="693133BE" w14:textId="77777777" w:rsidR="0083491D" w:rsidRPr="00D165ED" w:rsidRDefault="0083491D" w:rsidP="0083491D">
      <w:pPr>
        <w:pStyle w:val="PL"/>
      </w:pPr>
      <w:r w:rsidRPr="00D165ED">
        <w:t xml:space="preserve">      required:</w:t>
      </w:r>
    </w:p>
    <w:p w14:paraId="1F9ADD29" w14:textId="77777777" w:rsidR="0083491D" w:rsidRPr="00D165ED" w:rsidRDefault="0083491D" w:rsidP="0083491D">
      <w:pPr>
        <w:pStyle w:val="PL"/>
      </w:pPr>
      <w:r w:rsidRPr="00D165ED">
        <w:t xml:space="preserve">        - loc</w:t>
      </w:r>
    </w:p>
    <w:p w14:paraId="13233F45" w14:textId="77777777" w:rsidR="0083491D" w:rsidRDefault="0083491D" w:rsidP="0083491D">
      <w:pPr>
        <w:pStyle w:val="PL"/>
      </w:pPr>
    </w:p>
    <w:p w14:paraId="4A3EF795" w14:textId="77777777" w:rsidR="0083491D" w:rsidRPr="00D165ED" w:rsidRDefault="0083491D" w:rsidP="0083491D">
      <w:pPr>
        <w:pStyle w:val="PL"/>
      </w:pPr>
      <w:r w:rsidRPr="00D165ED">
        <w:t xml:space="preserve">    UeCommunication:</w:t>
      </w:r>
    </w:p>
    <w:p w14:paraId="6CACEDD6" w14:textId="77777777" w:rsidR="0083491D" w:rsidRPr="00D165ED" w:rsidRDefault="0083491D" w:rsidP="0083491D">
      <w:pPr>
        <w:pStyle w:val="PL"/>
      </w:pPr>
      <w:r w:rsidRPr="00D165ED">
        <w:t xml:space="preserve">      description: Represents UE communication information.</w:t>
      </w:r>
    </w:p>
    <w:p w14:paraId="412D1B5C" w14:textId="77777777" w:rsidR="0083491D" w:rsidRPr="00D165ED" w:rsidRDefault="0083491D" w:rsidP="0083491D">
      <w:pPr>
        <w:pStyle w:val="PL"/>
      </w:pPr>
      <w:r w:rsidRPr="00D165ED">
        <w:t xml:space="preserve">      type: object</w:t>
      </w:r>
    </w:p>
    <w:p w14:paraId="7A7F728F" w14:textId="77777777" w:rsidR="0083491D" w:rsidRPr="00D165ED" w:rsidRDefault="0083491D" w:rsidP="0083491D">
      <w:pPr>
        <w:pStyle w:val="PL"/>
      </w:pPr>
      <w:r w:rsidRPr="00D165ED">
        <w:t xml:space="preserve">      properties:</w:t>
      </w:r>
    </w:p>
    <w:p w14:paraId="065AC580" w14:textId="77777777" w:rsidR="0083491D" w:rsidRPr="00D165ED" w:rsidRDefault="0083491D" w:rsidP="0083491D">
      <w:pPr>
        <w:pStyle w:val="PL"/>
      </w:pPr>
      <w:r w:rsidRPr="00D165ED">
        <w:t xml:space="preserve">        commDur:</w:t>
      </w:r>
    </w:p>
    <w:p w14:paraId="63576231" w14:textId="77777777" w:rsidR="0083491D" w:rsidRPr="00D165ED" w:rsidRDefault="0083491D" w:rsidP="0083491D">
      <w:pPr>
        <w:pStyle w:val="PL"/>
      </w:pPr>
      <w:r w:rsidRPr="00D165ED">
        <w:t xml:space="preserve">          $ref: 'TS29571_CommonData.yaml#/components/schemas/DurationSec'</w:t>
      </w:r>
    </w:p>
    <w:p w14:paraId="2A5ECF76" w14:textId="77777777" w:rsidR="0083491D" w:rsidRPr="00D165ED" w:rsidRDefault="0083491D" w:rsidP="0083491D">
      <w:pPr>
        <w:pStyle w:val="PL"/>
      </w:pPr>
      <w:r w:rsidRPr="00D165ED">
        <w:t xml:space="preserve">        commDurVariance:</w:t>
      </w:r>
    </w:p>
    <w:p w14:paraId="1249BDA8" w14:textId="77777777" w:rsidR="0083491D" w:rsidRPr="00D165ED" w:rsidRDefault="0083491D" w:rsidP="0083491D">
      <w:pPr>
        <w:pStyle w:val="PL"/>
      </w:pPr>
      <w:r w:rsidRPr="00D165ED">
        <w:t xml:space="preserve">          $ref: 'TS29571_CommonData.yaml#/components/schemas/Float'</w:t>
      </w:r>
    </w:p>
    <w:p w14:paraId="31FD9D11" w14:textId="77777777" w:rsidR="0083491D" w:rsidRPr="00D165ED" w:rsidRDefault="0083491D" w:rsidP="0083491D">
      <w:pPr>
        <w:pStyle w:val="PL"/>
      </w:pPr>
      <w:r w:rsidRPr="00D165ED">
        <w:t xml:space="preserve">        perioTime:</w:t>
      </w:r>
    </w:p>
    <w:p w14:paraId="697F5024" w14:textId="77777777" w:rsidR="0083491D" w:rsidRPr="00D165ED" w:rsidRDefault="0083491D" w:rsidP="0083491D">
      <w:pPr>
        <w:pStyle w:val="PL"/>
      </w:pPr>
      <w:r w:rsidRPr="00D165ED">
        <w:t xml:space="preserve">          $ref: 'TS29571_CommonData.yaml#/components/schemas/DurationSec'</w:t>
      </w:r>
    </w:p>
    <w:p w14:paraId="54327368" w14:textId="77777777" w:rsidR="0083491D" w:rsidRPr="00D165ED" w:rsidRDefault="0083491D" w:rsidP="0083491D">
      <w:pPr>
        <w:pStyle w:val="PL"/>
      </w:pPr>
      <w:r w:rsidRPr="00D165ED">
        <w:t xml:space="preserve">        perioTimeVariance:</w:t>
      </w:r>
    </w:p>
    <w:p w14:paraId="2E824010" w14:textId="77777777" w:rsidR="0083491D" w:rsidRPr="00D165ED" w:rsidRDefault="0083491D" w:rsidP="0083491D">
      <w:pPr>
        <w:pStyle w:val="PL"/>
      </w:pPr>
      <w:r w:rsidRPr="00D165ED">
        <w:t xml:space="preserve">          $ref: 'TS29571_CommonData.yaml#/components/schemas/Float'</w:t>
      </w:r>
    </w:p>
    <w:p w14:paraId="55E07323" w14:textId="77777777" w:rsidR="0083491D" w:rsidRPr="00D165ED" w:rsidRDefault="0083491D" w:rsidP="0083491D">
      <w:pPr>
        <w:pStyle w:val="PL"/>
      </w:pPr>
      <w:r w:rsidRPr="00D165ED">
        <w:t xml:space="preserve">        ts:</w:t>
      </w:r>
    </w:p>
    <w:p w14:paraId="1EADF0F1" w14:textId="77777777" w:rsidR="0083491D" w:rsidRPr="00D165ED" w:rsidRDefault="0083491D" w:rsidP="0083491D">
      <w:pPr>
        <w:pStyle w:val="PL"/>
      </w:pPr>
      <w:r w:rsidRPr="00D165ED">
        <w:t xml:space="preserve">          $ref: 'TS29571_CommonData.yaml#/components/schemas/DateTime'</w:t>
      </w:r>
    </w:p>
    <w:p w14:paraId="1200FE42" w14:textId="77777777" w:rsidR="0083491D" w:rsidRPr="00D165ED" w:rsidRDefault="0083491D" w:rsidP="0083491D">
      <w:pPr>
        <w:pStyle w:val="PL"/>
      </w:pPr>
      <w:r w:rsidRPr="00D165ED">
        <w:t xml:space="preserve">        tsVariance:</w:t>
      </w:r>
    </w:p>
    <w:p w14:paraId="4B26E000" w14:textId="77777777" w:rsidR="0083491D" w:rsidRPr="00D165ED" w:rsidRDefault="0083491D" w:rsidP="0083491D">
      <w:pPr>
        <w:pStyle w:val="PL"/>
      </w:pPr>
      <w:r w:rsidRPr="00D165ED">
        <w:t xml:space="preserve">          $ref: 'TS29571_CommonData.yaml#/components/schemas/Float'</w:t>
      </w:r>
    </w:p>
    <w:p w14:paraId="2D6C386B" w14:textId="77777777" w:rsidR="0083491D" w:rsidRPr="00D165ED" w:rsidRDefault="0083491D" w:rsidP="0083491D">
      <w:pPr>
        <w:pStyle w:val="PL"/>
      </w:pPr>
      <w:r w:rsidRPr="00D165ED">
        <w:t xml:space="preserve">        recurringTime:</w:t>
      </w:r>
    </w:p>
    <w:p w14:paraId="2BBD213C" w14:textId="77777777" w:rsidR="0083491D" w:rsidRPr="00D165ED" w:rsidRDefault="0083491D" w:rsidP="0083491D">
      <w:pPr>
        <w:pStyle w:val="PL"/>
      </w:pPr>
      <w:r w:rsidRPr="00D165ED">
        <w:t xml:space="preserve">          $ref: 'TS29122_CpProvisioning.yaml#/components/schemas/ScheduledCommunicationTime'</w:t>
      </w:r>
    </w:p>
    <w:p w14:paraId="11B0D5C3" w14:textId="77777777" w:rsidR="0083491D" w:rsidRPr="00D165ED" w:rsidRDefault="0083491D" w:rsidP="0083491D">
      <w:pPr>
        <w:pStyle w:val="PL"/>
      </w:pPr>
      <w:r w:rsidRPr="00D165ED">
        <w:t xml:space="preserve">        trafChar:</w:t>
      </w:r>
    </w:p>
    <w:p w14:paraId="480560F2" w14:textId="77777777" w:rsidR="0083491D" w:rsidRPr="00D165ED" w:rsidRDefault="0083491D" w:rsidP="0083491D">
      <w:pPr>
        <w:pStyle w:val="PL"/>
      </w:pPr>
      <w:r w:rsidRPr="00D165ED">
        <w:t xml:space="preserve">          $ref: '#/components/schemas/TrafficCharacterization'</w:t>
      </w:r>
    </w:p>
    <w:p w14:paraId="11650C38" w14:textId="77777777" w:rsidR="0083491D" w:rsidRPr="00D165ED" w:rsidRDefault="0083491D" w:rsidP="0083491D">
      <w:pPr>
        <w:pStyle w:val="PL"/>
      </w:pPr>
      <w:r w:rsidRPr="00D165ED">
        <w:t xml:space="preserve">        ratio:</w:t>
      </w:r>
    </w:p>
    <w:p w14:paraId="6C926DD3" w14:textId="77777777" w:rsidR="0083491D" w:rsidRPr="00D165ED" w:rsidRDefault="0083491D" w:rsidP="0083491D">
      <w:pPr>
        <w:pStyle w:val="PL"/>
      </w:pPr>
      <w:r w:rsidRPr="00D165ED">
        <w:t xml:space="preserve">          $ref: 'TS29571_CommonData.yaml#/components/schemas/SamplingRatio'</w:t>
      </w:r>
    </w:p>
    <w:p w14:paraId="488C1B4F" w14:textId="77777777" w:rsidR="0083491D" w:rsidRPr="00D165ED" w:rsidRDefault="0083491D" w:rsidP="0083491D">
      <w:pPr>
        <w:pStyle w:val="PL"/>
      </w:pPr>
      <w:r w:rsidRPr="00D165ED">
        <w:t xml:space="preserve">        </w:t>
      </w:r>
      <w:r w:rsidRPr="00D165ED">
        <w:rPr>
          <w:lang w:eastAsia="zh-CN"/>
        </w:rPr>
        <w:t>perioCommInd</w:t>
      </w:r>
      <w:r w:rsidRPr="00D165ED">
        <w:t>:</w:t>
      </w:r>
    </w:p>
    <w:p w14:paraId="42006FA7" w14:textId="77777777" w:rsidR="0083491D" w:rsidRPr="00D165ED" w:rsidRDefault="0083491D" w:rsidP="0083491D">
      <w:pPr>
        <w:pStyle w:val="PL"/>
      </w:pPr>
      <w:r w:rsidRPr="00D165ED">
        <w:t xml:space="preserve">          type: boolean</w:t>
      </w:r>
    </w:p>
    <w:p w14:paraId="25C83E39" w14:textId="77777777" w:rsidR="0083491D" w:rsidRPr="00D165ED" w:rsidRDefault="0083491D" w:rsidP="0083491D">
      <w:pPr>
        <w:pStyle w:val="PL"/>
      </w:pPr>
      <w:r w:rsidRPr="00D165ED">
        <w:t xml:space="preserve">        confidence:</w:t>
      </w:r>
    </w:p>
    <w:p w14:paraId="0E07E168" w14:textId="77777777" w:rsidR="0083491D" w:rsidRPr="00D165ED" w:rsidRDefault="0083491D" w:rsidP="0083491D">
      <w:pPr>
        <w:pStyle w:val="PL"/>
      </w:pPr>
      <w:r w:rsidRPr="00D165ED">
        <w:t xml:space="preserve">          $ref: 'TS29571_CommonData.yaml#/components/schemas/Uinteger'</w:t>
      </w:r>
    </w:p>
    <w:p w14:paraId="5F5F1E4F" w14:textId="77777777" w:rsidR="0083491D" w:rsidRPr="00D165ED" w:rsidRDefault="0083491D" w:rsidP="0083491D">
      <w:pPr>
        <w:pStyle w:val="PL"/>
      </w:pPr>
      <w:r w:rsidRPr="00D165ED">
        <w:t xml:space="preserve">        anaOfAppList:</w:t>
      </w:r>
    </w:p>
    <w:p w14:paraId="5F1A9A22" w14:textId="77777777" w:rsidR="0083491D" w:rsidRPr="00D165ED" w:rsidRDefault="0083491D" w:rsidP="0083491D">
      <w:pPr>
        <w:pStyle w:val="PL"/>
      </w:pPr>
      <w:r w:rsidRPr="00D165ED">
        <w:t xml:space="preserve">          $ref: '#/components/schemas/AppListForUeComm'</w:t>
      </w:r>
    </w:p>
    <w:p w14:paraId="1A97F79A" w14:textId="77777777" w:rsidR="0083491D" w:rsidRPr="00D165ED" w:rsidRDefault="0083491D" w:rsidP="0083491D">
      <w:pPr>
        <w:pStyle w:val="PL"/>
      </w:pPr>
      <w:r w:rsidRPr="00D165ED">
        <w:t xml:space="preserve">        </w:t>
      </w:r>
      <w:r w:rsidRPr="00D165ED">
        <w:rPr>
          <w:lang w:eastAsia="zh-CN"/>
        </w:rPr>
        <w:t>sessInactTimer</w:t>
      </w:r>
      <w:r w:rsidRPr="00D165ED">
        <w:t>:</w:t>
      </w:r>
    </w:p>
    <w:p w14:paraId="53027BFA" w14:textId="77777777" w:rsidR="0083491D" w:rsidRPr="00D165ED" w:rsidRDefault="0083491D" w:rsidP="0083491D">
      <w:pPr>
        <w:pStyle w:val="PL"/>
      </w:pPr>
      <w:r w:rsidRPr="00D165ED">
        <w:t xml:space="preserve">          $ref: '#/components/schemas/</w:t>
      </w:r>
      <w:r w:rsidRPr="00D165ED">
        <w:rPr>
          <w:lang w:eastAsia="zh-CN"/>
        </w:rPr>
        <w:t>SessInactTimer</w:t>
      </w:r>
      <w:r w:rsidRPr="00D165ED">
        <w:t>ForUeComm'</w:t>
      </w:r>
    </w:p>
    <w:p w14:paraId="215B0608" w14:textId="77777777" w:rsidR="0083491D" w:rsidRDefault="0083491D" w:rsidP="0083491D">
      <w:pPr>
        <w:pStyle w:val="PL"/>
      </w:pPr>
      <w:r>
        <w:t xml:space="preserve">      allOf:</w:t>
      </w:r>
    </w:p>
    <w:p w14:paraId="3C031D13" w14:textId="77777777" w:rsidR="0083491D" w:rsidRDefault="0083491D" w:rsidP="0083491D">
      <w:pPr>
        <w:pStyle w:val="PL"/>
      </w:pPr>
      <w:r>
        <w:t xml:space="preserve">        - required: [commDur]</w:t>
      </w:r>
    </w:p>
    <w:p w14:paraId="5E7F3645" w14:textId="77777777" w:rsidR="0083491D" w:rsidRDefault="0083491D" w:rsidP="0083491D">
      <w:pPr>
        <w:pStyle w:val="PL"/>
      </w:pPr>
      <w:r>
        <w:t xml:space="preserve">        - required: [trafChar]</w:t>
      </w:r>
    </w:p>
    <w:p w14:paraId="5151E323"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838909" w14:textId="77777777" w:rsidR="0083491D" w:rsidRDefault="0083491D" w:rsidP="0083491D">
      <w:pPr>
        <w:pStyle w:val="PL"/>
        <w:rPr>
          <w:lang w:eastAsia="zh-CN"/>
        </w:rPr>
      </w:pPr>
      <w:r>
        <w:rPr>
          <w:lang w:eastAsia="zh-CN"/>
        </w:rPr>
        <w:t xml:space="preserve">          - required: [</w:t>
      </w:r>
      <w:r>
        <w:t>ts</w:t>
      </w:r>
      <w:r>
        <w:rPr>
          <w:lang w:eastAsia="zh-CN"/>
        </w:rPr>
        <w:t>]</w:t>
      </w:r>
    </w:p>
    <w:p w14:paraId="4A2CF782" w14:textId="77777777" w:rsidR="0083491D" w:rsidRDefault="0083491D" w:rsidP="0083491D">
      <w:pPr>
        <w:pStyle w:val="PL"/>
      </w:pPr>
      <w:r>
        <w:rPr>
          <w:lang w:eastAsia="zh-CN"/>
        </w:rPr>
        <w:t xml:space="preserve">          - required: [recurringTime]</w:t>
      </w:r>
    </w:p>
    <w:p w14:paraId="3A201CE1" w14:textId="77777777" w:rsidR="0083491D" w:rsidRPr="00D165ED" w:rsidRDefault="0083491D" w:rsidP="0083491D">
      <w:pPr>
        <w:pStyle w:val="PL"/>
      </w:pPr>
      <w:r w:rsidRPr="00D165ED">
        <w:t xml:space="preserve">    TrafficCharacterization:</w:t>
      </w:r>
    </w:p>
    <w:p w14:paraId="7D00B7BB" w14:textId="77777777" w:rsidR="0083491D" w:rsidRPr="00D165ED" w:rsidRDefault="0083491D" w:rsidP="0083491D">
      <w:pPr>
        <w:pStyle w:val="PL"/>
      </w:pPr>
      <w:r w:rsidRPr="00D165ED">
        <w:t xml:space="preserve">      description: Identifies the detailed traffic characterization.</w:t>
      </w:r>
    </w:p>
    <w:p w14:paraId="1F957287" w14:textId="77777777" w:rsidR="0083491D" w:rsidRPr="00D165ED" w:rsidRDefault="0083491D" w:rsidP="0083491D">
      <w:pPr>
        <w:pStyle w:val="PL"/>
      </w:pPr>
      <w:r w:rsidRPr="00D165ED">
        <w:t xml:space="preserve">      type: object</w:t>
      </w:r>
    </w:p>
    <w:p w14:paraId="4357669B" w14:textId="77777777" w:rsidR="0083491D" w:rsidRPr="00D165ED" w:rsidRDefault="0083491D" w:rsidP="0083491D">
      <w:pPr>
        <w:pStyle w:val="PL"/>
      </w:pPr>
      <w:r w:rsidRPr="00D165ED">
        <w:t xml:space="preserve">      properties:</w:t>
      </w:r>
    </w:p>
    <w:p w14:paraId="0B081FAE" w14:textId="77777777" w:rsidR="0083491D" w:rsidRPr="00D165ED" w:rsidRDefault="0083491D" w:rsidP="0083491D">
      <w:pPr>
        <w:pStyle w:val="PL"/>
      </w:pPr>
      <w:r w:rsidRPr="00D165ED">
        <w:t xml:space="preserve">        dnn:</w:t>
      </w:r>
    </w:p>
    <w:p w14:paraId="51B401BE" w14:textId="77777777" w:rsidR="0083491D" w:rsidRPr="00D165ED" w:rsidRDefault="0083491D" w:rsidP="0083491D">
      <w:pPr>
        <w:pStyle w:val="PL"/>
      </w:pPr>
      <w:r w:rsidRPr="00D165ED">
        <w:t xml:space="preserve">          $ref: 'TS29571_CommonData.yaml#/components/schemas/Dnn'</w:t>
      </w:r>
    </w:p>
    <w:p w14:paraId="01B3C452" w14:textId="77777777" w:rsidR="0083491D" w:rsidRPr="00D165ED" w:rsidRDefault="0083491D" w:rsidP="0083491D">
      <w:pPr>
        <w:pStyle w:val="PL"/>
      </w:pPr>
      <w:r w:rsidRPr="00D165ED">
        <w:t xml:space="preserve">        snssai:</w:t>
      </w:r>
    </w:p>
    <w:p w14:paraId="687F3FA6" w14:textId="77777777" w:rsidR="0083491D" w:rsidRPr="00D165ED" w:rsidRDefault="0083491D" w:rsidP="0083491D">
      <w:pPr>
        <w:pStyle w:val="PL"/>
      </w:pPr>
      <w:r w:rsidRPr="00D165ED">
        <w:t xml:space="preserve">          $ref: 'TS29571_CommonData.yaml#/components/schemas/Snssai'</w:t>
      </w:r>
    </w:p>
    <w:p w14:paraId="74B9B68B" w14:textId="77777777" w:rsidR="0083491D" w:rsidRPr="00D165ED" w:rsidRDefault="0083491D" w:rsidP="0083491D">
      <w:pPr>
        <w:pStyle w:val="PL"/>
      </w:pPr>
      <w:r w:rsidRPr="00D165ED">
        <w:t xml:space="preserve">        appId:</w:t>
      </w:r>
    </w:p>
    <w:p w14:paraId="139CF147" w14:textId="77777777" w:rsidR="0083491D" w:rsidRPr="00D165ED" w:rsidRDefault="0083491D" w:rsidP="0083491D">
      <w:pPr>
        <w:pStyle w:val="PL"/>
      </w:pPr>
      <w:r w:rsidRPr="00D165ED">
        <w:t xml:space="preserve">          $ref: 'TS29571_CommonData.yaml#/components/schemas/ApplicationId'</w:t>
      </w:r>
    </w:p>
    <w:p w14:paraId="06E0F129" w14:textId="77777777" w:rsidR="0083491D" w:rsidRPr="00D165ED" w:rsidRDefault="0083491D" w:rsidP="0083491D">
      <w:pPr>
        <w:pStyle w:val="PL"/>
      </w:pPr>
      <w:r w:rsidRPr="00D165ED">
        <w:t xml:space="preserve">        fDescs:</w:t>
      </w:r>
    </w:p>
    <w:p w14:paraId="7E90667E" w14:textId="77777777" w:rsidR="0083491D" w:rsidRPr="00D165ED" w:rsidRDefault="0083491D" w:rsidP="0083491D">
      <w:pPr>
        <w:pStyle w:val="PL"/>
      </w:pPr>
      <w:r w:rsidRPr="00D165ED">
        <w:t xml:space="preserve">          type: array</w:t>
      </w:r>
    </w:p>
    <w:p w14:paraId="04B8DD3F" w14:textId="77777777" w:rsidR="0083491D" w:rsidRPr="00D165ED" w:rsidRDefault="0083491D" w:rsidP="0083491D">
      <w:pPr>
        <w:pStyle w:val="PL"/>
      </w:pPr>
      <w:r w:rsidRPr="00D165ED">
        <w:t xml:space="preserve">          items:</w:t>
      </w:r>
    </w:p>
    <w:p w14:paraId="430C7BE6" w14:textId="77777777" w:rsidR="0083491D" w:rsidRPr="00D165ED" w:rsidRDefault="0083491D" w:rsidP="0083491D">
      <w:pPr>
        <w:pStyle w:val="PL"/>
      </w:pPr>
      <w:r w:rsidRPr="00D165ED">
        <w:t xml:space="preserve">            $ref: '#/components/schemas/IpEthFlowDescription'</w:t>
      </w:r>
    </w:p>
    <w:p w14:paraId="50FA015E" w14:textId="77777777" w:rsidR="0083491D" w:rsidRPr="00D165ED" w:rsidRDefault="0083491D" w:rsidP="0083491D">
      <w:pPr>
        <w:pStyle w:val="PL"/>
      </w:pPr>
      <w:r w:rsidRPr="00D165ED">
        <w:t xml:space="preserve">          minItems: 1</w:t>
      </w:r>
    </w:p>
    <w:p w14:paraId="221352AF" w14:textId="77777777" w:rsidR="0083491D" w:rsidRPr="00D165ED" w:rsidRDefault="0083491D" w:rsidP="0083491D">
      <w:pPr>
        <w:pStyle w:val="PL"/>
      </w:pPr>
      <w:r w:rsidRPr="00D165ED">
        <w:t xml:space="preserve">          maxItems: 2</w:t>
      </w:r>
    </w:p>
    <w:p w14:paraId="5A57CDC0" w14:textId="77777777" w:rsidR="0083491D" w:rsidRPr="00D165ED" w:rsidRDefault="0083491D" w:rsidP="0083491D">
      <w:pPr>
        <w:pStyle w:val="PL"/>
      </w:pPr>
      <w:r w:rsidRPr="00D165ED">
        <w:t xml:space="preserve">        ulVol:</w:t>
      </w:r>
    </w:p>
    <w:p w14:paraId="757D3835" w14:textId="77777777" w:rsidR="0083491D" w:rsidRPr="00D165ED" w:rsidRDefault="0083491D" w:rsidP="0083491D">
      <w:pPr>
        <w:pStyle w:val="PL"/>
      </w:pPr>
      <w:r w:rsidRPr="00D165ED">
        <w:t xml:space="preserve">          $ref: 'TS29122_CommonData.yaml#/components/schemas/Volume'</w:t>
      </w:r>
    </w:p>
    <w:p w14:paraId="5FE233F3" w14:textId="77777777" w:rsidR="0083491D" w:rsidRPr="00D165ED" w:rsidRDefault="0083491D" w:rsidP="0083491D">
      <w:pPr>
        <w:pStyle w:val="PL"/>
      </w:pPr>
      <w:r w:rsidRPr="00D165ED">
        <w:t xml:space="preserve">        ulVolVariance:</w:t>
      </w:r>
    </w:p>
    <w:p w14:paraId="03EFE44C" w14:textId="77777777" w:rsidR="0083491D" w:rsidRPr="00D165ED" w:rsidRDefault="0083491D" w:rsidP="0083491D">
      <w:pPr>
        <w:pStyle w:val="PL"/>
      </w:pPr>
      <w:r w:rsidRPr="00D165ED">
        <w:t xml:space="preserve">          $ref: 'TS29571_CommonData.yaml#/components/schemas/Float'</w:t>
      </w:r>
    </w:p>
    <w:p w14:paraId="2515E41E" w14:textId="77777777" w:rsidR="0083491D" w:rsidRPr="00D165ED" w:rsidRDefault="0083491D" w:rsidP="0083491D">
      <w:pPr>
        <w:pStyle w:val="PL"/>
      </w:pPr>
      <w:r w:rsidRPr="00D165ED">
        <w:t xml:space="preserve">        dlVol:</w:t>
      </w:r>
    </w:p>
    <w:p w14:paraId="53DD28B1" w14:textId="77777777" w:rsidR="0083491D" w:rsidRPr="00D165ED" w:rsidRDefault="0083491D" w:rsidP="0083491D">
      <w:pPr>
        <w:pStyle w:val="PL"/>
      </w:pPr>
      <w:r w:rsidRPr="00D165ED">
        <w:t xml:space="preserve">          $ref: 'TS29122_CommonData.yaml#/components/schemas/Volume'</w:t>
      </w:r>
    </w:p>
    <w:p w14:paraId="666EE750" w14:textId="77777777" w:rsidR="0083491D" w:rsidRPr="00D165ED" w:rsidRDefault="0083491D" w:rsidP="0083491D">
      <w:pPr>
        <w:pStyle w:val="PL"/>
      </w:pPr>
      <w:r w:rsidRPr="00D165ED">
        <w:t xml:space="preserve">        dlVolVariance:</w:t>
      </w:r>
    </w:p>
    <w:p w14:paraId="47ACE02C" w14:textId="77777777" w:rsidR="0083491D" w:rsidRPr="00D165ED" w:rsidRDefault="0083491D" w:rsidP="0083491D">
      <w:pPr>
        <w:pStyle w:val="PL"/>
      </w:pPr>
      <w:r w:rsidRPr="00D165ED">
        <w:t xml:space="preserve">          $ref: 'TS29571_CommonData.yaml#/components/schemas/Float'</w:t>
      </w:r>
    </w:p>
    <w:p w14:paraId="4E20D857" w14:textId="77777777" w:rsidR="0083491D" w:rsidRDefault="0083491D" w:rsidP="0083491D">
      <w:pPr>
        <w:pStyle w:val="PL"/>
      </w:pPr>
      <w:r>
        <w:t xml:space="preserve">      anyOf:</w:t>
      </w:r>
    </w:p>
    <w:p w14:paraId="5D187212" w14:textId="77777777" w:rsidR="0083491D" w:rsidRDefault="0083491D" w:rsidP="0083491D">
      <w:pPr>
        <w:pStyle w:val="PL"/>
      </w:pPr>
      <w:r>
        <w:t xml:space="preserve">        - required: [ulVol]</w:t>
      </w:r>
    </w:p>
    <w:p w14:paraId="0DDD0F08" w14:textId="77777777" w:rsidR="0083491D" w:rsidRDefault="0083491D" w:rsidP="0083491D">
      <w:pPr>
        <w:pStyle w:val="PL"/>
      </w:pPr>
      <w:r>
        <w:t xml:space="preserve">        - required: [dlVol]</w:t>
      </w:r>
    </w:p>
    <w:p w14:paraId="74966E5C" w14:textId="77777777" w:rsidR="0083491D" w:rsidRDefault="0083491D" w:rsidP="0083491D">
      <w:pPr>
        <w:pStyle w:val="PL"/>
      </w:pPr>
    </w:p>
    <w:p w14:paraId="4A14B210" w14:textId="77777777" w:rsidR="0083491D" w:rsidRPr="00D165ED" w:rsidRDefault="0083491D" w:rsidP="0083491D">
      <w:pPr>
        <w:pStyle w:val="PL"/>
      </w:pPr>
      <w:r w:rsidRPr="00D165ED">
        <w:t xml:space="preserve">    UserDataCongestionInfo:</w:t>
      </w:r>
    </w:p>
    <w:p w14:paraId="16FFE65C" w14:textId="77777777" w:rsidR="0083491D" w:rsidRPr="00D165ED" w:rsidRDefault="0083491D" w:rsidP="0083491D">
      <w:pPr>
        <w:pStyle w:val="PL"/>
      </w:pPr>
      <w:r w:rsidRPr="00D165ED">
        <w:t xml:space="preserve">      description: Represents the user data congestion information.</w:t>
      </w:r>
    </w:p>
    <w:p w14:paraId="72350307" w14:textId="77777777" w:rsidR="0083491D" w:rsidRPr="00D165ED" w:rsidRDefault="0083491D" w:rsidP="0083491D">
      <w:pPr>
        <w:pStyle w:val="PL"/>
      </w:pPr>
      <w:r w:rsidRPr="00D165ED">
        <w:t xml:space="preserve">      type: object</w:t>
      </w:r>
    </w:p>
    <w:p w14:paraId="76C218CD" w14:textId="77777777" w:rsidR="0083491D" w:rsidRPr="00D165ED" w:rsidRDefault="0083491D" w:rsidP="0083491D">
      <w:pPr>
        <w:pStyle w:val="PL"/>
      </w:pPr>
      <w:r w:rsidRPr="00D165ED">
        <w:t xml:space="preserve">      properties:</w:t>
      </w:r>
    </w:p>
    <w:p w14:paraId="0F3E7B05" w14:textId="77777777" w:rsidR="0083491D" w:rsidRPr="00D165ED" w:rsidRDefault="0083491D" w:rsidP="0083491D">
      <w:pPr>
        <w:pStyle w:val="PL"/>
      </w:pPr>
      <w:r w:rsidRPr="00D165ED">
        <w:t xml:space="preserve">        networkArea:</w:t>
      </w:r>
    </w:p>
    <w:p w14:paraId="6B021CBF" w14:textId="77777777" w:rsidR="0083491D" w:rsidRPr="00D165ED" w:rsidRDefault="0083491D" w:rsidP="0083491D">
      <w:pPr>
        <w:pStyle w:val="PL"/>
      </w:pPr>
      <w:r w:rsidRPr="00D165ED">
        <w:lastRenderedPageBreak/>
        <w:t xml:space="preserve">          $ref: 'TS29554_Npcf_BDTPolicyControl.yaml#/components/schemas/NetworkAreaInfo'</w:t>
      </w:r>
    </w:p>
    <w:p w14:paraId="4B15B27D" w14:textId="77777777" w:rsidR="0083491D" w:rsidRPr="00D165ED" w:rsidRDefault="0083491D" w:rsidP="0083491D">
      <w:pPr>
        <w:pStyle w:val="PL"/>
      </w:pPr>
      <w:r w:rsidRPr="00D165ED">
        <w:t xml:space="preserve">        congestionInfo:</w:t>
      </w:r>
    </w:p>
    <w:p w14:paraId="1A6D3CDB" w14:textId="77777777" w:rsidR="0083491D" w:rsidRPr="00D165ED" w:rsidRDefault="0083491D" w:rsidP="0083491D">
      <w:pPr>
        <w:pStyle w:val="PL"/>
      </w:pPr>
      <w:r w:rsidRPr="00D165ED">
        <w:t xml:space="preserve">          $ref: '#/components/schemas/CongestionInfo'</w:t>
      </w:r>
    </w:p>
    <w:p w14:paraId="6BC4500F" w14:textId="77777777" w:rsidR="0083491D" w:rsidRPr="00D165ED" w:rsidRDefault="0083491D" w:rsidP="0083491D">
      <w:pPr>
        <w:pStyle w:val="PL"/>
      </w:pPr>
      <w:r w:rsidRPr="00D165ED">
        <w:t xml:space="preserve">        snssai:</w:t>
      </w:r>
    </w:p>
    <w:p w14:paraId="6540399F" w14:textId="77777777" w:rsidR="0083491D" w:rsidRPr="00D165ED" w:rsidRDefault="0083491D" w:rsidP="0083491D">
      <w:pPr>
        <w:pStyle w:val="PL"/>
      </w:pPr>
      <w:r w:rsidRPr="00D165ED">
        <w:t xml:space="preserve">          $ref: 'TS29571_CommonData.yaml#/components/schemas/Snssai'</w:t>
      </w:r>
    </w:p>
    <w:p w14:paraId="6BEF716F" w14:textId="77777777" w:rsidR="0083491D" w:rsidRDefault="0083491D" w:rsidP="0083491D">
      <w:pPr>
        <w:pStyle w:val="PL"/>
      </w:pPr>
      <w:r>
        <w:t xml:space="preserve">      required:</w:t>
      </w:r>
    </w:p>
    <w:p w14:paraId="5BDFA602" w14:textId="77777777" w:rsidR="0083491D" w:rsidRDefault="0083491D" w:rsidP="0083491D">
      <w:pPr>
        <w:pStyle w:val="PL"/>
      </w:pPr>
      <w:r>
        <w:t xml:space="preserve">        - networkArea</w:t>
      </w:r>
    </w:p>
    <w:p w14:paraId="2DF09024" w14:textId="77777777" w:rsidR="0083491D" w:rsidRDefault="0083491D" w:rsidP="0083491D">
      <w:pPr>
        <w:pStyle w:val="PL"/>
      </w:pPr>
      <w:r>
        <w:t xml:space="preserve">        - congestionInfo</w:t>
      </w:r>
    </w:p>
    <w:p w14:paraId="00D680C3" w14:textId="77777777" w:rsidR="0083491D" w:rsidRDefault="0083491D" w:rsidP="0083491D">
      <w:pPr>
        <w:pStyle w:val="PL"/>
      </w:pPr>
    </w:p>
    <w:p w14:paraId="4016577C" w14:textId="77777777" w:rsidR="0083491D" w:rsidRPr="00D165ED" w:rsidRDefault="0083491D" w:rsidP="0083491D">
      <w:pPr>
        <w:pStyle w:val="PL"/>
      </w:pPr>
      <w:r w:rsidRPr="00D165ED">
        <w:t xml:space="preserve">    CongestionInfo:</w:t>
      </w:r>
    </w:p>
    <w:p w14:paraId="3427150D" w14:textId="77777777" w:rsidR="0083491D" w:rsidRPr="00D165ED" w:rsidRDefault="0083491D" w:rsidP="0083491D">
      <w:pPr>
        <w:pStyle w:val="PL"/>
      </w:pPr>
      <w:r w:rsidRPr="00D165ED">
        <w:t xml:space="preserve">      description: Represents the congestion information.</w:t>
      </w:r>
    </w:p>
    <w:p w14:paraId="5A5F7354" w14:textId="77777777" w:rsidR="0083491D" w:rsidRPr="00D165ED" w:rsidRDefault="0083491D" w:rsidP="0083491D">
      <w:pPr>
        <w:pStyle w:val="PL"/>
      </w:pPr>
      <w:r w:rsidRPr="00D165ED">
        <w:t xml:space="preserve">      type: object</w:t>
      </w:r>
    </w:p>
    <w:p w14:paraId="1AD85507" w14:textId="77777777" w:rsidR="0083491D" w:rsidRPr="00D165ED" w:rsidRDefault="0083491D" w:rsidP="0083491D">
      <w:pPr>
        <w:pStyle w:val="PL"/>
      </w:pPr>
      <w:r w:rsidRPr="00D165ED">
        <w:t xml:space="preserve">      properties:</w:t>
      </w:r>
    </w:p>
    <w:p w14:paraId="7842BC84" w14:textId="77777777" w:rsidR="0083491D" w:rsidRPr="00D165ED" w:rsidRDefault="0083491D" w:rsidP="0083491D">
      <w:pPr>
        <w:pStyle w:val="PL"/>
      </w:pPr>
      <w:r w:rsidRPr="00D165ED">
        <w:t xml:space="preserve">        congType:</w:t>
      </w:r>
    </w:p>
    <w:p w14:paraId="3346FF07" w14:textId="77777777" w:rsidR="0083491D" w:rsidRPr="00D165ED" w:rsidRDefault="0083491D" w:rsidP="0083491D">
      <w:pPr>
        <w:pStyle w:val="PL"/>
      </w:pPr>
      <w:r w:rsidRPr="00D165ED">
        <w:t xml:space="preserve">          $ref: '#/components/schemas/CongestionType'</w:t>
      </w:r>
    </w:p>
    <w:p w14:paraId="45B278BF" w14:textId="77777777" w:rsidR="0083491D" w:rsidRPr="00D165ED" w:rsidRDefault="0083491D" w:rsidP="0083491D">
      <w:pPr>
        <w:pStyle w:val="PL"/>
      </w:pPr>
      <w:r w:rsidRPr="00D165ED">
        <w:t xml:space="preserve">        timeIntev:</w:t>
      </w:r>
    </w:p>
    <w:p w14:paraId="6ACF22FB" w14:textId="77777777" w:rsidR="0083491D" w:rsidRPr="00D165ED" w:rsidRDefault="0083491D" w:rsidP="0083491D">
      <w:pPr>
        <w:pStyle w:val="PL"/>
      </w:pPr>
      <w:r w:rsidRPr="00D165ED">
        <w:t xml:space="preserve">          $ref: 'TS29122_CommonData.yaml#/components/schemas/TimeWindow'</w:t>
      </w:r>
    </w:p>
    <w:p w14:paraId="277DF118" w14:textId="77777777" w:rsidR="0083491D" w:rsidRPr="00D165ED" w:rsidRDefault="0083491D" w:rsidP="0083491D">
      <w:pPr>
        <w:pStyle w:val="PL"/>
      </w:pPr>
      <w:r w:rsidRPr="00D165ED">
        <w:t xml:space="preserve">        nsi:</w:t>
      </w:r>
    </w:p>
    <w:p w14:paraId="2596ED94" w14:textId="77777777" w:rsidR="0083491D" w:rsidRPr="00D165ED" w:rsidRDefault="0083491D" w:rsidP="0083491D">
      <w:pPr>
        <w:pStyle w:val="PL"/>
      </w:pPr>
      <w:r w:rsidRPr="00D165ED">
        <w:t xml:space="preserve">          $ref: '#/components/schemas/ThresholdLevel'</w:t>
      </w:r>
    </w:p>
    <w:p w14:paraId="2A2501A9" w14:textId="77777777" w:rsidR="0083491D" w:rsidRPr="00D165ED" w:rsidRDefault="0083491D" w:rsidP="0083491D">
      <w:pPr>
        <w:pStyle w:val="PL"/>
      </w:pPr>
      <w:r w:rsidRPr="00D165ED">
        <w:t xml:space="preserve">        confidence:</w:t>
      </w:r>
    </w:p>
    <w:p w14:paraId="68BD8164" w14:textId="77777777" w:rsidR="0083491D" w:rsidRPr="00D165ED" w:rsidRDefault="0083491D" w:rsidP="0083491D">
      <w:pPr>
        <w:pStyle w:val="PL"/>
      </w:pPr>
      <w:r w:rsidRPr="00D165ED">
        <w:t xml:space="preserve">          $ref: 'TS29571_CommonData.yaml#/components/schemas/Uinteger'</w:t>
      </w:r>
    </w:p>
    <w:p w14:paraId="4919C0BB" w14:textId="77777777" w:rsidR="0083491D" w:rsidRPr="00D165ED" w:rsidRDefault="0083491D" w:rsidP="0083491D">
      <w:pPr>
        <w:pStyle w:val="PL"/>
      </w:pPr>
      <w:r w:rsidRPr="00D165ED">
        <w:t xml:space="preserve">        topAppListUl:</w:t>
      </w:r>
    </w:p>
    <w:p w14:paraId="7C0392E2" w14:textId="77777777" w:rsidR="0083491D" w:rsidRPr="00D165ED" w:rsidRDefault="0083491D" w:rsidP="0083491D">
      <w:pPr>
        <w:pStyle w:val="PL"/>
      </w:pPr>
      <w:r w:rsidRPr="00D165ED">
        <w:t xml:space="preserve">          type: array</w:t>
      </w:r>
    </w:p>
    <w:p w14:paraId="3026D6D9" w14:textId="77777777" w:rsidR="0083491D" w:rsidRPr="00D165ED" w:rsidRDefault="0083491D" w:rsidP="0083491D">
      <w:pPr>
        <w:pStyle w:val="PL"/>
      </w:pPr>
      <w:r w:rsidRPr="00D165ED">
        <w:t xml:space="preserve">          items:</w:t>
      </w:r>
    </w:p>
    <w:p w14:paraId="5D0D084A" w14:textId="77777777" w:rsidR="0083491D" w:rsidRPr="00D165ED" w:rsidRDefault="0083491D" w:rsidP="0083491D">
      <w:pPr>
        <w:pStyle w:val="PL"/>
      </w:pPr>
      <w:r w:rsidRPr="00D165ED">
        <w:t xml:space="preserve">            $ref: '#/components/schemas/TopApplication'</w:t>
      </w:r>
    </w:p>
    <w:p w14:paraId="5803E755" w14:textId="77777777" w:rsidR="0083491D" w:rsidRPr="00D165ED" w:rsidRDefault="0083491D" w:rsidP="0083491D">
      <w:pPr>
        <w:pStyle w:val="PL"/>
      </w:pPr>
      <w:r w:rsidRPr="00D165ED">
        <w:t xml:space="preserve">          minItems: 1</w:t>
      </w:r>
    </w:p>
    <w:p w14:paraId="28CE89A9" w14:textId="77777777" w:rsidR="0083491D" w:rsidRPr="00D165ED" w:rsidRDefault="0083491D" w:rsidP="0083491D">
      <w:pPr>
        <w:pStyle w:val="PL"/>
      </w:pPr>
      <w:r w:rsidRPr="00D165ED">
        <w:t xml:space="preserve">        topAppListDl:</w:t>
      </w:r>
    </w:p>
    <w:p w14:paraId="1683F3CF" w14:textId="77777777" w:rsidR="0083491D" w:rsidRPr="00D165ED" w:rsidRDefault="0083491D" w:rsidP="0083491D">
      <w:pPr>
        <w:pStyle w:val="PL"/>
      </w:pPr>
      <w:r w:rsidRPr="00D165ED">
        <w:t xml:space="preserve">          type: array</w:t>
      </w:r>
    </w:p>
    <w:p w14:paraId="5F2D16C0" w14:textId="77777777" w:rsidR="0083491D" w:rsidRPr="00D165ED" w:rsidRDefault="0083491D" w:rsidP="0083491D">
      <w:pPr>
        <w:pStyle w:val="PL"/>
      </w:pPr>
      <w:r w:rsidRPr="00D165ED">
        <w:t xml:space="preserve">          items:</w:t>
      </w:r>
    </w:p>
    <w:p w14:paraId="5FCEB9AF" w14:textId="77777777" w:rsidR="0083491D" w:rsidRPr="00D165ED" w:rsidRDefault="0083491D" w:rsidP="0083491D">
      <w:pPr>
        <w:pStyle w:val="PL"/>
      </w:pPr>
      <w:r w:rsidRPr="00D165ED">
        <w:t xml:space="preserve">            $ref: '#/components/schemas/TopApplication'</w:t>
      </w:r>
    </w:p>
    <w:p w14:paraId="18B66B08" w14:textId="77777777" w:rsidR="0083491D" w:rsidRPr="00D165ED" w:rsidRDefault="0083491D" w:rsidP="0083491D">
      <w:pPr>
        <w:pStyle w:val="PL"/>
      </w:pPr>
      <w:r w:rsidRPr="00D165ED">
        <w:t xml:space="preserve">          minItems: 1</w:t>
      </w:r>
    </w:p>
    <w:p w14:paraId="2934E06F" w14:textId="77777777" w:rsidR="0083491D" w:rsidRPr="00D165ED" w:rsidRDefault="0083491D" w:rsidP="0083491D">
      <w:pPr>
        <w:pStyle w:val="PL"/>
      </w:pPr>
      <w:r w:rsidRPr="00D165ED">
        <w:t xml:space="preserve">      required:</w:t>
      </w:r>
    </w:p>
    <w:p w14:paraId="6C92C396" w14:textId="77777777" w:rsidR="0083491D" w:rsidRPr="00D165ED" w:rsidRDefault="0083491D" w:rsidP="0083491D">
      <w:pPr>
        <w:pStyle w:val="PL"/>
      </w:pPr>
      <w:r w:rsidRPr="00D165ED">
        <w:t xml:space="preserve">        - congType</w:t>
      </w:r>
    </w:p>
    <w:p w14:paraId="55663359" w14:textId="77777777" w:rsidR="0083491D" w:rsidRPr="00D165ED" w:rsidRDefault="0083491D" w:rsidP="0083491D">
      <w:pPr>
        <w:pStyle w:val="PL"/>
      </w:pPr>
      <w:r w:rsidRPr="00D165ED">
        <w:t xml:space="preserve">        - timeIntev</w:t>
      </w:r>
    </w:p>
    <w:p w14:paraId="4CCCBFDD" w14:textId="77777777" w:rsidR="0083491D" w:rsidRPr="00D165ED" w:rsidRDefault="0083491D" w:rsidP="0083491D">
      <w:pPr>
        <w:pStyle w:val="PL"/>
      </w:pPr>
      <w:r w:rsidRPr="00D165ED">
        <w:t xml:space="preserve">        - nsi</w:t>
      </w:r>
    </w:p>
    <w:p w14:paraId="65E955A7" w14:textId="77777777" w:rsidR="0083491D" w:rsidRDefault="0083491D" w:rsidP="0083491D">
      <w:pPr>
        <w:pStyle w:val="PL"/>
      </w:pPr>
    </w:p>
    <w:p w14:paraId="4387D5BD" w14:textId="77777777" w:rsidR="0083491D" w:rsidRPr="00D165ED" w:rsidRDefault="0083491D" w:rsidP="0083491D">
      <w:pPr>
        <w:pStyle w:val="PL"/>
      </w:pPr>
      <w:r w:rsidRPr="00D165ED">
        <w:t xml:space="preserve">    TopApplication:</w:t>
      </w:r>
    </w:p>
    <w:p w14:paraId="4D1F86FB" w14:textId="77777777" w:rsidR="0083491D" w:rsidRPr="00D165ED" w:rsidRDefault="0083491D" w:rsidP="0083491D">
      <w:pPr>
        <w:pStyle w:val="PL"/>
      </w:pPr>
      <w:r w:rsidRPr="00D165ED">
        <w:t xml:space="preserve">      description: Top application that contributes the most to the traffic.</w:t>
      </w:r>
    </w:p>
    <w:p w14:paraId="4D8A246C" w14:textId="77777777" w:rsidR="0083491D" w:rsidRPr="00D165ED" w:rsidRDefault="0083491D" w:rsidP="0083491D">
      <w:pPr>
        <w:pStyle w:val="PL"/>
      </w:pPr>
      <w:r w:rsidRPr="00D165ED">
        <w:t xml:space="preserve">      type: object</w:t>
      </w:r>
    </w:p>
    <w:p w14:paraId="47A429E3" w14:textId="77777777" w:rsidR="0083491D" w:rsidRPr="00D165ED" w:rsidRDefault="0083491D" w:rsidP="0083491D">
      <w:pPr>
        <w:pStyle w:val="PL"/>
      </w:pPr>
      <w:r w:rsidRPr="00D165ED">
        <w:t xml:space="preserve">      properties:</w:t>
      </w:r>
    </w:p>
    <w:p w14:paraId="7FE7BD75" w14:textId="77777777" w:rsidR="0083491D" w:rsidRPr="00D165ED" w:rsidRDefault="0083491D" w:rsidP="0083491D">
      <w:pPr>
        <w:pStyle w:val="PL"/>
      </w:pPr>
      <w:r w:rsidRPr="00D165ED">
        <w:t xml:space="preserve">        appId:</w:t>
      </w:r>
    </w:p>
    <w:p w14:paraId="785C2318" w14:textId="77777777" w:rsidR="0083491D" w:rsidRPr="00D165ED" w:rsidRDefault="0083491D" w:rsidP="0083491D">
      <w:pPr>
        <w:pStyle w:val="PL"/>
      </w:pPr>
      <w:r w:rsidRPr="00D165ED">
        <w:t xml:space="preserve">          $ref: 'TS29571_CommonData.yaml#/components/schemas/ApplicationId'</w:t>
      </w:r>
    </w:p>
    <w:p w14:paraId="01BB37A6" w14:textId="77777777" w:rsidR="0083491D" w:rsidRPr="00D165ED" w:rsidRDefault="0083491D" w:rsidP="0083491D">
      <w:pPr>
        <w:pStyle w:val="PL"/>
      </w:pPr>
      <w:r w:rsidRPr="00D165ED">
        <w:t xml:space="preserve">        ipTrafficFilter:</w:t>
      </w:r>
    </w:p>
    <w:p w14:paraId="06528C63" w14:textId="77777777" w:rsidR="0083491D" w:rsidRPr="00D165ED" w:rsidRDefault="0083491D" w:rsidP="0083491D">
      <w:pPr>
        <w:pStyle w:val="PL"/>
      </w:pPr>
      <w:r w:rsidRPr="00D165ED">
        <w:t xml:space="preserve">          $ref: 'TS29122_CommonData.yaml#/components/schemas/FlowInfo'</w:t>
      </w:r>
    </w:p>
    <w:p w14:paraId="27E06478" w14:textId="77777777" w:rsidR="0083491D" w:rsidRPr="00D165ED" w:rsidRDefault="0083491D" w:rsidP="0083491D">
      <w:pPr>
        <w:pStyle w:val="PL"/>
      </w:pPr>
      <w:r w:rsidRPr="00D165ED">
        <w:t xml:space="preserve">        ratio:</w:t>
      </w:r>
    </w:p>
    <w:p w14:paraId="667B2A65" w14:textId="77777777" w:rsidR="0083491D" w:rsidRPr="00D165ED" w:rsidRDefault="0083491D" w:rsidP="0083491D">
      <w:pPr>
        <w:pStyle w:val="PL"/>
      </w:pPr>
      <w:r w:rsidRPr="00D165ED">
        <w:t xml:space="preserve">          $ref: 'TS29571_CommonData.yaml#/components/schemas/SamplingRatio'</w:t>
      </w:r>
    </w:p>
    <w:p w14:paraId="1E165B58" w14:textId="77777777" w:rsidR="0083491D" w:rsidRDefault="0083491D" w:rsidP="0083491D">
      <w:pPr>
        <w:pStyle w:val="PL"/>
      </w:pPr>
      <w:r>
        <w:t xml:space="preserve">      oneOf:</w:t>
      </w:r>
    </w:p>
    <w:p w14:paraId="5ABAF750" w14:textId="77777777" w:rsidR="0083491D" w:rsidRDefault="0083491D" w:rsidP="0083491D">
      <w:pPr>
        <w:pStyle w:val="PL"/>
      </w:pPr>
      <w:r>
        <w:t xml:space="preserve">        - required: [appId]</w:t>
      </w:r>
    </w:p>
    <w:p w14:paraId="51AEA8AE" w14:textId="77777777" w:rsidR="0083491D" w:rsidRDefault="0083491D" w:rsidP="0083491D">
      <w:pPr>
        <w:pStyle w:val="PL"/>
      </w:pPr>
      <w:r>
        <w:t xml:space="preserve">        - required: [ipTrafficFilter]</w:t>
      </w:r>
    </w:p>
    <w:p w14:paraId="3489F547" w14:textId="77777777" w:rsidR="0083491D" w:rsidRDefault="0083491D" w:rsidP="0083491D">
      <w:pPr>
        <w:pStyle w:val="PL"/>
      </w:pPr>
    </w:p>
    <w:p w14:paraId="2B936502" w14:textId="77777777" w:rsidR="0083491D" w:rsidRPr="00D165ED" w:rsidRDefault="0083491D" w:rsidP="0083491D">
      <w:pPr>
        <w:pStyle w:val="PL"/>
      </w:pPr>
      <w:r w:rsidRPr="00D165ED">
        <w:t xml:space="preserve">    QosSustainabilityInfo:</w:t>
      </w:r>
    </w:p>
    <w:p w14:paraId="5096CAC1" w14:textId="77777777" w:rsidR="0083491D" w:rsidRPr="00D165ED" w:rsidRDefault="0083491D" w:rsidP="0083491D">
      <w:pPr>
        <w:pStyle w:val="PL"/>
      </w:pPr>
      <w:r w:rsidRPr="00D165ED">
        <w:t xml:space="preserve">      description: Represents the QoS Sustainability information.</w:t>
      </w:r>
    </w:p>
    <w:p w14:paraId="43ED1D76" w14:textId="77777777" w:rsidR="0083491D" w:rsidRPr="00D165ED" w:rsidRDefault="0083491D" w:rsidP="0083491D">
      <w:pPr>
        <w:pStyle w:val="PL"/>
      </w:pPr>
      <w:r w:rsidRPr="00D165ED">
        <w:t xml:space="preserve">      </w:t>
      </w:r>
      <w:r>
        <w:t>t</w:t>
      </w:r>
      <w:r w:rsidRPr="00D165ED">
        <w:t>ype: object</w:t>
      </w:r>
    </w:p>
    <w:p w14:paraId="7A901F6A" w14:textId="77777777" w:rsidR="0083491D" w:rsidRPr="00D165ED" w:rsidRDefault="0083491D" w:rsidP="0083491D">
      <w:pPr>
        <w:pStyle w:val="PL"/>
      </w:pPr>
      <w:r w:rsidRPr="00D165ED">
        <w:t xml:space="preserve">      properties:</w:t>
      </w:r>
    </w:p>
    <w:p w14:paraId="061226C3" w14:textId="77777777" w:rsidR="0083491D" w:rsidRPr="00D165ED" w:rsidRDefault="0083491D" w:rsidP="0083491D">
      <w:pPr>
        <w:pStyle w:val="PL"/>
      </w:pPr>
      <w:r w:rsidRPr="00D165ED">
        <w:t xml:space="preserve">        areaInfo:</w:t>
      </w:r>
    </w:p>
    <w:p w14:paraId="0165C70F" w14:textId="77777777" w:rsidR="0083491D" w:rsidRPr="00D165ED" w:rsidRDefault="0083491D" w:rsidP="0083491D">
      <w:pPr>
        <w:pStyle w:val="PL"/>
      </w:pPr>
      <w:r w:rsidRPr="00D165ED">
        <w:t xml:space="preserve">          $ref: 'TS29554_Npcf_BDTPolicyControl.yaml#/components/schemas/NetworkAreaInfo'</w:t>
      </w:r>
    </w:p>
    <w:p w14:paraId="3892311D" w14:textId="77777777" w:rsidR="0083491D" w:rsidRPr="00D165ED" w:rsidRDefault="0083491D" w:rsidP="0083491D">
      <w:pPr>
        <w:pStyle w:val="PL"/>
      </w:pPr>
      <w:r w:rsidRPr="00D165ED">
        <w:t xml:space="preserve">        startTs:</w:t>
      </w:r>
    </w:p>
    <w:p w14:paraId="5B72F4E2" w14:textId="77777777" w:rsidR="0083491D" w:rsidRPr="00D165ED" w:rsidRDefault="0083491D" w:rsidP="0083491D">
      <w:pPr>
        <w:pStyle w:val="PL"/>
      </w:pPr>
      <w:r w:rsidRPr="00D165ED">
        <w:t xml:space="preserve">          $ref: 'TS29571_CommonData.yaml#/components/schemas/DateTime'</w:t>
      </w:r>
    </w:p>
    <w:p w14:paraId="6429751D" w14:textId="77777777" w:rsidR="0083491D" w:rsidRPr="00D165ED" w:rsidRDefault="0083491D" w:rsidP="0083491D">
      <w:pPr>
        <w:pStyle w:val="PL"/>
      </w:pPr>
      <w:r w:rsidRPr="00D165ED">
        <w:t xml:space="preserve">        endTs:</w:t>
      </w:r>
    </w:p>
    <w:p w14:paraId="257ED2C5" w14:textId="77777777" w:rsidR="0083491D" w:rsidRPr="00D165ED" w:rsidRDefault="0083491D" w:rsidP="0083491D">
      <w:pPr>
        <w:pStyle w:val="PL"/>
      </w:pPr>
      <w:r w:rsidRPr="00D165ED">
        <w:t xml:space="preserve">          $ref: 'TS29571_CommonData.yaml#/components/schemas/DateTime'</w:t>
      </w:r>
    </w:p>
    <w:p w14:paraId="0D68A55D" w14:textId="77777777" w:rsidR="0083491D" w:rsidRPr="00D165ED" w:rsidRDefault="0083491D" w:rsidP="0083491D">
      <w:pPr>
        <w:pStyle w:val="PL"/>
      </w:pPr>
      <w:r w:rsidRPr="00D165ED">
        <w:t xml:space="preserve">        qosFlowRetThd:</w:t>
      </w:r>
    </w:p>
    <w:p w14:paraId="029C9371" w14:textId="77777777" w:rsidR="0083491D" w:rsidRPr="00D165ED" w:rsidRDefault="0083491D" w:rsidP="0083491D">
      <w:pPr>
        <w:pStyle w:val="PL"/>
      </w:pPr>
      <w:r w:rsidRPr="00D165ED">
        <w:t xml:space="preserve">          $ref: '#/components/schemas/RetainabilityThreshold'</w:t>
      </w:r>
    </w:p>
    <w:p w14:paraId="4BD1016F" w14:textId="77777777" w:rsidR="0083491D" w:rsidRPr="00D165ED" w:rsidRDefault="0083491D" w:rsidP="0083491D">
      <w:pPr>
        <w:pStyle w:val="PL"/>
      </w:pPr>
      <w:r w:rsidRPr="00D165ED">
        <w:t xml:space="preserve">        ranUeThrouThd:</w:t>
      </w:r>
    </w:p>
    <w:p w14:paraId="2C30DFB0" w14:textId="77777777" w:rsidR="0083491D" w:rsidRPr="00D165ED" w:rsidRDefault="0083491D" w:rsidP="0083491D">
      <w:pPr>
        <w:pStyle w:val="PL"/>
      </w:pPr>
      <w:r w:rsidRPr="00D165ED">
        <w:t xml:space="preserve">          $ref: 'TS29571_CommonData.yaml#/components/schemas/BitRate'</w:t>
      </w:r>
    </w:p>
    <w:p w14:paraId="6A021DAE" w14:textId="77777777" w:rsidR="0083491D" w:rsidRPr="00D165ED" w:rsidRDefault="0083491D" w:rsidP="0083491D">
      <w:pPr>
        <w:pStyle w:val="PL"/>
      </w:pPr>
      <w:r w:rsidRPr="00D165ED">
        <w:t xml:space="preserve">        snssai:</w:t>
      </w:r>
    </w:p>
    <w:p w14:paraId="6E3985A2" w14:textId="77777777" w:rsidR="0083491D" w:rsidRPr="00D165ED" w:rsidRDefault="0083491D" w:rsidP="0083491D">
      <w:pPr>
        <w:pStyle w:val="PL"/>
      </w:pPr>
      <w:r w:rsidRPr="00D165ED">
        <w:t xml:space="preserve">          $ref: 'TS29571_CommonData.yaml#/components/schemas/Snssai'</w:t>
      </w:r>
    </w:p>
    <w:p w14:paraId="2FC8877F" w14:textId="77777777" w:rsidR="0083491D" w:rsidRPr="00D165ED" w:rsidRDefault="0083491D" w:rsidP="0083491D">
      <w:pPr>
        <w:pStyle w:val="PL"/>
      </w:pPr>
      <w:r w:rsidRPr="00D165ED">
        <w:t xml:space="preserve">        confidence:</w:t>
      </w:r>
    </w:p>
    <w:p w14:paraId="3B02DF7D" w14:textId="77777777" w:rsidR="0083491D" w:rsidRPr="00D165ED" w:rsidRDefault="0083491D" w:rsidP="0083491D">
      <w:pPr>
        <w:pStyle w:val="PL"/>
      </w:pPr>
      <w:r w:rsidRPr="00D165ED">
        <w:t xml:space="preserve">          $ref: 'TS29571_CommonData.yaml#/components/schemas/Uinteger'</w:t>
      </w:r>
    </w:p>
    <w:p w14:paraId="78449BC5" w14:textId="77777777" w:rsidR="0083491D" w:rsidRDefault="0083491D" w:rsidP="0083491D">
      <w:pPr>
        <w:pStyle w:val="PL"/>
      </w:pPr>
      <w:r>
        <w:t xml:space="preserve">      one</w:t>
      </w:r>
      <w:r>
        <w:rPr>
          <w:lang w:val="en-US" w:eastAsia="zh-CN"/>
        </w:rPr>
        <w:t>O</w:t>
      </w:r>
      <w:r>
        <w:t>f:</w:t>
      </w:r>
    </w:p>
    <w:p w14:paraId="7B18BAD7" w14:textId="77777777" w:rsidR="0083491D" w:rsidRDefault="0083491D" w:rsidP="0083491D">
      <w:pPr>
        <w:pStyle w:val="PL"/>
      </w:pPr>
      <w:r>
        <w:t xml:space="preserve">        - required: [qosFlowRetThd]</w:t>
      </w:r>
    </w:p>
    <w:p w14:paraId="7EC4C80E" w14:textId="77777777" w:rsidR="0083491D" w:rsidRDefault="0083491D" w:rsidP="0083491D">
      <w:pPr>
        <w:pStyle w:val="PL"/>
      </w:pPr>
      <w:r>
        <w:t xml:space="preserve">        - required: [ranUeThrouThd]</w:t>
      </w:r>
    </w:p>
    <w:p w14:paraId="5E3BCE53" w14:textId="77777777" w:rsidR="0083491D" w:rsidRDefault="0083491D" w:rsidP="0083491D">
      <w:pPr>
        <w:pStyle w:val="PL"/>
      </w:pPr>
    </w:p>
    <w:p w14:paraId="37672F21" w14:textId="77777777" w:rsidR="0083491D" w:rsidRPr="00B04782" w:rsidRDefault="0083491D" w:rsidP="0083491D">
      <w:pPr>
        <w:pStyle w:val="PL"/>
      </w:pPr>
      <w:r w:rsidRPr="00D165ED">
        <w:t xml:space="preserve"> </w:t>
      </w:r>
      <w:r w:rsidRPr="00B04782">
        <w:t xml:space="preserve">   QosRequirement:</w:t>
      </w:r>
    </w:p>
    <w:p w14:paraId="0C87CAD3" w14:textId="77777777" w:rsidR="0083491D" w:rsidRPr="00D165ED" w:rsidRDefault="0083491D" w:rsidP="0083491D">
      <w:pPr>
        <w:pStyle w:val="PL"/>
      </w:pPr>
      <w:r w:rsidRPr="00D165ED">
        <w:t xml:space="preserve">      description: Represents the QoS requirements.</w:t>
      </w:r>
    </w:p>
    <w:p w14:paraId="507CBF37" w14:textId="77777777" w:rsidR="0083491D" w:rsidRPr="00D165ED" w:rsidRDefault="0083491D" w:rsidP="0083491D">
      <w:pPr>
        <w:pStyle w:val="PL"/>
      </w:pPr>
      <w:r w:rsidRPr="00D165ED">
        <w:t xml:space="preserve">      </w:t>
      </w:r>
      <w:r>
        <w:t>t</w:t>
      </w:r>
      <w:r w:rsidRPr="00D165ED">
        <w:t>ype: object</w:t>
      </w:r>
    </w:p>
    <w:p w14:paraId="5CC09485" w14:textId="77777777" w:rsidR="0083491D" w:rsidRPr="00D165ED" w:rsidRDefault="0083491D" w:rsidP="0083491D">
      <w:pPr>
        <w:pStyle w:val="PL"/>
      </w:pPr>
      <w:r w:rsidRPr="00D165ED">
        <w:t xml:space="preserve">      properties:</w:t>
      </w:r>
    </w:p>
    <w:p w14:paraId="630E8F9A" w14:textId="77777777" w:rsidR="0083491D" w:rsidRPr="00D165ED" w:rsidRDefault="0083491D" w:rsidP="0083491D">
      <w:pPr>
        <w:pStyle w:val="PL"/>
      </w:pPr>
      <w:r w:rsidRPr="00D165ED">
        <w:t xml:space="preserve">        5qi:</w:t>
      </w:r>
    </w:p>
    <w:p w14:paraId="40A7E641" w14:textId="77777777" w:rsidR="0083491D" w:rsidRPr="00D165ED" w:rsidRDefault="0083491D" w:rsidP="0083491D">
      <w:pPr>
        <w:pStyle w:val="PL"/>
      </w:pPr>
      <w:r w:rsidRPr="00D165ED">
        <w:t xml:space="preserve">          $ref: 'TS29571_CommonData.yaml#/components/schemas/5Qi'</w:t>
      </w:r>
    </w:p>
    <w:p w14:paraId="04392741" w14:textId="77777777" w:rsidR="0083491D" w:rsidRPr="00D165ED" w:rsidRDefault="0083491D" w:rsidP="0083491D">
      <w:pPr>
        <w:pStyle w:val="PL"/>
      </w:pPr>
      <w:r w:rsidRPr="00D165ED">
        <w:lastRenderedPageBreak/>
        <w:t xml:space="preserve">        gfbrUl:</w:t>
      </w:r>
    </w:p>
    <w:p w14:paraId="1FA3A1B6" w14:textId="77777777" w:rsidR="0083491D" w:rsidRPr="00D165ED" w:rsidRDefault="0083491D" w:rsidP="0083491D">
      <w:pPr>
        <w:pStyle w:val="PL"/>
      </w:pPr>
      <w:r w:rsidRPr="00D165ED">
        <w:t xml:space="preserve">          $ref: 'TS29571_CommonData.yaml#/components/schemas/BitRate'</w:t>
      </w:r>
    </w:p>
    <w:p w14:paraId="637F8653" w14:textId="77777777" w:rsidR="0083491D" w:rsidRPr="00D165ED" w:rsidRDefault="0083491D" w:rsidP="0083491D">
      <w:pPr>
        <w:pStyle w:val="PL"/>
      </w:pPr>
      <w:r w:rsidRPr="00D165ED">
        <w:t xml:space="preserve">        gfbrDl:</w:t>
      </w:r>
    </w:p>
    <w:p w14:paraId="2E511BBC" w14:textId="77777777" w:rsidR="0083491D" w:rsidRPr="00D165ED" w:rsidRDefault="0083491D" w:rsidP="0083491D">
      <w:pPr>
        <w:pStyle w:val="PL"/>
      </w:pPr>
      <w:r w:rsidRPr="00D165ED">
        <w:t xml:space="preserve">          $ref: 'TS29571_CommonData.yaml#/components/schemas/BitRate'</w:t>
      </w:r>
    </w:p>
    <w:p w14:paraId="78A1BF41" w14:textId="77777777" w:rsidR="0083491D" w:rsidRPr="00D165ED" w:rsidRDefault="0083491D" w:rsidP="0083491D">
      <w:pPr>
        <w:pStyle w:val="PL"/>
      </w:pPr>
      <w:r w:rsidRPr="00D165ED">
        <w:t xml:space="preserve">        resType:</w:t>
      </w:r>
    </w:p>
    <w:p w14:paraId="70331726" w14:textId="77777777" w:rsidR="0083491D" w:rsidRPr="00D165ED" w:rsidRDefault="0083491D" w:rsidP="0083491D">
      <w:pPr>
        <w:pStyle w:val="PL"/>
      </w:pPr>
      <w:r w:rsidRPr="00D165ED">
        <w:t xml:space="preserve">          $ref: 'TS29571_CommonData.yaml#/components/schemas/QosResourceType'</w:t>
      </w:r>
    </w:p>
    <w:p w14:paraId="730BF46D" w14:textId="77777777" w:rsidR="0083491D" w:rsidRPr="00D165ED" w:rsidRDefault="0083491D" w:rsidP="0083491D">
      <w:pPr>
        <w:pStyle w:val="PL"/>
      </w:pPr>
      <w:r w:rsidRPr="00D165ED">
        <w:t xml:space="preserve">        pdb:</w:t>
      </w:r>
    </w:p>
    <w:p w14:paraId="2CAD01E5" w14:textId="77777777" w:rsidR="0083491D" w:rsidRPr="00D165ED" w:rsidRDefault="0083491D" w:rsidP="0083491D">
      <w:pPr>
        <w:pStyle w:val="PL"/>
      </w:pPr>
      <w:r w:rsidRPr="00D165ED">
        <w:t xml:space="preserve">          $ref: 'TS29571_CommonData.yaml#/components/schemas/PacketDelBudget'</w:t>
      </w:r>
    </w:p>
    <w:p w14:paraId="042E7142" w14:textId="77777777" w:rsidR="0083491D" w:rsidRPr="00D165ED" w:rsidRDefault="0083491D" w:rsidP="0083491D">
      <w:pPr>
        <w:pStyle w:val="PL"/>
      </w:pPr>
      <w:r w:rsidRPr="00D165ED">
        <w:t xml:space="preserve">        per:</w:t>
      </w:r>
    </w:p>
    <w:p w14:paraId="04BB93E6" w14:textId="77777777" w:rsidR="0083491D" w:rsidRPr="00D165ED" w:rsidRDefault="0083491D" w:rsidP="0083491D">
      <w:pPr>
        <w:pStyle w:val="PL"/>
      </w:pPr>
      <w:r w:rsidRPr="00D165ED">
        <w:t xml:space="preserve">          $ref: 'TS29571_CommonData.yaml#/components/schemas/PacketErrRate'</w:t>
      </w:r>
    </w:p>
    <w:p w14:paraId="2B258465" w14:textId="77777777" w:rsidR="0083491D" w:rsidRDefault="0083491D" w:rsidP="0083491D">
      <w:pPr>
        <w:pStyle w:val="PL"/>
      </w:pPr>
      <w:r>
        <w:t xml:space="preserve">      oneOf:</w:t>
      </w:r>
    </w:p>
    <w:p w14:paraId="5954E61D" w14:textId="77777777" w:rsidR="0083491D" w:rsidRDefault="0083491D" w:rsidP="0083491D">
      <w:pPr>
        <w:pStyle w:val="PL"/>
      </w:pPr>
      <w:r>
        <w:t xml:space="preserve">        - required: [5qi]</w:t>
      </w:r>
    </w:p>
    <w:p w14:paraId="290CD50E" w14:textId="77777777" w:rsidR="0083491D" w:rsidRDefault="0083491D" w:rsidP="0083491D">
      <w:pPr>
        <w:pStyle w:val="PL"/>
      </w:pPr>
      <w:r>
        <w:t xml:space="preserve">        - required: [resType]</w:t>
      </w:r>
    </w:p>
    <w:p w14:paraId="6C5650DA" w14:textId="77777777" w:rsidR="0083491D" w:rsidRPr="00D165ED" w:rsidRDefault="0083491D" w:rsidP="0083491D">
      <w:pPr>
        <w:pStyle w:val="PL"/>
      </w:pPr>
      <w:r w:rsidRPr="00D165ED">
        <w:t xml:space="preserve">    ThresholdLevel:</w:t>
      </w:r>
    </w:p>
    <w:p w14:paraId="4668A212" w14:textId="77777777" w:rsidR="0083491D" w:rsidRPr="00D165ED" w:rsidRDefault="0083491D" w:rsidP="0083491D">
      <w:pPr>
        <w:pStyle w:val="PL"/>
      </w:pPr>
      <w:r w:rsidRPr="00D165ED">
        <w:t xml:space="preserve">      description: Represents a threshold level.</w:t>
      </w:r>
    </w:p>
    <w:p w14:paraId="371E7584" w14:textId="77777777" w:rsidR="0083491D" w:rsidRPr="00D165ED" w:rsidRDefault="0083491D" w:rsidP="0083491D">
      <w:pPr>
        <w:pStyle w:val="PL"/>
      </w:pPr>
      <w:r w:rsidRPr="00D165ED">
        <w:t xml:space="preserve">      type: object</w:t>
      </w:r>
    </w:p>
    <w:p w14:paraId="268F0ECA" w14:textId="77777777" w:rsidR="0083491D" w:rsidRPr="00D165ED" w:rsidRDefault="0083491D" w:rsidP="0083491D">
      <w:pPr>
        <w:pStyle w:val="PL"/>
      </w:pPr>
      <w:r w:rsidRPr="00D165ED">
        <w:t xml:space="preserve">      properties:</w:t>
      </w:r>
    </w:p>
    <w:p w14:paraId="593719F2" w14:textId="77777777" w:rsidR="0083491D" w:rsidRPr="00D165ED" w:rsidRDefault="0083491D" w:rsidP="0083491D">
      <w:pPr>
        <w:pStyle w:val="PL"/>
      </w:pPr>
      <w:r w:rsidRPr="00D165ED">
        <w:t xml:space="preserve">        congLevel:</w:t>
      </w:r>
    </w:p>
    <w:p w14:paraId="31EB4C74" w14:textId="77777777" w:rsidR="0083491D" w:rsidRPr="00D165ED" w:rsidRDefault="0083491D" w:rsidP="0083491D">
      <w:pPr>
        <w:pStyle w:val="PL"/>
      </w:pPr>
      <w:r w:rsidRPr="00D165ED">
        <w:t xml:space="preserve">          type: integer</w:t>
      </w:r>
    </w:p>
    <w:p w14:paraId="2AE0DB6E" w14:textId="77777777" w:rsidR="0083491D" w:rsidRPr="00D165ED" w:rsidRDefault="0083491D" w:rsidP="0083491D">
      <w:pPr>
        <w:pStyle w:val="PL"/>
      </w:pPr>
      <w:r w:rsidRPr="00D165ED">
        <w:t xml:space="preserve">        nfLoadLevel:</w:t>
      </w:r>
    </w:p>
    <w:p w14:paraId="0F4EC3E9" w14:textId="77777777" w:rsidR="0083491D" w:rsidRPr="00D165ED" w:rsidRDefault="0083491D" w:rsidP="0083491D">
      <w:pPr>
        <w:pStyle w:val="PL"/>
      </w:pPr>
      <w:r w:rsidRPr="00D165ED">
        <w:t xml:space="preserve">          type: integer</w:t>
      </w:r>
    </w:p>
    <w:p w14:paraId="5BBE76EB" w14:textId="77777777" w:rsidR="0083491D" w:rsidRPr="00D165ED" w:rsidRDefault="0083491D" w:rsidP="0083491D">
      <w:pPr>
        <w:pStyle w:val="PL"/>
      </w:pPr>
      <w:r w:rsidRPr="00D165ED">
        <w:t xml:space="preserve">        nfCpuUsage:</w:t>
      </w:r>
    </w:p>
    <w:p w14:paraId="34E4F4D5" w14:textId="77777777" w:rsidR="0083491D" w:rsidRPr="00D165ED" w:rsidRDefault="0083491D" w:rsidP="0083491D">
      <w:pPr>
        <w:pStyle w:val="PL"/>
      </w:pPr>
      <w:r w:rsidRPr="00D165ED">
        <w:t xml:space="preserve">          type: integer</w:t>
      </w:r>
    </w:p>
    <w:p w14:paraId="4E915297" w14:textId="77777777" w:rsidR="0083491D" w:rsidRPr="00D165ED" w:rsidRDefault="0083491D" w:rsidP="0083491D">
      <w:pPr>
        <w:pStyle w:val="PL"/>
      </w:pPr>
      <w:r w:rsidRPr="00D165ED">
        <w:t xml:space="preserve">        nfMemoryUsage:</w:t>
      </w:r>
    </w:p>
    <w:p w14:paraId="381A4213" w14:textId="77777777" w:rsidR="0083491D" w:rsidRPr="00D165ED" w:rsidRDefault="0083491D" w:rsidP="0083491D">
      <w:pPr>
        <w:pStyle w:val="PL"/>
      </w:pPr>
      <w:r w:rsidRPr="00D165ED">
        <w:t xml:space="preserve">          type: integer</w:t>
      </w:r>
    </w:p>
    <w:p w14:paraId="626596DC" w14:textId="77777777" w:rsidR="0083491D" w:rsidRPr="00D165ED" w:rsidRDefault="0083491D" w:rsidP="0083491D">
      <w:pPr>
        <w:pStyle w:val="PL"/>
      </w:pPr>
      <w:r w:rsidRPr="00D165ED">
        <w:t xml:space="preserve">        nfStorageUsage:</w:t>
      </w:r>
    </w:p>
    <w:p w14:paraId="6E596C75" w14:textId="77777777" w:rsidR="0083491D" w:rsidRPr="00D165ED" w:rsidRDefault="0083491D" w:rsidP="0083491D">
      <w:pPr>
        <w:pStyle w:val="PL"/>
      </w:pPr>
      <w:r w:rsidRPr="00D165ED">
        <w:t xml:space="preserve">          type: integer</w:t>
      </w:r>
    </w:p>
    <w:p w14:paraId="77A2ABFA" w14:textId="77777777" w:rsidR="0083491D" w:rsidRPr="00D165ED" w:rsidRDefault="0083491D" w:rsidP="0083491D">
      <w:pPr>
        <w:pStyle w:val="PL"/>
      </w:pPr>
      <w:r w:rsidRPr="00D165ED">
        <w:t xml:space="preserve">        </w:t>
      </w:r>
      <w:r w:rsidRPr="00D165ED">
        <w:rPr>
          <w:lang w:eastAsia="zh-CN"/>
        </w:rPr>
        <w:t>avgTrafficRate</w:t>
      </w:r>
      <w:r w:rsidRPr="00D165ED">
        <w:t>:</w:t>
      </w:r>
    </w:p>
    <w:p w14:paraId="36AC902E" w14:textId="77777777" w:rsidR="0083491D" w:rsidRPr="00D165ED" w:rsidRDefault="0083491D" w:rsidP="0083491D">
      <w:pPr>
        <w:pStyle w:val="PL"/>
      </w:pPr>
      <w:r w:rsidRPr="00D165ED">
        <w:t xml:space="preserve">          $ref: 'TS29571_CommonData.yaml#/components/schemas/BitRate'</w:t>
      </w:r>
    </w:p>
    <w:p w14:paraId="15240004" w14:textId="77777777" w:rsidR="0083491D" w:rsidRPr="00D165ED" w:rsidRDefault="0083491D" w:rsidP="0083491D">
      <w:pPr>
        <w:pStyle w:val="PL"/>
      </w:pPr>
      <w:r w:rsidRPr="00D165ED">
        <w:t xml:space="preserve">        maxTrafficRate:</w:t>
      </w:r>
    </w:p>
    <w:p w14:paraId="212161FC" w14:textId="77777777" w:rsidR="0083491D" w:rsidRPr="00D165ED" w:rsidRDefault="0083491D" w:rsidP="0083491D">
      <w:pPr>
        <w:pStyle w:val="PL"/>
      </w:pPr>
      <w:r w:rsidRPr="00D165ED">
        <w:rPr>
          <w:lang w:val="en-US"/>
        </w:rPr>
        <w:t xml:space="preserve">          </w:t>
      </w:r>
      <w:r w:rsidRPr="00D165ED">
        <w:t>$ref: 'TS29571_CommonData.yaml#/components/schemas/BitRate'</w:t>
      </w:r>
    </w:p>
    <w:p w14:paraId="18B8D3CC" w14:textId="77777777" w:rsidR="0083491D" w:rsidRPr="00D165ED" w:rsidRDefault="0083491D" w:rsidP="0083491D">
      <w:pPr>
        <w:pStyle w:val="PL"/>
      </w:pPr>
      <w:r w:rsidRPr="00D165ED">
        <w:t xml:space="preserve">        </w:t>
      </w:r>
      <w:r w:rsidRPr="00D165ED">
        <w:rPr>
          <w:lang w:eastAsia="zh-CN"/>
        </w:rPr>
        <w:t>avgPacketDelay</w:t>
      </w:r>
      <w:r w:rsidRPr="00D165ED">
        <w:t>:</w:t>
      </w:r>
    </w:p>
    <w:p w14:paraId="05A1E505"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EDBB53A" w14:textId="77777777" w:rsidR="0083491D" w:rsidRPr="00D165ED" w:rsidRDefault="0083491D" w:rsidP="0083491D">
      <w:pPr>
        <w:pStyle w:val="PL"/>
      </w:pPr>
      <w:r w:rsidRPr="00D165ED">
        <w:t xml:space="preserve">        </w:t>
      </w:r>
      <w:r w:rsidRPr="00D165ED">
        <w:rPr>
          <w:lang w:eastAsia="zh-CN"/>
        </w:rPr>
        <w:t>maxPacketDelay</w:t>
      </w:r>
      <w:r w:rsidRPr="00D165ED">
        <w:t>:</w:t>
      </w:r>
    </w:p>
    <w:p w14:paraId="3DC445B1"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B2660D" w14:textId="77777777" w:rsidR="0083491D" w:rsidRPr="00D165ED" w:rsidRDefault="0083491D" w:rsidP="0083491D">
      <w:pPr>
        <w:pStyle w:val="PL"/>
      </w:pPr>
      <w:r w:rsidRPr="00D165ED">
        <w:t xml:space="preserve">        </w:t>
      </w:r>
      <w:r w:rsidRPr="00D165ED">
        <w:rPr>
          <w:lang w:eastAsia="zh-CN"/>
        </w:rPr>
        <w:t>avgPacketLossRate</w:t>
      </w:r>
      <w:r w:rsidRPr="00D165ED">
        <w:t>:</w:t>
      </w:r>
    </w:p>
    <w:p w14:paraId="3001D6E4" w14:textId="77777777" w:rsidR="0083491D" w:rsidRPr="00D165ED" w:rsidRDefault="0083491D" w:rsidP="0083491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19DBE52" w14:textId="77777777" w:rsidR="0083491D" w:rsidRPr="00D165ED" w:rsidRDefault="0083491D" w:rsidP="0083491D">
      <w:pPr>
        <w:pStyle w:val="PL"/>
      </w:pPr>
      <w:r w:rsidRPr="00D165ED">
        <w:t xml:space="preserve">        svcExpLevel:</w:t>
      </w:r>
    </w:p>
    <w:p w14:paraId="2B9B334C" w14:textId="77777777" w:rsidR="0083491D" w:rsidRPr="00D165ED" w:rsidRDefault="0083491D" w:rsidP="0083491D">
      <w:pPr>
        <w:pStyle w:val="PL"/>
      </w:pPr>
      <w:r w:rsidRPr="00D165ED">
        <w:t xml:space="preserve">          $ref: 'TS29571_CommonData.yaml#/components/schemas/Float'</w:t>
      </w:r>
    </w:p>
    <w:p w14:paraId="7C0BA679" w14:textId="77777777" w:rsidR="0083491D" w:rsidRDefault="0083491D" w:rsidP="0083491D">
      <w:pPr>
        <w:pStyle w:val="PL"/>
      </w:pPr>
    </w:p>
    <w:p w14:paraId="65FE752D" w14:textId="77777777" w:rsidR="0083491D" w:rsidRPr="00D165ED" w:rsidRDefault="0083491D" w:rsidP="0083491D">
      <w:pPr>
        <w:pStyle w:val="PL"/>
      </w:pPr>
      <w:r w:rsidRPr="00D165ED">
        <w:t xml:space="preserve">    NfLoadLevelInformation:</w:t>
      </w:r>
    </w:p>
    <w:p w14:paraId="6DE23E0D" w14:textId="77777777" w:rsidR="0083491D" w:rsidRPr="00D165ED" w:rsidRDefault="0083491D" w:rsidP="0083491D">
      <w:pPr>
        <w:pStyle w:val="PL"/>
      </w:pPr>
      <w:r w:rsidRPr="00D165ED">
        <w:t xml:space="preserve">      description: Represents load level information of a given NF instance.</w:t>
      </w:r>
    </w:p>
    <w:p w14:paraId="1B73587C" w14:textId="77777777" w:rsidR="0083491D" w:rsidRPr="00D165ED" w:rsidRDefault="0083491D" w:rsidP="0083491D">
      <w:pPr>
        <w:pStyle w:val="PL"/>
      </w:pPr>
      <w:r w:rsidRPr="00D165ED">
        <w:t xml:space="preserve">      type: object</w:t>
      </w:r>
    </w:p>
    <w:p w14:paraId="331645EB" w14:textId="77777777" w:rsidR="0083491D" w:rsidRPr="00D165ED" w:rsidRDefault="0083491D" w:rsidP="0083491D">
      <w:pPr>
        <w:pStyle w:val="PL"/>
      </w:pPr>
      <w:r w:rsidRPr="00D165ED">
        <w:t xml:space="preserve">      properties:</w:t>
      </w:r>
    </w:p>
    <w:p w14:paraId="78851D09" w14:textId="77777777" w:rsidR="0083491D" w:rsidRPr="00D165ED" w:rsidRDefault="0083491D" w:rsidP="0083491D">
      <w:pPr>
        <w:pStyle w:val="PL"/>
      </w:pPr>
      <w:r w:rsidRPr="00D165ED">
        <w:t xml:space="preserve">        nfType:</w:t>
      </w:r>
    </w:p>
    <w:p w14:paraId="25B7EC37" w14:textId="77777777" w:rsidR="0083491D" w:rsidRPr="00D165ED" w:rsidRDefault="0083491D" w:rsidP="0083491D">
      <w:pPr>
        <w:pStyle w:val="PL"/>
      </w:pPr>
      <w:r w:rsidRPr="00D165ED">
        <w:t xml:space="preserve">          $ref: 'TS29510_Nnrf_NFManagement.yaml#/components/schemas/NFType'</w:t>
      </w:r>
    </w:p>
    <w:p w14:paraId="1BEDBCE5" w14:textId="77777777" w:rsidR="0083491D" w:rsidRPr="00D165ED" w:rsidRDefault="0083491D" w:rsidP="0083491D">
      <w:pPr>
        <w:pStyle w:val="PL"/>
      </w:pPr>
      <w:r w:rsidRPr="00D165ED">
        <w:t xml:space="preserve">        nfInstanceId:</w:t>
      </w:r>
    </w:p>
    <w:p w14:paraId="0A74588A" w14:textId="77777777" w:rsidR="0083491D" w:rsidRPr="00D165ED" w:rsidRDefault="0083491D" w:rsidP="0083491D">
      <w:pPr>
        <w:pStyle w:val="PL"/>
      </w:pPr>
      <w:r w:rsidRPr="00D165ED">
        <w:t xml:space="preserve">          $ref: 'TS29571_CommonData.yaml#/components/schemas/NfInstanceId'</w:t>
      </w:r>
    </w:p>
    <w:p w14:paraId="2C755437" w14:textId="77777777" w:rsidR="0083491D" w:rsidRPr="00D165ED" w:rsidRDefault="0083491D" w:rsidP="0083491D">
      <w:pPr>
        <w:pStyle w:val="PL"/>
      </w:pPr>
      <w:r w:rsidRPr="00D165ED">
        <w:t xml:space="preserve">        nfSetId:</w:t>
      </w:r>
    </w:p>
    <w:p w14:paraId="2C2C90A8" w14:textId="77777777" w:rsidR="0083491D" w:rsidRPr="00D165ED" w:rsidRDefault="0083491D" w:rsidP="0083491D">
      <w:pPr>
        <w:pStyle w:val="PL"/>
      </w:pPr>
      <w:r w:rsidRPr="00D165ED">
        <w:t xml:space="preserve">          $ref: 'TS29571_CommonData.yaml#/components/schemas/NfSetId'</w:t>
      </w:r>
    </w:p>
    <w:p w14:paraId="44B64C3B" w14:textId="77777777" w:rsidR="0083491D" w:rsidRPr="00D165ED" w:rsidRDefault="0083491D" w:rsidP="0083491D">
      <w:pPr>
        <w:pStyle w:val="PL"/>
      </w:pPr>
      <w:r w:rsidRPr="00D165ED">
        <w:t xml:space="preserve">        nfStatus:</w:t>
      </w:r>
    </w:p>
    <w:p w14:paraId="20974D0D" w14:textId="77777777" w:rsidR="0083491D" w:rsidRPr="00D165ED" w:rsidRDefault="0083491D" w:rsidP="0083491D">
      <w:pPr>
        <w:pStyle w:val="PL"/>
      </w:pPr>
      <w:r w:rsidRPr="00D165ED">
        <w:t xml:space="preserve">          $ref: '#/components/schemas/NfStatus'</w:t>
      </w:r>
    </w:p>
    <w:p w14:paraId="6773A87D" w14:textId="77777777" w:rsidR="0083491D" w:rsidRPr="00D165ED" w:rsidRDefault="0083491D" w:rsidP="0083491D">
      <w:pPr>
        <w:pStyle w:val="PL"/>
      </w:pPr>
      <w:r w:rsidRPr="00D165ED">
        <w:t xml:space="preserve">        nfCpuUsage:</w:t>
      </w:r>
    </w:p>
    <w:p w14:paraId="5B13A929" w14:textId="77777777" w:rsidR="0083491D" w:rsidRPr="00D165ED" w:rsidRDefault="0083491D" w:rsidP="0083491D">
      <w:pPr>
        <w:pStyle w:val="PL"/>
      </w:pPr>
      <w:r w:rsidRPr="00D165ED">
        <w:t xml:space="preserve">          type: integer</w:t>
      </w:r>
    </w:p>
    <w:p w14:paraId="1C4D7D5D" w14:textId="77777777" w:rsidR="0083491D" w:rsidRPr="00D165ED" w:rsidRDefault="0083491D" w:rsidP="0083491D">
      <w:pPr>
        <w:pStyle w:val="PL"/>
      </w:pPr>
      <w:r w:rsidRPr="00D165ED">
        <w:t xml:space="preserve">        nfMemoryUsage:</w:t>
      </w:r>
    </w:p>
    <w:p w14:paraId="63CF08BD" w14:textId="77777777" w:rsidR="0083491D" w:rsidRPr="00D165ED" w:rsidRDefault="0083491D" w:rsidP="0083491D">
      <w:pPr>
        <w:pStyle w:val="PL"/>
      </w:pPr>
      <w:r w:rsidRPr="00D165ED">
        <w:t xml:space="preserve">          type: integer</w:t>
      </w:r>
    </w:p>
    <w:p w14:paraId="188F1E18" w14:textId="77777777" w:rsidR="0083491D" w:rsidRPr="00D165ED" w:rsidRDefault="0083491D" w:rsidP="0083491D">
      <w:pPr>
        <w:pStyle w:val="PL"/>
      </w:pPr>
      <w:r w:rsidRPr="00D165ED">
        <w:t xml:space="preserve">        nfStorageUsage:</w:t>
      </w:r>
    </w:p>
    <w:p w14:paraId="4582339E" w14:textId="77777777" w:rsidR="0083491D" w:rsidRPr="00D165ED" w:rsidRDefault="0083491D" w:rsidP="0083491D">
      <w:pPr>
        <w:pStyle w:val="PL"/>
      </w:pPr>
      <w:r w:rsidRPr="00D165ED">
        <w:t xml:space="preserve">          type: integer</w:t>
      </w:r>
    </w:p>
    <w:p w14:paraId="2F031761" w14:textId="77777777" w:rsidR="0083491D" w:rsidRPr="00D165ED" w:rsidRDefault="0083491D" w:rsidP="0083491D">
      <w:pPr>
        <w:pStyle w:val="PL"/>
      </w:pPr>
      <w:r w:rsidRPr="00D165ED">
        <w:t xml:space="preserve">        nfLoadLevelAverage:</w:t>
      </w:r>
    </w:p>
    <w:p w14:paraId="24A4BC0E" w14:textId="77777777" w:rsidR="0083491D" w:rsidRPr="00D165ED" w:rsidRDefault="0083491D" w:rsidP="0083491D">
      <w:pPr>
        <w:pStyle w:val="PL"/>
      </w:pPr>
      <w:r w:rsidRPr="00D165ED">
        <w:t xml:space="preserve">          type: integer</w:t>
      </w:r>
    </w:p>
    <w:p w14:paraId="5ECF3A6D" w14:textId="77777777" w:rsidR="0083491D" w:rsidRPr="00D165ED" w:rsidRDefault="0083491D" w:rsidP="0083491D">
      <w:pPr>
        <w:pStyle w:val="PL"/>
      </w:pPr>
      <w:r w:rsidRPr="00D165ED">
        <w:t xml:space="preserve">        nfLoadLevelpeak:</w:t>
      </w:r>
    </w:p>
    <w:p w14:paraId="4F016387" w14:textId="77777777" w:rsidR="0083491D" w:rsidRPr="00D165ED" w:rsidRDefault="0083491D" w:rsidP="0083491D">
      <w:pPr>
        <w:pStyle w:val="PL"/>
      </w:pPr>
      <w:r w:rsidRPr="00D165ED">
        <w:t xml:space="preserve">          type: integer</w:t>
      </w:r>
    </w:p>
    <w:p w14:paraId="03541C85" w14:textId="77777777" w:rsidR="0083491D" w:rsidRPr="00D165ED" w:rsidRDefault="0083491D" w:rsidP="0083491D">
      <w:pPr>
        <w:pStyle w:val="PL"/>
      </w:pPr>
      <w:r w:rsidRPr="00D165ED">
        <w:t xml:space="preserve">        nfLoadAvgInAoi:</w:t>
      </w:r>
    </w:p>
    <w:p w14:paraId="4CD6D210" w14:textId="77777777" w:rsidR="0083491D" w:rsidRPr="00D165ED" w:rsidRDefault="0083491D" w:rsidP="0083491D">
      <w:pPr>
        <w:pStyle w:val="PL"/>
      </w:pPr>
      <w:r w:rsidRPr="00D165ED">
        <w:t xml:space="preserve">          type: integer</w:t>
      </w:r>
    </w:p>
    <w:p w14:paraId="68458F0C" w14:textId="77777777" w:rsidR="0083491D" w:rsidRPr="00D165ED" w:rsidRDefault="0083491D" w:rsidP="0083491D">
      <w:pPr>
        <w:pStyle w:val="PL"/>
      </w:pPr>
      <w:r w:rsidRPr="00D165ED">
        <w:t xml:space="preserve">        snssai:</w:t>
      </w:r>
    </w:p>
    <w:p w14:paraId="4F8DAB08" w14:textId="77777777" w:rsidR="0083491D" w:rsidRPr="00D165ED" w:rsidRDefault="0083491D" w:rsidP="0083491D">
      <w:pPr>
        <w:pStyle w:val="PL"/>
      </w:pPr>
      <w:r w:rsidRPr="00D165ED">
        <w:t xml:space="preserve">          $ref: 'TS29571_CommonData.yaml#/components/schemas/Snssai'</w:t>
      </w:r>
    </w:p>
    <w:p w14:paraId="08E72C6C" w14:textId="77777777" w:rsidR="0083491D" w:rsidRPr="00D165ED" w:rsidRDefault="0083491D" w:rsidP="0083491D">
      <w:pPr>
        <w:pStyle w:val="PL"/>
      </w:pPr>
      <w:r w:rsidRPr="00D165ED">
        <w:t xml:space="preserve">        confidence:</w:t>
      </w:r>
    </w:p>
    <w:p w14:paraId="279FEEE5" w14:textId="77777777" w:rsidR="0083491D" w:rsidRPr="00D165ED" w:rsidRDefault="0083491D" w:rsidP="0083491D">
      <w:pPr>
        <w:pStyle w:val="PL"/>
      </w:pPr>
      <w:r w:rsidRPr="00D165ED">
        <w:t xml:space="preserve">          $ref: 'TS29571_CommonData.yaml#/components/schemas/Uinteger'</w:t>
      </w:r>
    </w:p>
    <w:p w14:paraId="3D9CA1DB" w14:textId="77777777" w:rsidR="0083491D" w:rsidRDefault="0083491D" w:rsidP="0083491D">
      <w:pPr>
        <w:pStyle w:val="PL"/>
      </w:pPr>
      <w:r>
        <w:t xml:space="preserve">      allOf:</w:t>
      </w:r>
    </w:p>
    <w:p w14:paraId="3CFA2028" w14:textId="77777777" w:rsidR="0083491D" w:rsidRDefault="0083491D" w:rsidP="0083491D">
      <w:pPr>
        <w:pStyle w:val="PL"/>
      </w:pPr>
      <w:r>
        <w:t xml:space="preserve">        - required: [nfType]</w:t>
      </w:r>
    </w:p>
    <w:p w14:paraId="62B070F3" w14:textId="77777777" w:rsidR="0083491D" w:rsidRDefault="0083491D" w:rsidP="0083491D">
      <w:pPr>
        <w:pStyle w:val="PL"/>
      </w:pPr>
      <w:r>
        <w:t xml:space="preserve">        - required: [nfInstanceId]</w:t>
      </w:r>
    </w:p>
    <w:p w14:paraId="25EA12FD" w14:textId="77777777" w:rsidR="0083491D" w:rsidRDefault="0083491D" w:rsidP="0083491D">
      <w:pPr>
        <w:pStyle w:val="PL"/>
      </w:pPr>
      <w:r>
        <w:t xml:space="preserve">        - anyOf:</w:t>
      </w:r>
    </w:p>
    <w:p w14:paraId="1FE73F4A" w14:textId="77777777" w:rsidR="0083491D" w:rsidRDefault="0083491D" w:rsidP="0083491D">
      <w:pPr>
        <w:pStyle w:val="PL"/>
      </w:pPr>
      <w:r>
        <w:t xml:space="preserve">          - required: [nfStatus]</w:t>
      </w:r>
    </w:p>
    <w:p w14:paraId="0573C963" w14:textId="77777777" w:rsidR="0083491D" w:rsidRDefault="0083491D" w:rsidP="0083491D">
      <w:pPr>
        <w:pStyle w:val="PL"/>
      </w:pPr>
      <w:r>
        <w:t xml:space="preserve">          - required: [nfCpuUsage]</w:t>
      </w:r>
    </w:p>
    <w:p w14:paraId="460183BA" w14:textId="77777777" w:rsidR="0083491D" w:rsidRDefault="0083491D" w:rsidP="0083491D">
      <w:pPr>
        <w:pStyle w:val="PL"/>
      </w:pPr>
      <w:r>
        <w:t xml:space="preserve">          - required: [nfMemoryUsage]</w:t>
      </w:r>
    </w:p>
    <w:p w14:paraId="43274937" w14:textId="77777777" w:rsidR="0083491D" w:rsidRDefault="0083491D" w:rsidP="0083491D">
      <w:pPr>
        <w:pStyle w:val="PL"/>
      </w:pPr>
      <w:r>
        <w:t xml:space="preserve">          - required: [nfStorageUsage]</w:t>
      </w:r>
    </w:p>
    <w:p w14:paraId="5530AA3B" w14:textId="77777777" w:rsidR="0083491D" w:rsidRDefault="0083491D" w:rsidP="0083491D">
      <w:pPr>
        <w:pStyle w:val="PL"/>
      </w:pPr>
      <w:r>
        <w:t xml:space="preserve">          - required: [nfLoadLevelAverage]</w:t>
      </w:r>
    </w:p>
    <w:p w14:paraId="46FF7ED0" w14:textId="77777777" w:rsidR="0083491D" w:rsidRDefault="0083491D" w:rsidP="0083491D">
      <w:pPr>
        <w:pStyle w:val="PL"/>
      </w:pPr>
      <w:r>
        <w:t xml:space="preserve">          - required: [nfLoadLevelPeak]</w:t>
      </w:r>
    </w:p>
    <w:p w14:paraId="52B0C22F" w14:textId="77777777" w:rsidR="0083491D" w:rsidRDefault="0083491D" w:rsidP="0083491D">
      <w:pPr>
        <w:pStyle w:val="PL"/>
      </w:pPr>
    </w:p>
    <w:p w14:paraId="62166FFF" w14:textId="77777777" w:rsidR="0083491D" w:rsidRPr="00D165ED" w:rsidRDefault="0083491D" w:rsidP="0083491D">
      <w:pPr>
        <w:pStyle w:val="PL"/>
      </w:pPr>
      <w:r w:rsidRPr="00D165ED">
        <w:t xml:space="preserve">    NfStatus:</w:t>
      </w:r>
    </w:p>
    <w:p w14:paraId="11D36B32" w14:textId="77777777" w:rsidR="0083491D" w:rsidRPr="00D165ED" w:rsidRDefault="0083491D" w:rsidP="0083491D">
      <w:pPr>
        <w:pStyle w:val="PL"/>
      </w:pPr>
      <w:r w:rsidRPr="00D165ED">
        <w:t xml:space="preserve">      description: Contains the percentage of time spent on various NF states.</w:t>
      </w:r>
    </w:p>
    <w:p w14:paraId="76C423AB" w14:textId="77777777" w:rsidR="0083491D" w:rsidRPr="00D165ED" w:rsidRDefault="0083491D" w:rsidP="0083491D">
      <w:pPr>
        <w:pStyle w:val="PL"/>
      </w:pPr>
      <w:r w:rsidRPr="00D165ED">
        <w:t xml:space="preserve">      type: object</w:t>
      </w:r>
    </w:p>
    <w:p w14:paraId="5D995466" w14:textId="77777777" w:rsidR="0083491D" w:rsidRPr="00D165ED" w:rsidRDefault="0083491D" w:rsidP="0083491D">
      <w:pPr>
        <w:pStyle w:val="PL"/>
      </w:pPr>
      <w:r w:rsidRPr="00D165ED">
        <w:t xml:space="preserve">      properties:</w:t>
      </w:r>
    </w:p>
    <w:p w14:paraId="5E47C1DE" w14:textId="77777777" w:rsidR="0083491D" w:rsidRPr="00D165ED" w:rsidRDefault="0083491D" w:rsidP="0083491D">
      <w:pPr>
        <w:pStyle w:val="PL"/>
      </w:pPr>
      <w:r w:rsidRPr="00D165ED">
        <w:t xml:space="preserve">        statusRegistered:</w:t>
      </w:r>
    </w:p>
    <w:p w14:paraId="01E5424F" w14:textId="77777777" w:rsidR="0083491D" w:rsidRPr="00D165ED" w:rsidRDefault="0083491D" w:rsidP="0083491D">
      <w:pPr>
        <w:pStyle w:val="PL"/>
      </w:pPr>
      <w:r w:rsidRPr="00D165ED">
        <w:t xml:space="preserve">          $ref: 'TS29571_CommonData.yaml#/components/schemas/SamplingRatio'</w:t>
      </w:r>
    </w:p>
    <w:p w14:paraId="532D9050" w14:textId="77777777" w:rsidR="0083491D" w:rsidRPr="00D165ED" w:rsidRDefault="0083491D" w:rsidP="0083491D">
      <w:pPr>
        <w:pStyle w:val="PL"/>
      </w:pPr>
      <w:r w:rsidRPr="00D165ED">
        <w:t xml:space="preserve">        statusUnregistered:</w:t>
      </w:r>
    </w:p>
    <w:p w14:paraId="16062F13" w14:textId="77777777" w:rsidR="0083491D" w:rsidRPr="00D165ED" w:rsidRDefault="0083491D" w:rsidP="0083491D">
      <w:pPr>
        <w:pStyle w:val="PL"/>
      </w:pPr>
      <w:r w:rsidRPr="00D165ED">
        <w:t xml:space="preserve">          $ref: 'TS29571_CommonData.yaml#/components/schemas/SamplingRatio'</w:t>
      </w:r>
    </w:p>
    <w:p w14:paraId="0648A680" w14:textId="77777777" w:rsidR="0083491D" w:rsidRPr="00D165ED" w:rsidRDefault="0083491D" w:rsidP="0083491D">
      <w:pPr>
        <w:pStyle w:val="PL"/>
      </w:pPr>
      <w:r w:rsidRPr="00D165ED">
        <w:t xml:space="preserve">        statusUndiscoverable:</w:t>
      </w:r>
    </w:p>
    <w:p w14:paraId="2C2831A0" w14:textId="77777777" w:rsidR="0083491D" w:rsidRPr="00D165ED" w:rsidRDefault="0083491D" w:rsidP="0083491D">
      <w:pPr>
        <w:pStyle w:val="PL"/>
      </w:pPr>
      <w:r w:rsidRPr="00D165ED">
        <w:t xml:space="preserve">          $ref: 'TS29571_CommonData.yaml#/components/schemas/SamplingRatio'</w:t>
      </w:r>
    </w:p>
    <w:p w14:paraId="1D0498A6" w14:textId="77777777" w:rsidR="0083491D" w:rsidRDefault="0083491D" w:rsidP="0083491D">
      <w:pPr>
        <w:pStyle w:val="PL"/>
      </w:pPr>
      <w:r>
        <w:t xml:space="preserve">      anyOf:</w:t>
      </w:r>
    </w:p>
    <w:p w14:paraId="5460E3C2" w14:textId="77777777" w:rsidR="0083491D" w:rsidRDefault="0083491D" w:rsidP="0083491D">
      <w:pPr>
        <w:pStyle w:val="PL"/>
      </w:pPr>
      <w:r>
        <w:t xml:space="preserve">        - required: [statusRegistered]</w:t>
      </w:r>
    </w:p>
    <w:p w14:paraId="240E5FF2" w14:textId="77777777" w:rsidR="0083491D" w:rsidRDefault="0083491D" w:rsidP="0083491D">
      <w:pPr>
        <w:pStyle w:val="PL"/>
      </w:pPr>
      <w:r>
        <w:t xml:space="preserve">        - required: [statusUnregistered]</w:t>
      </w:r>
    </w:p>
    <w:p w14:paraId="568391EB" w14:textId="77777777" w:rsidR="0083491D" w:rsidRDefault="0083491D" w:rsidP="0083491D">
      <w:pPr>
        <w:pStyle w:val="PL"/>
      </w:pPr>
      <w:r>
        <w:t xml:space="preserve">        - required: [statusUndiscoverable]</w:t>
      </w:r>
    </w:p>
    <w:p w14:paraId="1081B765" w14:textId="77777777" w:rsidR="0083491D" w:rsidRDefault="0083491D" w:rsidP="0083491D">
      <w:pPr>
        <w:pStyle w:val="PL"/>
      </w:pPr>
    </w:p>
    <w:p w14:paraId="5B655B0E" w14:textId="77777777" w:rsidR="0083491D" w:rsidRPr="00D165ED" w:rsidRDefault="0083491D" w:rsidP="0083491D">
      <w:pPr>
        <w:pStyle w:val="PL"/>
      </w:pPr>
      <w:r w:rsidRPr="00D165ED">
        <w:t xml:space="preserve">    AnySlice:</w:t>
      </w:r>
    </w:p>
    <w:p w14:paraId="5A631F38" w14:textId="77777777" w:rsidR="0083491D" w:rsidRPr="00D165ED" w:rsidRDefault="0083491D" w:rsidP="0083491D">
      <w:pPr>
        <w:pStyle w:val="PL"/>
      </w:pPr>
      <w:r w:rsidRPr="00D165ED">
        <w:t xml:space="preserve">      type: boolean</w:t>
      </w:r>
    </w:p>
    <w:p w14:paraId="27B1A034" w14:textId="77777777" w:rsidR="0083491D" w:rsidRDefault="0083491D" w:rsidP="0083491D">
      <w:pPr>
        <w:pStyle w:val="PL"/>
      </w:pPr>
      <w:r w:rsidRPr="00D165ED">
        <w:t xml:space="preserve">      description: </w:t>
      </w:r>
      <w:r>
        <w:t>&gt;</w:t>
      </w:r>
    </w:p>
    <w:p w14:paraId="645BC434" w14:textId="0429621A" w:rsidR="0083491D" w:rsidRPr="00D165ED" w:rsidRDefault="0083491D" w:rsidP="0083491D">
      <w:pPr>
        <w:pStyle w:val="PL"/>
      </w:pPr>
      <w:r>
        <w:t xml:space="preserve">        </w:t>
      </w:r>
      <w:del w:id="122" w:author="zte" w:date="2023-01-05T10:00:00Z">
        <w:r w:rsidRPr="00D165ED" w:rsidDel="0083491D">
          <w:delText xml:space="preserve">FALSE </w:delText>
        </w:r>
      </w:del>
      <w:ins w:id="123" w:author="zte_r1" w:date="2023-03-01T23:53:00Z">
        <w:r w:rsidR="001C6047" w:rsidRPr="00D165ED">
          <w:t>"</w:t>
        </w:r>
      </w:ins>
      <w:ins w:id="124" w:author="zte" w:date="2023-01-05T10:00:00Z">
        <w:r>
          <w:t>false</w:t>
        </w:r>
      </w:ins>
      <w:ins w:id="125" w:author="zte_r1" w:date="2023-03-01T23:53:00Z">
        <w:r w:rsidR="001C6047" w:rsidRPr="00D165ED">
          <w:t>"</w:t>
        </w:r>
      </w:ins>
      <w:ins w:id="126" w:author="zte" w:date="2023-01-05T10:00:00Z">
        <w:r w:rsidRPr="00D165ED">
          <w:t xml:space="preserve"> </w:t>
        </w:r>
      </w:ins>
      <w:r w:rsidRPr="00D165ED">
        <w:t xml:space="preserve">represents not applicable for all slices. </w:t>
      </w:r>
      <w:del w:id="127" w:author="zte" w:date="2023-01-05T10:00:00Z">
        <w:r w:rsidRPr="00D165ED" w:rsidDel="0083491D">
          <w:delText xml:space="preserve">TRUE </w:delText>
        </w:r>
      </w:del>
      <w:ins w:id="128" w:author="zte_r1" w:date="2023-03-01T23:53:00Z">
        <w:r w:rsidR="001C6047" w:rsidRPr="00D165ED">
          <w:t>"</w:t>
        </w:r>
      </w:ins>
      <w:ins w:id="129" w:author="zte" w:date="2023-01-05T10:00:00Z">
        <w:r>
          <w:t>true</w:t>
        </w:r>
      </w:ins>
      <w:ins w:id="130" w:author="zte_r1" w:date="2023-03-01T23:53:00Z">
        <w:r w:rsidR="001C6047" w:rsidRPr="00D165ED">
          <w:t>"</w:t>
        </w:r>
      </w:ins>
      <w:ins w:id="131" w:author="zte" w:date="2023-01-05T10:00:00Z">
        <w:r w:rsidRPr="00D165ED">
          <w:t xml:space="preserve"> </w:t>
        </w:r>
      </w:ins>
      <w:r w:rsidRPr="00D165ED">
        <w:t>represents applicable for all slices.</w:t>
      </w:r>
    </w:p>
    <w:p w14:paraId="2F82EC83" w14:textId="77777777" w:rsidR="0083491D" w:rsidRDefault="0083491D" w:rsidP="0083491D">
      <w:pPr>
        <w:pStyle w:val="PL"/>
      </w:pPr>
    </w:p>
    <w:p w14:paraId="4CB82D77" w14:textId="77777777" w:rsidR="0083491D" w:rsidRPr="00D165ED" w:rsidRDefault="0083491D">
      <w:pPr>
        <w:pStyle w:val="PL"/>
        <w:pPrChange w:id="132" w:author="zte" w:date="2023-01-05T10:35:00Z">
          <w:pPr>
            <w:pStyle w:val="PL"/>
            <w:ind w:firstLine="330"/>
          </w:pPr>
        </w:pPrChange>
      </w:pPr>
      <w:r w:rsidRPr="00D165ED">
        <w:t xml:space="preserve">    LoadLevelInformation:</w:t>
      </w:r>
    </w:p>
    <w:p w14:paraId="50B4F9D5" w14:textId="77777777" w:rsidR="0083491D" w:rsidRPr="00D165ED" w:rsidRDefault="0083491D" w:rsidP="0083491D">
      <w:pPr>
        <w:pStyle w:val="PL"/>
      </w:pPr>
      <w:r w:rsidRPr="00D165ED">
        <w:t xml:space="preserve">      type: integer</w:t>
      </w:r>
    </w:p>
    <w:p w14:paraId="49E144C8" w14:textId="77777777" w:rsidR="0083491D" w:rsidRDefault="0083491D" w:rsidP="0083491D">
      <w:pPr>
        <w:pStyle w:val="PL"/>
      </w:pPr>
      <w:r w:rsidRPr="00D165ED">
        <w:t xml:space="preserve">      description: </w:t>
      </w:r>
      <w:r>
        <w:t>&gt;</w:t>
      </w:r>
    </w:p>
    <w:p w14:paraId="621895C7" w14:textId="77777777" w:rsidR="0083491D" w:rsidRDefault="0083491D" w:rsidP="0083491D">
      <w:pPr>
        <w:pStyle w:val="PL"/>
      </w:pPr>
      <w:r>
        <w:t xml:space="preserve">        </w:t>
      </w:r>
      <w:r w:rsidRPr="00D165ED">
        <w:t xml:space="preserve">Load level information of the network slice and the optionally associated network slice </w:t>
      </w:r>
    </w:p>
    <w:p w14:paraId="6436ED6D" w14:textId="77777777" w:rsidR="0083491D" w:rsidRPr="00D165ED" w:rsidRDefault="0083491D" w:rsidP="0083491D">
      <w:pPr>
        <w:pStyle w:val="PL"/>
      </w:pPr>
      <w:r>
        <w:t xml:space="preserve">        </w:t>
      </w:r>
      <w:r w:rsidRPr="00D165ED">
        <w:t>instance.</w:t>
      </w:r>
    </w:p>
    <w:p w14:paraId="2A3F4B49" w14:textId="77777777" w:rsidR="0083491D" w:rsidRDefault="0083491D" w:rsidP="0083491D">
      <w:pPr>
        <w:pStyle w:val="PL"/>
      </w:pPr>
    </w:p>
    <w:p w14:paraId="5937FD72" w14:textId="77777777" w:rsidR="0083491D" w:rsidRPr="00D165ED" w:rsidRDefault="0083491D" w:rsidP="0083491D">
      <w:pPr>
        <w:pStyle w:val="PL"/>
      </w:pPr>
      <w:r w:rsidRPr="00D165ED">
        <w:t xml:space="preserve">    AbnormalBehaviour:</w:t>
      </w:r>
    </w:p>
    <w:p w14:paraId="5402D4A8" w14:textId="77777777" w:rsidR="0083491D" w:rsidRPr="00D165ED" w:rsidRDefault="0083491D" w:rsidP="0083491D">
      <w:pPr>
        <w:pStyle w:val="PL"/>
      </w:pPr>
      <w:r w:rsidRPr="00D165ED">
        <w:t xml:space="preserve">      description: Represents the abnormal behaviour information.</w:t>
      </w:r>
    </w:p>
    <w:p w14:paraId="0BA50D7F" w14:textId="77777777" w:rsidR="0083491D" w:rsidRPr="00D165ED" w:rsidRDefault="0083491D" w:rsidP="0083491D">
      <w:pPr>
        <w:pStyle w:val="PL"/>
      </w:pPr>
      <w:r w:rsidRPr="00D165ED">
        <w:t xml:space="preserve">      type: object</w:t>
      </w:r>
    </w:p>
    <w:p w14:paraId="56037A28" w14:textId="77777777" w:rsidR="0083491D" w:rsidRPr="00D165ED" w:rsidRDefault="0083491D" w:rsidP="0083491D">
      <w:pPr>
        <w:pStyle w:val="PL"/>
      </w:pPr>
      <w:r w:rsidRPr="00D165ED">
        <w:t xml:space="preserve">      properties:</w:t>
      </w:r>
    </w:p>
    <w:p w14:paraId="5E723323" w14:textId="77777777" w:rsidR="0083491D" w:rsidRPr="00D165ED" w:rsidRDefault="0083491D" w:rsidP="0083491D">
      <w:pPr>
        <w:pStyle w:val="PL"/>
      </w:pPr>
      <w:r w:rsidRPr="00D165ED">
        <w:t xml:space="preserve">        supis:</w:t>
      </w:r>
    </w:p>
    <w:p w14:paraId="5E20A10D" w14:textId="77777777" w:rsidR="0083491D" w:rsidRPr="00D165ED" w:rsidRDefault="0083491D" w:rsidP="0083491D">
      <w:pPr>
        <w:pStyle w:val="PL"/>
      </w:pPr>
      <w:r w:rsidRPr="00D165ED">
        <w:t xml:space="preserve">          type: array</w:t>
      </w:r>
    </w:p>
    <w:p w14:paraId="24CF59AC" w14:textId="77777777" w:rsidR="0083491D" w:rsidRPr="00D165ED" w:rsidRDefault="0083491D" w:rsidP="0083491D">
      <w:pPr>
        <w:pStyle w:val="PL"/>
      </w:pPr>
      <w:r w:rsidRPr="00D165ED">
        <w:t xml:space="preserve">          items:</w:t>
      </w:r>
    </w:p>
    <w:p w14:paraId="41AFEF2E" w14:textId="77777777" w:rsidR="0083491D" w:rsidRPr="00D165ED" w:rsidRDefault="0083491D" w:rsidP="0083491D">
      <w:pPr>
        <w:pStyle w:val="PL"/>
      </w:pPr>
      <w:r w:rsidRPr="00D165ED">
        <w:t xml:space="preserve">            $ref: 'TS29571_CommonData.yaml#/components/schemas/Supi'</w:t>
      </w:r>
    </w:p>
    <w:p w14:paraId="15778D6F" w14:textId="77777777" w:rsidR="0083491D" w:rsidRPr="00D165ED" w:rsidRDefault="0083491D" w:rsidP="0083491D">
      <w:pPr>
        <w:pStyle w:val="PL"/>
      </w:pPr>
      <w:r w:rsidRPr="00D165ED">
        <w:t xml:space="preserve">          minItems: 1</w:t>
      </w:r>
    </w:p>
    <w:p w14:paraId="26798702" w14:textId="77777777" w:rsidR="0083491D" w:rsidRPr="00D165ED" w:rsidRDefault="0083491D" w:rsidP="0083491D">
      <w:pPr>
        <w:pStyle w:val="PL"/>
      </w:pPr>
      <w:r w:rsidRPr="00D165ED">
        <w:t xml:space="preserve">        excep:</w:t>
      </w:r>
    </w:p>
    <w:p w14:paraId="1F3D2D99" w14:textId="77777777" w:rsidR="0083491D" w:rsidRPr="00D165ED" w:rsidRDefault="0083491D" w:rsidP="0083491D">
      <w:pPr>
        <w:pStyle w:val="PL"/>
      </w:pPr>
      <w:r w:rsidRPr="00D165ED">
        <w:t xml:space="preserve">          $ref: '#/components/schemas/Exception'</w:t>
      </w:r>
    </w:p>
    <w:p w14:paraId="090B0035" w14:textId="77777777" w:rsidR="0083491D" w:rsidRPr="00D165ED" w:rsidRDefault="0083491D" w:rsidP="0083491D">
      <w:pPr>
        <w:pStyle w:val="PL"/>
      </w:pPr>
      <w:r w:rsidRPr="00D165ED">
        <w:t xml:space="preserve">        dnn:</w:t>
      </w:r>
    </w:p>
    <w:p w14:paraId="06139885" w14:textId="77777777" w:rsidR="0083491D" w:rsidRPr="00D165ED" w:rsidRDefault="0083491D" w:rsidP="0083491D">
      <w:pPr>
        <w:pStyle w:val="PL"/>
      </w:pPr>
      <w:r w:rsidRPr="00D165ED">
        <w:t xml:space="preserve">          $ref: 'TS29571_CommonData.yaml#/components/schemas/Dnn'</w:t>
      </w:r>
    </w:p>
    <w:p w14:paraId="38CEE0B0" w14:textId="77777777" w:rsidR="0083491D" w:rsidRPr="00D165ED" w:rsidRDefault="0083491D" w:rsidP="0083491D">
      <w:pPr>
        <w:pStyle w:val="PL"/>
      </w:pPr>
      <w:r w:rsidRPr="00D165ED">
        <w:t xml:space="preserve">        snssai:</w:t>
      </w:r>
    </w:p>
    <w:p w14:paraId="738E8684" w14:textId="77777777" w:rsidR="0083491D" w:rsidRPr="00D165ED" w:rsidRDefault="0083491D" w:rsidP="0083491D">
      <w:pPr>
        <w:pStyle w:val="PL"/>
      </w:pPr>
      <w:r w:rsidRPr="00D165ED">
        <w:t xml:space="preserve">          $ref: 'TS29571_CommonData.yaml#/components/schemas/Snssai'</w:t>
      </w:r>
    </w:p>
    <w:p w14:paraId="3DCB7A34" w14:textId="77777777" w:rsidR="0083491D" w:rsidRPr="00D165ED" w:rsidRDefault="0083491D" w:rsidP="0083491D">
      <w:pPr>
        <w:pStyle w:val="PL"/>
      </w:pPr>
      <w:r w:rsidRPr="00D165ED">
        <w:t xml:space="preserve">        ratio:</w:t>
      </w:r>
    </w:p>
    <w:p w14:paraId="421BE74B" w14:textId="77777777" w:rsidR="0083491D" w:rsidRPr="00D165ED" w:rsidRDefault="0083491D" w:rsidP="0083491D">
      <w:pPr>
        <w:pStyle w:val="PL"/>
      </w:pPr>
      <w:r w:rsidRPr="00D165ED">
        <w:t xml:space="preserve">          $ref: 'TS29571_CommonData.yaml#/components/schemas/SamplingRatio'</w:t>
      </w:r>
    </w:p>
    <w:p w14:paraId="4385103F" w14:textId="77777777" w:rsidR="0083491D" w:rsidRPr="00D165ED" w:rsidRDefault="0083491D" w:rsidP="0083491D">
      <w:pPr>
        <w:pStyle w:val="PL"/>
      </w:pPr>
      <w:r w:rsidRPr="00D165ED">
        <w:t xml:space="preserve">        confidence:</w:t>
      </w:r>
    </w:p>
    <w:p w14:paraId="62CD1F38" w14:textId="77777777" w:rsidR="0083491D" w:rsidRPr="00D165ED" w:rsidRDefault="0083491D" w:rsidP="0083491D">
      <w:pPr>
        <w:pStyle w:val="PL"/>
      </w:pPr>
      <w:r w:rsidRPr="00D165ED">
        <w:t xml:space="preserve">          $ref: 'TS29571_CommonData.yaml#/components/schemas/Uinteger'</w:t>
      </w:r>
    </w:p>
    <w:p w14:paraId="72339B7B" w14:textId="77777777" w:rsidR="0083491D" w:rsidRPr="00D165ED" w:rsidRDefault="0083491D" w:rsidP="0083491D">
      <w:pPr>
        <w:pStyle w:val="PL"/>
      </w:pPr>
      <w:r w:rsidRPr="00D165ED">
        <w:t xml:space="preserve">        addtMeasInfo:</w:t>
      </w:r>
    </w:p>
    <w:p w14:paraId="40E0AC5A" w14:textId="77777777" w:rsidR="0083491D" w:rsidRPr="00D165ED" w:rsidRDefault="0083491D" w:rsidP="0083491D">
      <w:pPr>
        <w:pStyle w:val="PL"/>
      </w:pPr>
      <w:r w:rsidRPr="00D165ED">
        <w:t xml:space="preserve">          $ref: '#/components/schemas/AdditionalMeasurement'</w:t>
      </w:r>
    </w:p>
    <w:p w14:paraId="0640DD7A" w14:textId="77777777" w:rsidR="0083491D" w:rsidRPr="00D165ED" w:rsidRDefault="0083491D" w:rsidP="0083491D">
      <w:pPr>
        <w:pStyle w:val="PL"/>
      </w:pPr>
      <w:r w:rsidRPr="00D165ED">
        <w:t xml:space="preserve">      required:</w:t>
      </w:r>
    </w:p>
    <w:p w14:paraId="017D5090" w14:textId="77777777" w:rsidR="0083491D" w:rsidRPr="00D165ED" w:rsidRDefault="0083491D" w:rsidP="0083491D">
      <w:pPr>
        <w:pStyle w:val="PL"/>
      </w:pPr>
      <w:r w:rsidRPr="00D165ED">
        <w:t xml:space="preserve">        - excep</w:t>
      </w:r>
    </w:p>
    <w:p w14:paraId="3F88637A" w14:textId="77777777" w:rsidR="0083491D" w:rsidRDefault="0083491D" w:rsidP="0083491D">
      <w:pPr>
        <w:pStyle w:val="PL"/>
      </w:pPr>
    </w:p>
    <w:p w14:paraId="6E5D1DE1" w14:textId="77777777" w:rsidR="0083491D" w:rsidRPr="00D165ED" w:rsidRDefault="0083491D" w:rsidP="0083491D">
      <w:pPr>
        <w:pStyle w:val="PL"/>
      </w:pPr>
      <w:r w:rsidRPr="00D165ED">
        <w:t xml:space="preserve">    Exception:</w:t>
      </w:r>
    </w:p>
    <w:p w14:paraId="05502EE3" w14:textId="77777777" w:rsidR="0083491D" w:rsidRPr="00D165ED" w:rsidRDefault="0083491D" w:rsidP="0083491D">
      <w:pPr>
        <w:pStyle w:val="PL"/>
      </w:pPr>
      <w:r w:rsidRPr="00D165ED">
        <w:t xml:space="preserve">      description: Represents the Exception information.</w:t>
      </w:r>
    </w:p>
    <w:p w14:paraId="70236E8A" w14:textId="77777777" w:rsidR="0083491D" w:rsidRPr="00D165ED" w:rsidRDefault="0083491D" w:rsidP="0083491D">
      <w:pPr>
        <w:pStyle w:val="PL"/>
      </w:pPr>
      <w:r w:rsidRPr="00D165ED">
        <w:t xml:space="preserve">      type: object</w:t>
      </w:r>
    </w:p>
    <w:p w14:paraId="1A548731" w14:textId="77777777" w:rsidR="0083491D" w:rsidRPr="00D165ED" w:rsidRDefault="0083491D" w:rsidP="0083491D">
      <w:pPr>
        <w:pStyle w:val="PL"/>
      </w:pPr>
      <w:r w:rsidRPr="00D165ED">
        <w:t xml:space="preserve">      properties:</w:t>
      </w:r>
    </w:p>
    <w:p w14:paraId="37D31B5F" w14:textId="77777777" w:rsidR="0083491D" w:rsidRPr="00D165ED" w:rsidRDefault="0083491D" w:rsidP="0083491D">
      <w:pPr>
        <w:pStyle w:val="PL"/>
      </w:pPr>
      <w:r w:rsidRPr="00D165ED">
        <w:t xml:space="preserve">        excepId:</w:t>
      </w:r>
    </w:p>
    <w:p w14:paraId="38CDEAAC" w14:textId="77777777" w:rsidR="0083491D" w:rsidRPr="00D165ED" w:rsidRDefault="0083491D" w:rsidP="0083491D">
      <w:pPr>
        <w:pStyle w:val="PL"/>
      </w:pPr>
      <w:r w:rsidRPr="00D165ED">
        <w:t xml:space="preserve">          $ref: '#/components/schemas/ExceptionId'</w:t>
      </w:r>
    </w:p>
    <w:p w14:paraId="4EB0962F" w14:textId="77777777" w:rsidR="0083491D" w:rsidRPr="00D165ED" w:rsidRDefault="0083491D" w:rsidP="0083491D">
      <w:pPr>
        <w:pStyle w:val="PL"/>
      </w:pPr>
      <w:r w:rsidRPr="00D165ED">
        <w:t xml:space="preserve">        excepLevel:</w:t>
      </w:r>
    </w:p>
    <w:p w14:paraId="677E70C6" w14:textId="77777777" w:rsidR="0083491D" w:rsidRPr="00D165ED" w:rsidRDefault="0083491D" w:rsidP="0083491D">
      <w:pPr>
        <w:pStyle w:val="PL"/>
      </w:pPr>
      <w:r w:rsidRPr="00D165ED">
        <w:t xml:space="preserve">          type: integer</w:t>
      </w:r>
    </w:p>
    <w:p w14:paraId="78B944C0" w14:textId="77777777" w:rsidR="0083491D" w:rsidRPr="00D165ED" w:rsidRDefault="0083491D" w:rsidP="0083491D">
      <w:pPr>
        <w:pStyle w:val="PL"/>
      </w:pPr>
      <w:r w:rsidRPr="00D165ED">
        <w:t xml:space="preserve">        excepTrend:</w:t>
      </w:r>
    </w:p>
    <w:p w14:paraId="768F7E5F" w14:textId="77777777" w:rsidR="0083491D" w:rsidRPr="00D165ED" w:rsidRDefault="0083491D" w:rsidP="0083491D">
      <w:pPr>
        <w:pStyle w:val="PL"/>
      </w:pPr>
      <w:r w:rsidRPr="00D165ED">
        <w:t xml:space="preserve">          $ref: '#/components/schemas/ExceptionTrend'</w:t>
      </w:r>
    </w:p>
    <w:p w14:paraId="79EFEFD4" w14:textId="77777777" w:rsidR="0083491D" w:rsidRPr="00D165ED" w:rsidRDefault="0083491D" w:rsidP="0083491D">
      <w:pPr>
        <w:pStyle w:val="PL"/>
      </w:pPr>
      <w:r w:rsidRPr="00D165ED">
        <w:t xml:space="preserve">      required:</w:t>
      </w:r>
    </w:p>
    <w:p w14:paraId="04D098D2" w14:textId="77777777" w:rsidR="0083491D" w:rsidRPr="00D165ED" w:rsidRDefault="0083491D" w:rsidP="0083491D">
      <w:pPr>
        <w:pStyle w:val="PL"/>
      </w:pPr>
      <w:r w:rsidRPr="00D165ED">
        <w:t xml:space="preserve">        - excepId</w:t>
      </w:r>
    </w:p>
    <w:p w14:paraId="51836D0E" w14:textId="77777777" w:rsidR="0083491D" w:rsidRDefault="0083491D" w:rsidP="0083491D">
      <w:pPr>
        <w:pStyle w:val="PL"/>
      </w:pPr>
    </w:p>
    <w:p w14:paraId="39FB97D7" w14:textId="77777777" w:rsidR="0083491D" w:rsidRPr="00D165ED" w:rsidRDefault="0083491D" w:rsidP="0083491D">
      <w:pPr>
        <w:pStyle w:val="PL"/>
      </w:pPr>
      <w:r w:rsidRPr="00D165ED">
        <w:t xml:space="preserve">    AdditionalMeasurement:</w:t>
      </w:r>
    </w:p>
    <w:p w14:paraId="03FCE036" w14:textId="77777777" w:rsidR="0083491D" w:rsidRPr="00D165ED" w:rsidRDefault="0083491D" w:rsidP="0083491D">
      <w:pPr>
        <w:pStyle w:val="PL"/>
      </w:pPr>
      <w:r w:rsidRPr="00D165ED">
        <w:t xml:space="preserve">      description: Represents additional measurement information.</w:t>
      </w:r>
    </w:p>
    <w:p w14:paraId="17322793" w14:textId="77777777" w:rsidR="0083491D" w:rsidRPr="00D165ED" w:rsidRDefault="0083491D" w:rsidP="0083491D">
      <w:pPr>
        <w:pStyle w:val="PL"/>
      </w:pPr>
      <w:r w:rsidRPr="00D165ED">
        <w:t xml:space="preserve">      type: object</w:t>
      </w:r>
    </w:p>
    <w:p w14:paraId="7A24EF77" w14:textId="77777777" w:rsidR="0083491D" w:rsidRPr="00D165ED" w:rsidRDefault="0083491D" w:rsidP="0083491D">
      <w:pPr>
        <w:pStyle w:val="PL"/>
      </w:pPr>
      <w:r w:rsidRPr="00D165ED">
        <w:t xml:space="preserve">      properties:</w:t>
      </w:r>
    </w:p>
    <w:p w14:paraId="7603A9DA" w14:textId="77777777" w:rsidR="0083491D" w:rsidRPr="00D165ED" w:rsidRDefault="0083491D" w:rsidP="0083491D">
      <w:pPr>
        <w:pStyle w:val="PL"/>
      </w:pPr>
      <w:r w:rsidRPr="00D165ED">
        <w:t xml:space="preserve">        unexpLoc:</w:t>
      </w:r>
    </w:p>
    <w:p w14:paraId="059819B1" w14:textId="77777777" w:rsidR="0083491D" w:rsidRPr="00D165ED" w:rsidRDefault="0083491D" w:rsidP="0083491D">
      <w:pPr>
        <w:pStyle w:val="PL"/>
      </w:pPr>
      <w:r w:rsidRPr="00D165ED">
        <w:t xml:space="preserve">          $ref: 'TS29554_Npcf_BDTPolicyControl.yaml#/components/schemas/NetworkAreaInfo'</w:t>
      </w:r>
    </w:p>
    <w:p w14:paraId="371E5AC4" w14:textId="77777777" w:rsidR="0083491D" w:rsidRPr="00D165ED" w:rsidRDefault="0083491D" w:rsidP="0083491D">
      <w:pPr>
        <w:pStyle w:val="PL"/>
      </w:pPr>
      <w:r w:rsidRPr="00D165ED">
        <w:t xml:space="preserve">        unexpFlowTeps:</w:t>
      </w:r>
    </w:p>
    <w:p w14:paraId="228CE546" w14:textId="77777777" w:rsidR="0083491D" w:rsidRPr="00D165ED" w:rsidRDefault="0083491D" w:rsidP="0083491D">
      <w:pPr>
        <w:pStyle w:val="PL"/>
      </w:pPr>
      <w:r w:rsidRPr="00D165ED">
        <w:t xml:space="preserve">          type: array</w:t>
      </w:r>
    </w:p>
    <w:p w14:paraId="124480A1" w14:textId="77777777" w:rsidR="0083491D" w:rsidRPr="00D165ED" w:rsidRDefault="0083491D" w:rsidP="0083491D">
      <w:pPr>
        <w:pStyle w:val="PL"/>
      </w:pPr>
      <w:r w:rsidRPr="00D165ED">
        <w:t xml:space="preserve">          items:</w:t>
      </w:r>
    </w:p>
    <w:p w14:paraId="69075DED" w14:textId="77777777" w:rsidR="0083491D" w:rsidRPr="00D165ED" w:rsidRDefault="0083491D" w:rsidP="0083491D">
      <w:pPr>
        <w:pStyle w:val="PL"/>
      </w:pPr>
      <w:r w:rsidRPr="00D165ED">
        <w:t xml:space="preserve">            $ref: '#/components/schemas/IpEthFlowDescription'</w:t>
      </w:r>
    </w:p>
    <w:p w14:paraId="5AAB4B33" w14:textId="77777777" w:rsidR="0083491D" w:rsidRPr="00D165ED" w:rsidRDefault="0083491D" w:rsidP="0083491D">
      <w:pPr>
        <w:pStyle w:val="PL"/>
      </w:pPr>
      <w:r w:rsidRPr="00D165ED">
        <w:t xml:space="preserve">          minItems: 1</w:t>
      </w:r>
    </w:p>
    <w:p w14:paraId="7870D843" w14:textId="77777777" w:rsidR="0083491D" w:rsidRPr="00D165ED" w:rsidRDefault="0083491D" w:rsidP="0083491D">
      <w:pPr>
        <w:pStyle w:val="PL"/>
      </w:pPr>
      <w:r w:rsidRPr="00D165ED">
        <w:t xml:space="preserve">        unexpWakes:</w:t>
      </w:r>
    </w:p>
    <w:p w14:paraId="1C258265" w14:textId="77777777" w:rsidR="0083491D" w:rsidRPr="00D165ED" w:rsidRDefault="0083491D" w:rsidP="0083491D">
      <w:pPr>
        <w:pStyle w:val="PL"/>
      </w:pPr>
      <w:r w:rsidRPr="00D165ED">
        <w:t xml:space="preserve">          type: array</w:t>
      </w:r>
    </w:p>
    <w:p w14:paraId="66082080" w14:textId="77777777" w:rsidR="0083491D" w:rsidRPr="00D165ED" w:rsidRDefault="0083491D" w:rsidP="0083491D">
      <w:pPr>
        <w:pStyle w:val="PL"/>
      </w:pPr>
      <w:r w:rsidRPr="00D165ED">
        <w:lastRenderedPageBreak/>
        <w:t xml:space="preserve">          items:</w:t>
      </w:r>
    </w:p>
    <w:p w14:paraId="60D3B719" w14:textId="77777777" w:rsidR="0083491D" w:rsidRPr="00D165ED" w:rsidRDefault="0083491D" w:rsidP="0083491D">
      <w:pPr>
        <w:pStyle w:val="PL"/>
      </w:pPr>
      <w:r w:rsidRPr="00D165ED">
        <w:t xml:space="preserve">            $ref: 'TS29571_CommonData.yaml#/components/schemas/DateTime'</w:t>
      </w:r>
    </w:p>
    <w:p w14:paraId="352429CD" w14:textId="77777777" w:rsidR="0083491D" w:rsidRPr="00D165ED" w:rsidRDefault="0083491D" w:rsidP="0083491D">
      <w:pPr>
        <w:pStyle w:val="PL"/>
      </w:pPr>
      <w:r w:rsidRPr="00D165ED">
        <w:t xml:space="preserve">          minItems: 1</w:t>
      </w:r>
    </w:p>
    <w:p w14:paraId="476470A5" w14:textId="77777777" w:rsidR="0083491D" w:rsidRPr="00D165ED" w:rsidRDefault="0083491D" w:rsidP="0083491D">
      <w:pPr>
        <w:pStyle w:val="PL"/>
      </w:pPr>
      <w:r w:rsidRPr="00D165ED">
        <w:t xml:space="preserve">        ddosAttack:</w:t>
      </w:r>
    </w:p>
    <w:p w14:paraId="7342353E" w14:textId="77777777" w:rsidR="0083491D" w:rsidRPr="00D165ED" w:rsidRDefault="0083491D" w:rsidP="0083491D">
      <w:pPr>
        <w:pStyle w:val="PL"/>
      </w:pPr>
      <w:r w:rsidRPr="00D165ED">
        <w:t xml:space="preserve">          $ref: '#/components/schemas/AddressList'</w:t>
      </w:r>
    </w:p>
    <w:p w14:paraId="4E017A6B" w14:textId="77777777" w:rsidR="0083491D" w:rsidRPr="00D165ED" w:rsidRDefault="0083491D" w:rsidP="0083491D">
      <w:pPr>
        <w:pStyle w:val="PL"/>
      </w:pPr>
      <w:r w:rsidRPr="00D165ED">
        <w:t xml:space="preserve">        wrgDest:</w:t>
      </w:r>
    </w:p>
    <w:p w14:paraId="29C22E1E" w14:textId="77777777" w:rsidR="0083491D" w:rsidRPr="00D165ED" w:rsidRDefault="0083491D" w:rsidP="0083491D">
      <w:pPr>
        <w:pStyle w:val="PL"/>
      </w:pPr>
      <w:r w:rsidRPr="00D165ED">
        <w:t xml:space="preserve">          $ref: '#/components/schemas/AddressList'</w:t>
      </w:r>
    </w:p>
    <w:p w14:paraId="1970072C" w14:textId="77777777" w:rsidR="0083491D" w:rsidRPr="00D165ED" w:rsidRDefault="0083491D" w:rsidP="0083491D">
      <w:pPr>
        <w:pStyle w:val="PL"/>
      </w:pPr>
      <w:r w:rsidRPr="00D165ED">
        <w:t xml:space="preserve">        circums:</w:t>
      </w:r>
    </w:p>
    <w:p w14:paraId="79CFE764" w14:textId="77777777" w:rsidR="0083491D" w:rsidRPr="00D165ED" w:rsidRDefault="0083491D" w:rsidP="0083491D">
      <w:pPr>
        <w:pStyle w:val="PL"/>
      </w:pPr>
      <w:r w:rsidRPr="00D165ED">
        <w:t xml:space="preserve">          type: array</w:t>
      </w:r>
    </w:p>
    <w:p w14:paraId="37ECE150" w14:textId="77777777" w:rsidR="0083491D" w:rsidRPr="00D165ED" w:rsidRDefault="0083491D" w:rsidP="0083491D">
      <w:pPr>
        <w:pStyle w:val="PL"/>
      </w:pPr>
      <w:r w:rsidRPr="00D165ED">
        <w:t xml:space="preserve">          items:</w:t>
      </w:r>
    </w:p>
    <w:p w14:paraId="158C88D1" w14:textId="77777777" w:rsidR="0083491D" w:rsidRPr="00D165ED" w:rsidRDefault="0083491D" w:rsidP="0083491D">
      <w:pPr>
        <w:pStyle w:val="PL"/>
      </w:pPr>
      <w:r w:rsidRPr="00D165ED">
        <w:t xml:space="preserve">            $ref: '#/components/schemas/CircumstanceDescription'</w:t>
      </w:r>
    </w:p>
    <w:p w14:paraId="4B6969BB" w14:textId="77777777" w:rsidR="0083491D" w:rsidRPr="00D165ED" w:rsidRDefault="0083491D" w:rsidP="0083491D">
      <w:pPr>
        <w:pStyle w:val="PL"/>
      </w:pPr>
      <w:r w:rsidRPr="00D165ED">
        <w:t xml:space="preserve">          minItems: 1</w:t>
      </w:r>
    </w:p>
    <w:p w14:paraId="260A006E" w14:textId="77777777" w:rsidR="0083491D" w:rsidRDefault="0083491D" w:rsidP="0083491D">
      <w:pPr>
        <w:pStyle w:val="PL"/>
      </w:pPr>
    </w:p>
    <w:p w14:paraId="68BF391A" w14:textId="77777777" w:rsidR="0083491D" w:rsidRPr="00D165ED" w:rsidRDefault="0083491D" w:rsidP="0083491D">
      <w:pPr>
        <w:pStyle w:val="PL"/>
      </w:pPr>
      <w:r w:rsidRPr="00D165ED">
        <w:t xml:space="preserve">    IpEthFlowDescription:</w:t>
      </w:r>
    </w:p>
    <w:p w14:paraId="0AFE7CAE" w14:textId="77777777" w:rsidR="0083491D" w:rsidRPr="00D165ED" w:rsidRDefault="0083491D" w:rsidP="0083491D">
      <w:pPr>
        <w:pStyle w:val="PL"/>
      </w:pPr>
      <w:r w:rsidRPr="00D165ED">
        <w:t xml:space="preserve">      description: Contains the description of an Uplink and/or Downlink Ethernet flow.</w:t>
      </w:r>
    </w:p>
    <w:p w14:paraId="6001D7B5" w14:textId="77777777" w:rsidR="0083491D" w:rsidRPr="00D165ED" w:rsidRDefault="0083491D" w:rsidP="0083491D">
      <w:pPr>
        <w:pStyle w:val="PL"/>
      </w:pPr>
      <w:r w:rsidRPr="00D165ED">
        <w:t xml:space="preserve">      type: object</w:t>
      </w:r>
    </w:p>
    <w:p w14:paraId="41BD12F2" w14:textId="77777777" w:rsidR="0083491D" w:rsidRPr="00D165ED" w:rsidRDefault="0083491D" w:rsidP="0083491D">
      <w:pPr>
        <w:pStyle w:val="PL"/>
      </w:pPr>
      <w:r w:rsidRPr="00D165ED">
        <w:t xml:space="preserve">      properties:</w:t>
      </w:r>
    </w:p>
    <w:p w14:paraId="0D8C9FBD" w14:textId="77777777" w:rsidR="0083491D" w:rsidRPr="00D165ED" w:rsidRDefault="0083491D" w:rsidP="0083491D">
      <w:pPr>
        <w:pStyle w:val="PL"/>
      </w:pPr>
      <w:r w:rsidRPr="00D165ED">
        <w:t xml:space="preserve">        ipTrafficFilter:</w:t>
      </w:r>
    </w:p>
    <w:p w14:paraId="66D8D69F" w14:textId="77777777" w:rsidR="0083491D" w:rsidRPr="00D165ED" w:rsidRDefault="0083491D" w:rsidP="0083491D">
      <w:pPr>
        <w:pStyle w:val="PL"/>
      </w:pPr>
      <w:r w:rsidRPr="00D165ED">
        <w:t xml:space="preserve">          $ref: 'TS29514_Npcf_PolicyAuthorization.yaml#/components/schemas/FlowDescription'</w:t>
      </w:r>
    </w:p>
    <w:p w14:paraId="27AE7E1C" w14:textId="77777777" w:rsidR="0083491D" w:rsidRPr="00D165ED" w:rsidRDefault="0083491D" w:rsidP="0083491D">
      <w:pPr>
        <w:pStyle w:val="PL"/>
      </w:pPr>
      <w:r w:rsidRPr="00D165ED">
        <w:t xml:space="preserve">        ethTrafficFilter:</w:t>
      </w:r>
    </w:p>
    <w:p w14:paraId="6C28C4AC" w14:textId="77777777" w:rsidR="0083491D" w:rsidRPr="00D165ED" w:rsidRDefault="0083491D" w:rsidP="0083491D">
      <w:pPr>
        <w:pStyle w:val="PL"/>
      </w:pPr>
      <w:r w:rsidRPr="00D165ED">
        <w:t xml:space="preserve">          $ref: 'TS29514_Npcf_PolicyAuthorization.yaml#/components/schemas/EthFlowDescription'</w:t>
      </w:r>
    </w:p>
    <w:p w14:paraId="730DE5C7" w14:textId="77777777" w:rsidR="0083491D" w:rsidRDefault="0083491D" w:rsidP="0083491D">
      <w:pPr>
        <w:pStyle w:val="PL"/>
      </w:pPr>
      <w:r>
        <w:t xml:space="preserve">      oneOf:</w:t>
      </w:r>
    </w:p>
    <w:p w14:paraId="773507B0" w14:textId="77777777" w:rsidR="0083491D" w:rsidRDefault="0083491D" w:rsidP="0083491D">
      <w:pPr>
        <w:pStyle w:val="PL"/>
      </w:pPr>
      <w:r>
        <w:t xml:space="preserve">        - required: [ipTrafficFilter]</w:t>
      </w:r>
    </w:p>
    <w:p w14:paraId="4874E9A4" w14:textId="77777777" w:rsidR="0083491D" w:rsidRDefault="0083491D" w:rsidP="0083491D">
      <w:pPr>
        <w:pStyle w:val="PL"/>
      </w:pPr>
      <w:r>
        <w:t xml:space="preserve">        - required: [ethTrafficFilter]</w:t>
      </w:r>
    </w:p>
    <w:p w14:paraId="48341869" w14:textId="77777777" w:rsidR="0083491D" w:rsidRDefault="0083491D" w:rsidP="0083491D">
      <w:pPr>
        <w:pStyle w:val="PL"/>
      </w:pPr>
    </w:p>
    <w:p w14:paraId="11995A33" w14:textId="77777777" w:rsidR="0083491D" w:rsidRPr="00D165ED" w:rsidRDefault="0083491D" w:rsidP="0083491D">
      <w:pPr>
        <w:pStyle w:val="PL"/>
      </w:pPr>
      <w:r w:rsidRPr="00D165ED">
        <w:t xml:space="preserve">    AddressList:</w:t>
      </w:r>
    </w:p>
    <w:p w14:paraId="43261924" w14:textId="77777777" w:rsidR="0083491D" w:rsidRPr="00D165ED" w:rsidRDefault="0083491D" w:rsidP="0083491D">
      <w:pPr>
        <w:pStyle w:val="PL"/>
      </w:pPr>
      <w:r w:rsidRPr="00D165ED">
        <w:t xml:space="preserve">      description: Represents a list of IPv4 and/or IPv6 addresses.</w:t>
      </w:r>
    </w:p>
    <w:p w14:paraId="279F3FEA" w14:textId="77777777" w:rsidR="0083491D" w:rsidRPr="00D165ED" w:rsidRDefault="0083491D" w:rsidP="0083491D">
      <w:pPr>
        <w:pStyle w:val="PL"/>
      </w:pPr>
      <w:r w:rsidRPr="00D165ED">
        <w:t xml:space="preserve">      type: object</w:t>
      </w:r>
    </w:p>
    <w:p w14:paraId="2363B293" w14:textId="77777777" w:rsidR="0083491D" w:rsidRPr="00D165ED" w:rsidRDefault="0083491D" w:rsidP="0083491D">
      <w:pPr>
        <w:pStyle w:val="PL"/>
      </w:pPr>
      <w:r w:rsidRPr="00D165ED">
        <w:t xml:space="preserve">      properties:</w:t>
      </w:r>
    </w:p>
    <w:p w14:paraId="42C67E94" w14:textId="77777777" w:rsidR="0083491D" w:rsidRPr="00D165ED" w:rsidRDefault="0083491D" w:rsidP="0083491D">
      <w:pPr>
        <w:pStyle w:val="PL"/>
      </w:pPr>
      <w:r w:rsidRPr="00D165ED">
        <w:t xml:space="preserve">        ipv4Addrs:</w:t>
      </w:r>
    </w:p>
    <w:p w14:paraId="53F2D10D" w14:textId="77777777" w:rsidR="0083491D" w:rsidRPr="00D165ED" w:rsidRDefault="0083491D" w:rsidP="0083491D">
      <w:pPr>
        <w:pStyle w:val="PL"/>
      </w:pPr>
      <w:r w:rsidRPr="00D165ED">
        <w:t xml:space="preserve">          type: array</w:t>
      </w:r>
    </w:p>
    <w:p w14:paraId="254ABF09" w14:textId="77777777" w:rsidR="0083491D" w:rsidRPr="00D165ED" w:rsidRDefault="0083491D" w:rsidP="0083491D">
      <w:pPr>
        <w:pStyle w:val="PL"/>
      </w:pPr>
      <w:r w:rsidRPr="00D165ED">
        <w:t xml:space="preserve">          items:</w:t>
      </w:r>
    </w:p>
    <w:p w14:paraId="3F8F718B" w14:textId="77777777" w:rsidR="0083491D" w:rsidRPr="00D165ED" w:rsidRDefault="0083491D" w:rsidP="0083491D">
      <w:pPr>
        <w:pStyle w:val="PL"/>
      </w:pPr>
      <w:r w:rsidRPr="00D165ED">
        <w:t xml:space="preserve">            $ref: 'TS29571_CommonData.yaml#/components/schemas/Ipv4Addr'</w:t>
      </w:r>
    </w:p>
    <w:p w14:paraId="7D03C0F4" w14:textId="77777777" w:rsidR="0083491D" w:rsidRPr="00D165ED" w:rsidRDefault="0083491D" w:rsidP="0083491D">
      <w:pPr>
        <w:pStyle w:val="PL"/>
      </w:pPr>
      <w:r w:rsidRPr="00D165ED">
        <w:t xml:space="preserve">          minItems: 1</w:t>
      </w:r>
    </w:p>
    <w:p w14:paraId="140E3A38" w14:textId="77777777" w:rsidR="0083491D" w:rsidRPr="00D165ED" w:rsidRDefault="0083491D" w:rsidP="0083491D">
      <w:pPr>
        <w:pStyle w:val="PL"/>
      </w:pPr>
      <w:r w:rsidRPr="00D165ED">
        <w:t xml:space="preserve">        ipv6Addrs:</w:t>
      </w:r>
    </w:p>
    <w:p w14:paraId="00DC2747" w14:textId="77777777" w:rsidR="0083491D" w:rsidRPr="00D165ED" w:rsidRDefault="0083491D" w:rsidP="0083491D">
      <w:pPr>
        <w:pStyle w:val="PL"/>
      </w:pPr>
      <w:r w:rsidRPr="00D165ED">
        <w:t xml:space="preserve">          type: array</w:t>
      </w:r>
    </w:p>
    <w:p w14:paraId="18DB735C" w14:textId="77777777" w:rsidR="0083491D" w:rsidRPr="00D165ED" w:rsidRDefault="0083491D" w:rsidP="0083491D">
      <w:pPr>
        <w:pStyle w:val="PL"/>
      </w:pPr>
      <w:r w:rsidRPr="00D165ED">
        <w:t xml:space="preserve">          items:</w:t>
      </w:r>
    </w:p>
    <w:p w14:paraId="35E55C7A" w14:textId="77777777" w:rsidR="0083491D" w:rsidRPr="00D165ED" w:rsidRDefault="0083491D" w:rsidP="0083491D">
      <w:pPr>
        <w:pStyle w:val="PL"/>
      </w:pPr>
      <w:r w:rsidRPr="00D165ED">
        <w:t xml:space="preserve">            $ref: 'TS29571_CommonData.yaml#/components/schemas/Ipv6Addr'</w:t>
      </w:r>
    </w:p>
    <w:p w14:paraId="3B19814F" w14:textId="77777777" w:rsidR="0083491D" w:rsidRPr="00D165ED" w:rsidRDefault="0083491D" w:rsidP="0083491D">
      <w:pPr>
        <w:pStyle w:val="PL"/>
      </w:pPr>
      <w:r w:rsidRPr="00D165ED">
        <w:t xml:space="preserve">          minItems: 1</w:t>
      </w:r>
    </w:p>
    <w:p w14:paraId="5C8292B5" w14:textId="77777777" w:rsidR="0083491D" w:rsidRDefault="0083491D" w:rsidP="0083491D">
      <w:pPr>
        <w:pStyle w:val="PL"/>
      </w:pPr>
    </w:p>
    <w:p w14:paraId="18430FE2" w14:textId="77777777" w:rsidR="0083491D" w:rsidRPr="00D165ED" w:rsidRDefault="0083491D" w:rsidP="0083491D">
      <w:pPr>
        <w:pStyle w:val="PL"/>
      </w:pPr>
      <w:r w:rsidRPr="00D165ED">
        <w:t xml:space="preserve">    CircumstanceDescription:</w:t>
      </w:r>
    </w:p>
    <w:p w14:paraId="5FC51AAE" w14:textId="77777777" w:rsidR="0083491D" w:rsidRPr="00D165ED" w:rsidRDefault="0083491D" w:rsidP="0083491D">
      <w:pPr>
        <w:pStyle w:val="PL"/>
      </w:pPr>
      <w:r w:rsidRPr="00D165ED">
        <w:t xml:space="preserve">      description: Contains the description of a circumstance.</w:t>
      </w:r>
    </w:p>
    <w:p w14:paraId="279D6D4A" w14:textId="77777777" w:rsidR="0083491D" w:rsidRPr="00D165ED" w:rsidRDefault="0083491D" w:rsidP="0083491D">
      <w:pPr>
        <w:pStyle w:val="PL"/>
      </w:pPr>
      <w:r w:rsidRPr="00D165ED">
        <w:t xml:space="preserve">      type: object</w:t>
      </w:r>
    </w:p>
    <w:p w14:paraId="5D766ED2" w14:textId="77777777" w:rsidR="0083491D" w:rsidRPr="00D165ED" w:rsidRDefault="0083491D" w:rsidP="0083491D">
      <w:pPr>
        <w:pStyle w:val="PL"/>
      </w:pPr>
      <w:r w:rsidRPr="00D165ED">
        <w:t xml:space="preserve">      properties:</w:t>
      </w:r>
    </w:p>
    <w:p w14:paraId="23865E4F" w14:textId="77777777" w:rsidR="0083491D" w:rsidRPr="00D165ED" w:rsidRDefault="0083491D" w:rsidP="0083491D">
      <w:pPr>
        <w:pStyle w:val="PL"/>
      </w:pPr>
      <w:r w:rsidRPr="00D165ED">
        <w:t xml:space="preserve">        freq:</w:t>
      </w:r>
    </w:p>
    <w:p w14:paraId="74DCC560" w14:textId="77777777" w:rsidR="0083491D" w:rsidRPr="00D165ED" w:rsidRDefault="0083491D" w:rsidP="0083491D">
      <w:pPr>
        <w:pStyle w:val="PL"/>
      </w:pPr>
      <w:r w:rsidRPr="00D165ED">
        <w:t xml:space="preserve">          $ref: 'TS29571_CommonData.yaml#/components/schemas/Float'</w:t>
      </w:r>
    </w:p>
    <w:p w14:paraId="548CFB6B" w14:textId="77777777" w:rsidR="0083491D" w:rsidRPr="00D165ED" w:rsidRDefault="0083491D" w:rsidP="0083491D">
      <w:pPr>
        <w:pStyle w:val="PL"/>
      </w:pPr>
      <w:r w:rsidRPr="00D165ED">
        <w:t xml:space="preserve">        tm:</w:t>
      </w:r>
    </w:p>
    <w:p w14:paraId="3F962857" w14:textId="77777777" w:rsidR="0083491D" w:rsidRPr="00D165ED" w:rsidRDefault="0083491D" w:rsidP="0083491D">
      <w:pPr>
        <w:pStyle w:val="PL"/>
      </w:pPr>
      <w:r w:rsidRPr="00D165ED">
        <w:t xml:space="preserve">          $ref: 'TS29571_CommonData.yaml#/components/schemas/DateTime'</w:t>
      </w:r>
    </w:p>
    <w:p w14:paraId="7E965DBB" w14:textId="77777777" w:rsidR="0083491D" w:rsidRPr="00D165ED" w:rsidRDefault="0083491D" w:rsidP="0083491D">
      <w:pPr>
        <w:pStyle w:val="PL"/>
      </w:pPr>
      <w:r w:rsidRPr="00D165ED">
        <w:t xml:space="preserve">        locArea:</w:t>
      </w:r>
    </w:p>
    <w:p w14:paraId="6996BDC0" w14:textId="77777777" w:rsidR="0083491D" w:rsidRPr="00D165ED" w:rsidRDefault="0083491D" w:rsidP="0083491D">
      <w:pPr>
        <w:pStyle w:val="PL"/>
      </w:pPr>
      <w:r w:rsidRPr="00D165ED">
        <w:t xml:space="preserve">          $ref: 'TS29554_Npcf_BDTPolicyControl.yaml#/components/schemas/NetworkAreaInfo'</w:t>
      </w:r>
    </w:p>
    <w:p w14:paraId="56FA6177" w14:textId="77777777" w:rsidR="0083491D" w:rsidRPr="00D165ED" w:rsidRDefault="0083491D" w:rsidP="0083491D">
      <w:pPr>
        <w:pStyle w:val="PL"/>
      </w:pPr>
      <w:r w:rsidRPr="00D165ED">
        <w:t xml:space="preserve">        vol:</w:t>
      </w:r>
    </w:p>
    <w:p w14:paraId="5E79EF97" w14:textId="77777777" w:rsidR="0083491D" w:rsidRPr="00D165ED" w:rsidRDefault="0083491D" w:rsidP="0083491D">
      <w:pPr>
        <w:pStyle w:val="PL"/>
      </w:pPr>
      <w:r w:rsidRPr="00D165ED">
        <w:t xml:space="preserve">          $ref: 'TS29122_CommonData.yaml#/components/schemas/Volume'</w:t>
      </w:r>
    </w:p>
    <w:p w14:paraId="06E95A23" w14:textId="77777777" w:rsidR="0083491D" w:rsidRDefault="0083491D" w:rsidP="0083491D">
      <w:pPr>
        <w:pStyle w:val="PL"/>
      </w:pPr>
    </w:p>
    <w:p w14:paraId="4133A1DE" w14:textId="77777777" w:rsidR="0083491D" w:rsidRPr="00D165ED" w:rsidRDefault="0083491D" w:rsidP="0083491D">
      <w:pPr>
        <w:pStyle w:val="PL"/>
      </w:pPr>
      <w:r w:rsidRPr="00D165ED">
        <w:t xml:space="preserve">    RetainabilityThreshold:</w:t>
      </w:r>
    </w:p>
    <w:p w14:paraId="74D5A17B" w14:textId="77777777" w:rsidR="0083491D" w:rsidRPr="00D165ED" w:rsidRDefault="0083491D" w:rsidP="0083491D">
      <w:pPr>
        <w:pStyle w:val="PL"/>
      </w:pPr>
      <w:r w:rsidRPr="00D165ED">
        <w:t xml:space="preserve">      description: Represents a QoS flow retainability threshold.</w:t>
      </w:r>
    </w:p>
    <w:p w14:paraId="42A0D1BC" w14:textId="77777777" w:rsidR="0083491D" w:rsidRPr="00D165ED" w:rsidRDefault="0083491D" w:rsidP="0083491D">
      <w:pPr>
        <w:pStyle w:val="PL"/>
      </w:pPr>
      <w:r w:rsidRPr="00D165ED">
        <w:t xml:space="preserve">      type: object</w:t>
      </w:r>
    </w:p>
    <w:p w14:paraId="2E9B026C" w14:textId="77777777" w:rsidR="0083491D" w:rsidRPr="00D165ED" w:rsidRDefault="0083491D" w:rsidP="0083491D">
      <w:pPr>
        <w:pStyle w:val="PL"/>
      </w:pPr>
      <w:r w:rsidRPr="00D165ED">
        <w:t xml:space="preserve">      properties:</w:t>
      </w:r>
    </w:p>
    <w:p w14:paraId="0BB8BD02" w14:textId="77777777" w:rsidR="0083491D" w:rsidRPr="00D165ED" w:rsidRDefault="0083491D" w:rsidP="0083491D">
      <w:pPr>
        <w:pStyle w:val="PL"/>
      </w:pPr>
      <w:r w:rsidRPr="00D165ED">
        <w:t xml:space="preserve">        relFlowNum:</w:t>
      </w:r>
    </w:p>
    <w:p w14:paraId="4937AC0D" w14:textId="77777777" w:rsidR="0083491D" w:rsidRPr="00D165ED" w:rsidRDefault="0083491D" w:rsidP="0083491D">
      <w:pPr>
        <w:pStyle w:val="PL"/>
      </w:pPr>
      <w:r w:rsidRPr="00D165ED">
        <w:t xml:space="preserve">          $ref: 'TS29571_CommonData.yaml#/components/schemas/Uinteger'</w:t>
      </w:r>
    </w:p>
    <w:p w14:paraId="77D03CA5" w14:textId="77777777" w:rsidR="0083491D" w:rsidRPr="00D165ED" w:rsidRDefault="0083491D" w:rsidP="0083491D">
      <w:pPr>
        <w:pStyle w:val="PL"/>
      </w:pPr>
      <w:r w:rsidRPr="00D165ED">
        <w:t xml:space="preserve">        relTimeUnit:</w:t>
      </w:r>
    </w:p>
    <w:p w14:paraId="0AB3828D" w14:textId="77777777" w:rsidR="0083491D" w:rsidRPr="00D165ED" w:rsidRDefault="0083491D" w:rsidP="0083491D">
      <w:pPr>
        <w:pStyle w:val="PL"/>
      </w:pPr>
      <w:r w:rsidRPr="00D165ED">
        <w:t xml:space="preserve">          $ref: '#/components/schemas/TimeUnit'</w:t>
      </w:r>
    </w:p>
    <w:p w14:paraId="23A41166" w14:textId="77777777" w:rsidR="0083491D" w:rsidRPr="00D165ED" w:rsidRDefault="0083491D" w:rsidP="0083491D">
      <w:pPr>
        <w:pStyle w:val="PL"/>
      </w:pPr>
      <w:r w:rsidRPr="00D165ED">
        <w:t xml:space="preserve">        relFlowRatio:</w:t>
      </w:r>
    </w:p>
    <w:p w14:paraId="683C360B" w14:textId="77777777" w:rsidR="0083491D" w:rsidRPr="00D165ED" w:rsidRDefault="0083491D" w:rsidP="0083491D">
      <w:pPr>
        <w:pStyle w:val="PL"/>
      </w:pPr>
      <w:r w:rsidRPr="00D165ED">
        <w:t xml:space="preserve">          $ref: 'TS29571_CommonData.yaml#/components/schemas/SamplingRatio'</w:t>
      </w:r>
    </w:p>
    <w:p w14:paraId="68F2227A" w14:textId="77777777" w:rsidR="0083491D" w:rsidRDefault="0083491D" w:rsidP="0083491D">
      <w:pPr>
        <w:pStyle w:val="PL"/>
      </w:pPr>
      <w:r>
        <w:t xml:space="preserve">      oneOf:</w:t>
      </w:r>
    </w:p>
    <w:p w14:paraId="2C21A466" w14:textId="77777777" w:rsidR="0083491D" w:rsidRDefault="0083491D" w:rsidP="0083491D">
      <w:pPr>
        <w:pStyle w:val="PL"/>
      </w:pPr>
      <w:r>
        <w:t xml:space="preserve">        - allOf:</w:t>
      </w:r>
    </w:p>
    <w:p w14:paraId="21AC9D1F" w14:textId="77777777" w:rsidR="0083491D" w:rsidRDefault="0083491D" w:rsidP="0083491D">
      <w:pPr>
        <w:pStyle w:val="PL"/>
      </w:pPr>
      <w:r>
        <w:t xml:space="preserve">          - required: [relFlowNum]</w:t>
      </w:r>
    </w:p>
    <w:p w14:paraId="76146D59" w14:textId="77777777" w:rsidR="0083491D" w:rsidRDefault="0083491D" w:rsidP="0083491D">
      <w:pPr>
        <w:pStyle w:val="PL"/>
      </w:pPr>
      <w:r>
        <w:t xml:space="preserve">          - required: [relTimeUnit]</w:t>
      </w:r>
    </w:p>
    <w:p w14:paraId="08B3ED4A" w14:textId="77777777" w:rsidR="0083491D" w:rsidRDefault="0083491D" w:rsidP="0083491D">
      <w:pPr>
        <w:pStyle w:val="PL"/>
      </w:pPr>
      <w:r>
        <w:t xml:space="preserve">        - required: [relFlowRatio]</w:t>
      </w:r>
    </w:p>
    <w:p w14:paraId="79A2F065" w14:textId="77777777" w:rsidR="0083491D" w:rsidRDefault="0083491D" w:rsidP="0083491D">
      <w:pPr>
        <w:pStyle w:val="PL"/>
      </w:pPr>
    </w:p>
    <w:p w14:paraId="7AED3B96" w14:textId="77777777" w:rsidR="0083491D" w:rsidRPr="00D165ED" w:rsidRDefault="0083491D" w:rsidP="0083491D">
      <w:pPr>
        <w:pStyle w:val="PL"/>
      </w:pPr>
      <w:r w:rsidRPr="00D165ED">
        <w:t xml:space="preserve">    NetworkPerfRequirement:</w:t>
      </w:r>
    </w:p>
    <w:p w14:paraId="7A13F515" w14:textId="77777777" w:rsidR="0083491D" w:rsidRPr="00D165ED" w:rsidRDefault="0083491D" w:rsidP="0083491D">
      <w:pPr>
        <w:pStyle w:val="PL"/>
      </w:pPr>
      <w:r w:rsidRPr="00D165ED">
        <w:t xml:space="preserve">      description: Represents a network performance requirement.</w:t>
      </w:r>
    </w:p>
    <w:p w14:paraId="6AAE0FC0" w14:textId="77777777" w:rsidR="0083491D" w:rsidRPr="00D165ED" w:rsidRDefault="0083491D" w:rsidP="0083491D">
      <w:pPr>
        <w:pStyle w:val="PL"/>
      </w:pPr>
      <w:r w:rsidRPr="00D165ED">
        <w:t xml:space="preserve">      type: object</w:t>
      </w:r>
    </w:p>
    <w:p w14:paraId="329F32F6" w14:textId="77777777" w:rsidR="0083491D" w:rsidRPr="00D165ED" w:rsidRDefault="0083491D" w:rsidP="0083491D">
      <w:pPr>
        <w:pStyle w:val="PL"/>
      </w:pPr>
      <w:r w:rsidRPr="00D165ED">
        <w:t xml:space="preserve">      properties:</w:t>
      </w:r>
    </w:p>
    <w:p w14:paraId="2072C4A9" w14:textId="77777777" w:rsidR="0083491D" w:rsidRPr="00D165ED" w:rsidRDefault="0083491D" w:rsidP="0083491D">
      <w:pPr>
        <w:pStyle w:val="PL"/>
      </w:pPr>
      <w:r w:rsidRPr="00D165ED">
        <w:t xml:space="preserve">        nwPerfType:</w:t>
      </w:r>
    </w:p>
    <w:p w14:paraId="6DEF5132" w14:textId="77777777" w:rsidR="0083491D" w:rsidRPr="00D165ED" w:rsidRDefault="0083491D" w:rsidP="0083491D">
      <w:pPr>
        <w:pStyle w:val="PL"/>
      </w:pPr>
      <w:r w:rsidRPr="00D165ED">
        <w:t xml:space="preserve">          $ref: '#/components/schemas/NetworkPerfType'</w:t>
      </w:r>
    </w:p>
    <w:p w14:paraId="110AE826" w14:textId="77777777" w:rsidR="0083491D" w:rsidRPr="00D165ED" w:rsidRDefault="0083491D" w:rsidP="0083491D">
      <w:pPr>
        <w:pStyle w:val="PL"/>
      </w:pPr>
      <w:r w:rsidRPr="00D165ED">
        <w:t xml:space="preserve">        relativeRatio:</w:t>
      </w:r>
    </w:p>
    <w:p w14:paraId="6A78AC61" w14:textId="77777777" w:rsidR="0083491D" w:rsidRPr="00D165ED" w:rsidRDefault="0083491D" w:rsidP="0083491D">
      <w:pPr>
        <w:pStyle w:val="PL"/>
      </w:pPr>
      <w:r w:rsidRPr="00D165ED">
        <w:t xml:space="preserve">          $ref: 'TS29571_CommonData.yaml#/components/schemas/SamplingRatio'</w:t>
      </w:r>
    </w:p>
    <w:p w14:paraId="3279F662" w14:textId="77777777" w:rsidR="0083491D" w:rsidRPr="00D165ED" w:rsidRDefault="0083491D" w:rsidP="0083491D">
      <w:pPr>
        <w:pStyle w:val="PL"/>
      </w:pPr>
      <w:r w:rsidRPr="00D165ED">
        <w:t xml:space="preserve">        absoluteNum:</w:t>
      </w:r>
    </w:p>
    <w:p w14:paraId="0BEDCBB8" w14:textId="77777777" w:rsidR="0083491D" w:rsidRPr="00D165ED" w:rsidRDefault="0083491D" w:rsidP="0083491D">
      <w:pPr>
        <w:pStyle w:val="PL"/>
      </w:pPr>
      <w:r w:rsidRPr="00D165ED">
        <w:lastRenderedPageBreak/>
        <w:t xml:space="preserve">          $ref: 'TS29571_CommonData.yaml#/components/schemas/Uinteger'</w:t>
      </w:r>
    </w:p>
    <w:p w14:paraId="3CAD1B93" w14:textId="77777777" w:rsidR="0083491D" w:rsidRPr="00D165ED" w:rsidRDefault="0083491D" w:rsidP="0083491D">
      <w:pPr>
        <w:pStyle w:val="PL"/>
      </w:pPr>
      <w:r w:rsidRPr="00D165ED">
        <w:t xml:space="preserve">      required:</w:t>
      </w:r>
    </w:p>
    <w:p w14:paraId="5807A60D" w14:textId="77777777" w:rsidR="0083491D" w:rsidRPr="00D165ED" w:rsidRDefault="0083491D" w:rsidP="0083491D">
      <w:pPr>
        <w:pStyle w:val="PL"/>
      </w:pPr>
      <w:r w:rsidRPr="00D165ED">
        <w:t xml:space="preserve">        - nwPerfType</w:t>
      </w:r>
    </w:p>
    <w:p w14:paraId="387A1DC9" w14:textId="77777777" w:rsidR="0083491D" w:rsidRDefault="0083491D" w:rsidP="0083491D">
      <w:pPr>
        <w:pStyle w:val="PL"/>
      </w:pPr>
    </w:p>
    <w:p w14:paraId="3FD5726C" w14:textId="77777777" w:rsidR="0083491D" w:rsidRPr="00D165ED" w:rsidRDefault="0083491D" w:rsidP="0083491D">
      <w:pPr>
        <w:pStyle w:val="PL"/>
      </w:pPr>
      <w:r w:rsidRPr="00D165ED">
        <w:t xml:space="preserve">    NetworkPerfInfo:</w:t>
      </w:r>
    </w:p>
    <w:p w14:paraId="7A93813B" w14:textId="77777777" w:rsidR="0083491D" w:rsidRPr="00D165ED" w:rsidRDefault="0083491D" w:rsidP="0083491D">
      <w:pPr>
        <w:pStyle w:val="PL"/>
      </w:pPr>
      <w:r w:rsidRPr="00D165ED">
        <w:t xml:space="preserve">      description: Represents the network performance information.</w:t>
      </w:r>
    </w:p>
    <w:p w14:paraId="07D1B923" w14:textId="77777777" w:rsidR="0083491D" w:rsidRPr="00D165ED" w:rsidRDefault="0083491D" w:rsidP="0083491D">
      <w:pPr>
        <w:pStyle w:val="PL"/>
      </w:pPr>
      <w:r w:rsidRPr="00D165ED">
        <w:t xml:space="preserve">      type: object</w:t>
      </w:r>
    </w:p>
    <w:p w14:paraId="13B81B35" w14:textId="77777777" w:rsidR="0083491D" w:rsidRPr="00D165ED" w:rsidRDefault="0083491D" w:rsidP="0083491D">
      <w:pPr>
        <w:pStyle w:val="PL"/>
      </w:pPr>
      <w:r w:rsidRPr="00D165ED">
        <w:t xml:space="preserve">      properties:</w:t>
      </w:r>
    </w:p>
    <w:p w14:paraId="18F8692B" w14:textId="77777777" w:rsidR="0083491D" w:rsidRPr="00D165ED" w:rsidRDefault="0083491D" w:rsidP="0083491D">
      <w:pPr>
        <w:pStyle w:val="PL"/>
      </w:pPr>
      <w:r w:rsidRPr="00D165ED">
        <w:t xml:space="preserve">        networkArea:</w:t>
      </w:r>
    </w:p>
    <w:p w14:paraId="0CE750D8" w14:textId="77777777" w:rsidR="0083491D" w:rsidRPr="00D165ED" w:rsidRDefault="0083491D" w:rsidP="0083491D">
      <w:pPr>
        <w:pStyle w:val="PL"/>
      </w:pPr>
      <w:r w:rsidRPr="00D165ED">
        <w:t xml:space="preserve">          $ref: 'TS29554_Npcf_BDTPolicyControl.yaml#/components/schemas/NetworkAreaInfo'</w:t>
      </w:r>
    </w:p>
    <w:p w14:paraId="2115271E" w14:textId="77777777" w:rsidR="0083491D" w:rsidRPr="00D165ED" w:rsidRDefault="0083491D" w:rsidP="0083491D">
      <w:pPr>
        <w:pStyle w:val="PL"/>
      </w:pPr>
      <w:r w:rsidRPr="00D165ED">
        <w:t xml:space="preserve">        nwPerfType:</w:t>
      </w:r>
    </w:p>
    <w:p w14:paraId="438A69AA" w14:textId="77777777" w:rsidR="0083491D" w:rsidRPr="00D165ED" w:rsidRDefault="0083491D" w:rsidP="0083491D">
      <w:pPr>
        <w:pStyle w:val="PL"/>
      </w:pPr>
      <w:r w:rsidRPr="00D165ED">
        <w:t xml:space="preserve">          $ref: '#/components/schemas/NetworkPerfType'</w:t>
      </w:r>
    </w:p>
    <w:p w14:paraId="30046857" w14:textId="77777777" w:rsidR="0083491D" w:rsidRPr="00D165ED" w:rsidRDefault="0083491D" w:rsidP="0083491D">
      <w:pPr>
        <w:pStyle w:val="PL"/>
      </w:pPr>
      <w:r w:rsidRPr="00D165ED">
        <w:t xml:space="preserve">        relativeRatio:</w:t>
      </w:r>
    </w:p>
    <w:p w14:paraId="34239352" w14:textId="77777777" w:rsidR="0083491D" w:rsidRPr="00D165ED" w:rsidRDefault="0083491D" w:rsidP="0083491D">
      <w:pPr>
        <w:pStyle w:val="PL"/>
      </w:pPr>
      <w:r w:rsidRPr="00D165ED">
        <w:t xml:space="preserve">          $ref: 'TS29571_CommonData.yaml#/components/schemas/SamplingRatio'</w:t>
      </w:r>
    </w:p>
    <w:p w14:paraId="53D76FBA" w14:textId="77777777" w:rsidR="0083491D" w:rsidRPr="00D165ED" w:rsidRDefault="0083491D" w:rsidP="0083491D">
      <w:pPr>
        <w:pStyle w:val="PL"/>
      </w:pPr>
      <w:r w:rsidRPr="00D165ED">
        <w:t xml:space="preserve">        absoluteNum:</w:t>
      </w:r>
    </w:p>
    <w:p w14:paraId="0AE62297" w14:textId="77777777" w:rsidR="0083491D" w:rsidRPr="00D165ED" w:rsidRDefault="0083491D" w:rsidP="0083491D">
      <w:pPr>
        <w:pStyle w:val="PL"/>
      </w:pPr>
      <w:r w:rsidRPr="00D165ED">
        <w:t xml:space="preserve">          $ref: 'TS29571_CommonData.yaml#/components/schemas/Uinteger'</w:t>
      </w:r>
    </w:p>
    <w:p w14:paraId="39C9C389" w14:textId="77777777" w:rsidR="0083491D" w:rsidRPr="00D165ED" w:rsidRDefault="0083491D" w:rsidP="0083491D">
      <w:pPr>
        <w:pStyle w:val="PL"/>
      </w:pPr>
      <w:r w:rsidRPr="00D165ED">
        <w:t xml:space="preserve">        confidence:</w:t>
      </w:r>
    </w:p>
    <w:p w14:paraId="0C5F3FF4" w14:textId="77777777" w:rsidR="0083491D" w:rsidRPr="00D165ED" w:rsidRDefault="0083491D" w:rsidP="0083491D">
      <w:pPr>
        <w:pStyle w:val="PL"/>
      </w:pPr>
      <w:r w:rsidRPr="00D165ED">
        <w:t xml:space="preserve">          $ref: 'TS29571_CommonData.yaml#/components/schemas/Uinteger'</w:t>
      </w:r>
    </w:p>
    <w:p w14:paraId="3D253DAC" w14:textId="77777777" w:rsidR="0083491D" w:rsidRDefault="0083491D" w:rsidP="0083491D">
      <w:pPr>
        <w:pStyle w:val="PL"/>
      </w:pPr>
      <w:r>
        <w:t xml:space="preserve">      allOf:</w:t>
      </w:r>
    </w:p>
    <w:p w14:paraId="58BBB4A4" w14:textId="77777777" w:rsidR="0083491D" w:rsidRDefault="0083491D" w:rsidP="0083491D">
      <w:pPr>
        <w:pStyle w:val="PL"/>
      </w:pPr>
      <w:r>
        <w:t xml:space="preserve">        - required: [networkArea]</w:t>
      </w:r>
    </w:p>
    <w:p w14:paraId="340DEA85" w14:textId="77777777" w:rsidR="0083491D" w:rsidRDefault="0083491D" w:rsidP="0083491D">
      <w:pPr>
        <w:pStyle w:val="PL"/>
      </w:pPr>
      <w:r>
        <w:t xml:space="preserve">        - required: [nwPerfType]</w:t>
      </w:r>
    </w:p>
    <w:p w14:paraId="14EABC39"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C438A43" w14:textId="77777777" w:rsidR="0083491D" w:rsidRDefault="0083491D" w:rsidP="0083491D">
      <w:pPr>
        <w:pStyle w:val="PL"/>
        <w:rPr>
          <w:lang w:eastAsia="zh-CN"/>
        </w:rPr>
      </w:pPr>
      <w:r>
        <w:rPr>
          <w:lang w:eastAsia="zh-CN"/>
        </w:rPr>
        <w:t xml:space="preserve">          - required: [</w:t>
      </w:r>
      <w:r>
        <w:t>relativeRatio</w:t>
      </w:r>
      <w:r>
        <w:rPr>
          <w:lang w:eastAsia="zh-CN"/>
        </w:rPr>
        <w:t>]</w:t>
      </w:r>
    </w:p>
    <w:p w14:paraId="161BDE9F" w14:textId="77777777" w:rsidR="0083491D" w:rsidRDefault="0083491D" w:rsidP="0083491D">
      <w:pPr>
        <w:pStyle w:val="PL"/>
        <w:rPr>
          <w:lang w:eastAsia="zh-CN"/>
        </w:rPr>
      </w:pPr>
      <w:r>
        <w:rPr>
          <w:lang w:eastAsia="zh-CN"/>
        </w:rPr>
        <w:t xml:space="preserve">          - required: [</w:t>
      </w:r>
      <w:r>
        <w:t>absoluteNum</w:t>
      </w:r>
      <w:r>
        <w:rPr>
          <w:lang w:eastAsia="zh-CN"/>
        </w:rPr>
        <w:t>]</w:t>
      </w:r>
    </w:p>
    <w:p w14:paraId="463828AB" w14:textId="77777777" w:rsidR="0083491D" w:rsidRDefault="0083491D" w:rsidP="0083491D">
      <w:pPr>
        <w:pStyle w:val="PL"/>
      </w:pPr>
    </w:p>
    <w:p w14:paraId="737CF6B8" w14:textId="77777777" w:rsidR="0083491D" w:rsidRPr="00D165ED" w:rsidRDefault="0083491D" w:rsidP="0083491D">
      <w:pPr>
        <w:pStyle w:val="PL"/>
      </w:pPr>
      <w:r w:rsidRPr="00D165ED">
        <w:t xml:space="preserve">    FailureEventInfo:</w:t>
      </w:r>
    </w:p>
    <w:p w14:paraId="1C11DF71" w14:textId="77777777" w:rsidR="0083491D" w:rsidRPr="00D165ED" w:rsidRDefault="0083491D" w:rsidP="0083491D">
      <w:pPr>
        <w:pStyle w:val="PL"/>
      </w:pPr>
      <w:r w:rsidRPr="00D165ED">
        <w:t xml:space="preserve">      description: Contains information on the event for which the subscription is not successful.</w:t>
      </w:r>
    </w:p>
    <w:p w14:paraId="74B5A96B" w14:textId="77777777" w:rsidR="0083491D" w:rsidRPr="00D165ED" w:rsidRDefault="0083491D" w:rsidP="0083491D">
      <w:pPr>
        <w:pStyle w:val="PL"/>
      </w:pPr>
      <w:r w:rsidRPr="00D165ED">
        <w:t xml:space="preserve">      type: object</w:t>
      </w:r>
    </w:p>
    <w:p w14:paraId="783176FD" w14:textId="77777777" w:rsidR="0083491D" w:rsidRPr="00D165ED" w:rsidRDefault="0083491D" w:rsidP="0083491D">
      <w:pPr>
        <w:pStyle w:val="PL"/>
      </w:pPr>
      <w:r w:rsidRPr="00D165ED">
        <w:t xml:space="preserve">      properties:</w:t>
      </w:r>
    </w:p>
    <w:p w14:paraId="1CAEB156" w14:textId="77777777" w:rsidR="0083491D" w:rsidRPr="00D165ED" w:rsidRDefault="0083491D" w:rsidP="0083491D">
      <w:pPr>
        <w:pStyle w:val="PL"/>
      </w:pPr>
      <w:r w:rsidRPr="00D165ED">
        <w:t xml:space="preserve">        event:</w:t>
      </w:r>
    </w:p>
    <w:p w14:paraId="74D5F998" w14:textId="77777777" w:rsidR="0083491D" w:rsidRPr="00D165ED" w:rsidRDefault="0083491D" w:rsidP="0083491D">
      <w:pPr>
        <w:pStyle w:val="PL"/>
      </w:pPr>
      <w:r w:rsidRPr="00D165ED">
        <w:t xml:space="preserve">          $ref: '#/components/schemas/NwdafEvent'</w:t>
      </w:r>
    </w:p>
    <w:p w14:paraId="4FD535C0" w14:textId="77777777" w:rsidR="0083491D" w:rsidRPr="00D165ED" w:rsidRDefault="0083491D" w:rsidP="0083491D">
      <w:pPr>
        <w:pStyle w:val="PL"/>
      </w:pPr>
      <w:r w:rsidRPr="00D165ED">
        <w:t xml:space="preserve">        failureCode:</w:t>
      </w:r>
    </w:p>
    <w:p w14:paraId="417BF891" w14:textId="77777777" w:rsidR="0083491D" w:rsidRPr="00D165ED" w:rsidRDefault="0083491D" w:rsidP="0083491D">
      <w:pPr>
        <w:pStyle w:val="PL"/>
      </w:pPr>
      <w:r w:rsidRPr="00D165ED">
        <w:t xml:space="preserve">          $ref: '#/components/schemas/NwdafFailureCode'</w:t>
      </w:r>
    </w:p>
    <w:p w14:paraId="4BFBA925" w14:textId="77777777" w:rsidR="0083491D" w:rsidRPr="00D165ED" w:rsidRDefault="0083491D" w:rsidP="0083491D">
      <w:pPr>
        <w:pStyle w:val="PL"/>
      </w:pPr>
      <w:r w:rsidRPr="00D165ED">
        <w:t xml:space="preserve">      required:</w:t>
      </w:r>
    </w:p>
    <w:p w14:paraId="1094BB73" w14:textId="77777777" w:rsidR="0083491D" w:rsidRPr="00D165ED" w:rsidRDefault="0083491D" w:rsidP="0083491D">
      <w:pPr>
        <w:pStyle w:val="PL"/>
      </w:pPr>
      <w:r w:rsidRPr="00D165ED">
        <w:t xml:space="preserve">        - event</w:t>
      </w:r>
    </w:p>
    <w:p w14:paraId="34E7D770" w14:textId="77777777" w:rsidR="0083491D" w:rsidRPr="00D165ED" w:rsidRDefault="0083491D" w:rsidP="0083491D">
      <w:pPr>
        <w:pStyle w:val="PL"/>
      </w:pPr>
      <w:r w:rsidRPr="00D165ED">
        <w:t xml:space="preserve">        - failureCode</w:t>
      </w:r>
    </w:p>
    <w:p w14:paraId="3D40A10E" w14:textId="77777777" w:rsidR="0083491D" w:rsidRDefault="0083491D" w:rsidP="0083491D">
      <w:pPr>
        <w:pStyle w:val="PL"/>
      </w:pPr>
    </w:p>
    <w:p w14:paraId="736F66DB" w14:textId="77777777" w:rsidR="0083491D" w:rsidRPr="00D165ED" w:rsidRDefault="0083491D" w:rsidP="0083491D">
      <w:pPr>
        <w:pStyle w:val="PL"/>
      </w:pPr>
      <w:r w:rsidRPr="00D165ED">
        <w:t xml:space="preserve">    AnalyticsMetadataIndication:</w:t>
      </w:r>
    </w:p>
    <w:p w14:paraId="13C9D86C" w14:textId="77777777" w:rsidR="0083491D" w:rsidRDefault="0083491D" w:rsidP="0083491D">
      <w:pPr>
        <w:pStyle w:val="PL"/>
      </w:pPr>
      <w:r w:rsidRPr="00D165ED">
        <w:t xml:space="preserve">      description: </w:t>
      </w:r>
      <w:r>
        <w:t>&gt;</w:t>
      </w:r>
    </w:p>
    <w:p w14:paraId="41805A43" w14:textId="77777777" w:rsidR="0083491D" w:rsidRPr="00D165ED" w:rsidRDefault="0083491D" w:rsidP="0083491D">
      <w:pPr>
        <w:pStyle w:val="PL"/>
      </w:pPr>
      <w:r>
        <w:t xml:space="preserve">        </w:t>
      </w:r>
      <w:r w:rsidRPr="00D165ED">
        <w:t>Contains analytics metadata information requested to be used during analytics generation.</w:t>
      </w:r>
    </w:p>
    <w:p w14:paraId="74138A90" w14:textId="77777777" w:rsidR="0083491D" w:rsidRPr="00D165ED" w:rsidRDefault="0083491D" w:rsidP="0083491D">
      <w:pPr>
        <w:pStyle w:val="PL"/>
      </w:pPr>
      <w:r w:rsidRPr="00D165ED">
        <w:t xml:space="preserve">      type: object</w:t>
      </w:r>
    </w:p>
    <w:p w14:paraId="2CB7A86E" w14:textId="77777777" w:rsidR="0083491D" w:rsidRPr="00D165ED" w:rsidRDefault="0083491D" w:rsidP="0083491D">
      <w:pPr>
        <w:pStyle w:val="PL"/>
      </w:pPr>
      <w:r w:rsidRPr="00D165ED">
        <w:t xml:space="preserve">      properties:</w:t>
      </w:r>
    </w:p>
    <w:p w14:paraId="1CC55004" w14:textId="77777777" w:rsidR="0083491D" w:rsidRPr="00D165ED" w:rsidRDefault="0083491D" w:rsidP="0083491D">
      <w:pPr>
        <w:pStyle w:val="PL"/>
      </w:pPr>
      <w:r w:rsidRPr="00D165ED">
        <w:t xml:space="preserve">        dataWindow:</w:t>
      </w:r>
    </w:p>
    <w:p w14:paraId="589B6AF0" w14:textId="77777777" w:rsidR="0083491D" w:rsidRPr="00D165ED" w:rsidRDefault="0083491D" w:rsidP="0083491D">
      <w:pPr>
        <w:pStyle w:val="PL"/>
      </w:pPr>
      <w:r w:rsidRPr="00D165ED">
        <w:t xml:space="preserve">          $ref: 'TS29122_CommonData.yaml#/components/schemas/TimeWindow'</w:t>
      </w:r>
    </w:p>
    <w:p w14:paraId="5D626FF3" w14:textId="77777777" w:rsidR="0083491D" w:rsidRPr="00D165ED" w:rsidRDefault="0083491D" w:rsidP="0083491D">
      <w:pPr>
        <w:pStyle w:val="PL"/>
      </w:pPr>
      <w:r w:rsidRPr="00D165ED">
        <w:t xml:space="preserve">        dataStatProps:</w:t>
      </w:r>
    </w:p>
    <w:p w14:paraId="246D934C" w14:textId="77777777" w:rsidR="0083491D" w:rsidRPr="00D165ED" w:rsidRDefault="0083491D" w:rsidP="0083491D">
      <w:pPr>
        <w:pStyle w:val="PL"/>
      </w:pPr>
      <w:r w:rsidRPr="00D165ED">
        <w:t xml:space="preserve">          type: array</w:t>
      </w:r>
    </w:p>
    <w:p w14:paraId="1AB8922B" w14:textId="77777777" w:rsidR="0083491D" w:rsidRPr="00D165ED" w:rsidRDefault="0083491D" w:rsidP="0083491D">
      <w:pPr>
        <w:pStyle w:val="PL"/>
      </w:pPr>
      <w:r w:rsidRPr="00D165ED">
        <w:t xml:space="preserve">          items:</w:t>
      </w:r>
    </w:p>
    <w:p w14:paraId="35CC4101" w14:textId="77777777" w:rsidR="0083491D" w:rsidRPr="00D165ED" w:rsidRDefault="0083491D" w:rsidP="0083491D">
      <w:pPr>
        <w:pStyle w:val="PL"/>
      </w:pPr>
      <w:r w:rsidRPr="00D165ED">
        <w:t xml:space="preserve">            $ref: '#/components/schemas/DatasetStatisticalProperty'</w:t>
      </w:r>
    </w:p>
    <w:p w14:paraId="77E6A4D8" w14:textId="77777777" w:rsidR="0083491D" w:rsidRPr="00D165ED" w:rsidRDefault="0083491D" w:rsidP="0083491D">
      <w:pPr>
        <w:pStyle w:val="PL"/>
      </w:pPr>
      <w:r w:rsidRPr="00D165ED">
        <w:t xml:space="preserve">          minItems: 1</w:t>
      </w:r>
    </w:p>
    <w:p w14:paraId="664ED85F" w14:textId="77777777" w:rsidR="0083491D" w:rsidRPr="00D165ED" w:rsidRDefault="0083491D" w:rsidP="0083491D">
      <w:pPr>
        <w:pStyle w:val="PL"/>
      </w:pPr>
      <w:r w:rsidRPr="00D165ED">
        <w:t xml:space="preserve">        strategy:</w:t>
      </w:r>
    </w:p>
    <w:p w14:paraId="79CF8F8C" w14:textId="77777777" w:rsidR="0083491D" w:rsidRPr="00D165ED" w:rsidRDefault="0083491D" w:rsidP="0083491D">
      <w:pPr>
        <w:pStyle w:val="PL"/>
      </w:pPr>
      <w:r w:rsidRPr="00D165ED">
        <w:t xml:space="preserve">          $ref: '#/components/schemas/OutputStrategy'</w:t>
      </w:r>
    </w:p>
    <w:p w14:paraId="2AC2E24D" w14:textId="77777777" w:rsidR="0083491D" w:rsidRPr="00D165ED" w:rsidRDefault="0083491D" w:rsidP="0083491D">
      <w:pPr>
        <w:pStyle w:val="PL"/>
      </w:pPr>
      <w:r w:rsidRPr="00D165ED">
        <w:t xml:space="preserve">        aggrNwdafIds:</w:t>
      </w:r>
    </w:p>
    <w:p w14:paraId="117061F1" w14:textId="77777777" w:rsidR="0083491D" w:rsidRPr="00D165ED" w:rsidRDefault="0083491D" w:rsidP="0083491D">
      <w:pPr>
        <w:pStyle w:val="PL"/>
      </w:pPr>
      <w:r w:rsidRPr="00D165ED">
        <w:t xml:space="preserve">          type: array</w:t>
      </w:r>
    </w:p>
    <w:p w14:paraId="1F6A1659" w14:textId="77777777" w:rsidR="0083491D" w:rsidRPr="00D165ED" w:rsidRDefault="0083491D" w:rsidP="0083491D">
      <w:pPr>
        <w:pStyle w:val="PL"/>
      </w:pPr>
      <w:r w:rsidRPr="00D165ED">
        <w:t xml:space="preserve">          items:</w:t>
      </w:r>
    </w:p>
    <w:p w14:paraId="43E805DC" w14:textId="77777777" w:rsidR="0083491D" w:rsidRPr="00D165ED" w:rsidRDefault="0083491D" w:rsidP="0083491D">
      <w:pPr>
        <w:pStyle w:val="PL"/>
      </w:pPr>
      <w:r w:rsidRPr="00D165ED">
        <w:t xml:space="preserve">            $ref: 'TS29571_CommonData.yaml#/components/schemas/NfInstanceId'</w:t>
      </w:r>
    </w:p>
    <w:p w14:paraId="3735A53C" w14:textId="77777777" w:rsidR="0083491D" w:rsidRPr="00D165ED" w:rsidRDefault="0083491D" w:rsidP="0083491D">
      <w:pPr>
        <w:pStyle w:val="PL"/>
      </w:pPr>
      <w:r w:rsidRPr="00D165ED">
        <w:t xml:space="preserve">          minItems: 1</w:t>
      </w:r>
    </w:p>
    <w:p w14:paraId="2010C03F" w14:textId="77777777" w:rsidR="0083491D" w:rsidRDefault="0083491D" w:rsidP="0083491D">
      <w:pPr>
        <w:pStyle w:val="PL"/>
      </w:pPr>
    </w:p>
    <w:p w14:paraId="3DABF55F" w14:textId="77777777" w:rsidR="0083491D" w:rsidRPr="00D165ED" w:rsidRDefault="0083491D" w:rsidP="0083491D">
      <w:pPr>
        <w:pStyle w:val="PL"/>
      </w:pPr>
      <w:r w:rsidRPr="00D165ED">
        <w:t xml:space="preserve">    AnalyticsMetadataInfo:</w:t>
      </w:r>
    </w:p>
    <w:p w14:paraId="08F1181B" w14:textId="77777777" w:rsidR="0083491D" w:rsidRPr="00D165ED" w:rsidRDefault="0083491D" w:rsidP="0083491D">
      <w:pPr>
        <w:pStyle w:val="PL"/>
      </w:pPr>
      <w:r w:rsidRPr="00D165ED">
        <w:t xml:space="preserve">      description: Contains analytics metadata information required for analytics aggregation.</w:t>
      </w:r>
    </w:p>
    <w:p w14:paraId="24366813" w14:textId="77777777" w:rsidR="0083491D" w:rsidRPr="00D165ED" w:rsidRDefault="0083491D" w:rsidP="0083491D">
      <w:pPr>
        <w:pStyle w:val="PL"/>
      </w:pPr>
      <w:r w:rsidRPr="00D165ED">
        <w:t xml:space="preserve">      type: object</w:t>
      </w:r>
    </w:p>
    <w:p w14:paraId="56437772" w14:textId="77777777" w:rsidR="0083491D" w:rsidRPr="00D165ED" w:rsidRDefault="0083491D" w:rsidP="0083491D">
      <w:pPr>
        <w:pStyle w:val="PL"/>
      </w:pPr>
      <w:r w:rsidRPr="00D165ED">
        <w:t xml:space="preserve">      properties:</w:t>
      </w:r>
    </w:p>
    <w:p w14:paraId="754A2262" w14:textId="77777777" w:rsidR="0083491D" w:rsidRPr="00D165ED" w:rsidRDefault="0083491D" w:rsidP="0083491D">
      <w:pPr>
        <w:pStyle w:val="PL"/>
      </w:pPr>
      <w:r w:rsidRPr="00D165ED">
        <w:t xml:space="preserve">        numSamples:</w:t>
      </w:r>
    </w:p>
    <w:p w14:paraId="3815FEDD" w14:textId="77777777" w:rsidR="0083491D" w:rsidRPr="00D165ED" w:rsidRDefault="0083491D" w:rsidP="0083491D">
      <w:pPr>
        <w:pStyle w:val="PL"/>
      </w:pPr>
      <w:r w:rsidRPr="00D165ED">
        <w:t xml:space="preserve">          $ref: 'TS29571_CommonData.yaml#/components/schemas/Uinteger'</w:t>
      </w:r>
    </w:p>
    <w:p w14:paraId="3EDF4877" w14:textId="77777777" w:rsidR="0083491D" w:rsidRPr="00D165ED" w:rsidRDefault="0083491D" w:rsidP="0083491D">
      <w:pPr>
        <w:pStyle w:val="PL"/>
      </w:pPr>
      <w:r w:rsidRPr="00D165ED">
        <w:t xml:space="preserve">        dataWindow:</w:t>
      </w:r>
    </w:p>
    <w:p w14:paraId="16EBD174" w14:textId="77777777" w:rsidR="0083491D" w:rsidRPr="00D165ED" w:rsidRDefault="0083491D" w:rsidP="0083491D">
      <w:pPr>
        <w:pStyle w:val="PL"/>
      </w:pPr>
      <w:r w:rsidRPr="00D165ED">
        <w:t xml:space="preserve">          $ref: 'TS29122_CommonData.yaml#/components/schemas/TimeWindow'</w:t>
      </w:r>
    </w:p>
    <w:p w14:paraId="6FCF08E8" w14:textId="77777777" w:rsidR="0083491D" w:rsidRPr="00D165ED" w:rsidRDefault="0083491D" w:rsidP="0083491D">
      <w:pPr>
        <w:pStyle w:val="PL"/>
      </w:pPr>
      <w:r w:rsidRPr="00D165ED">
        <w:t xml:space="preserve">        dataStatProps:</w:t>
      </w:r>
    </w:p>
    <w:p w14:paraId="7495AE34" w14:textId="77777777" w:rsidR="0083491D" w:rsidRPr="00D165ED" w:rsidRDefault="0083491D" w:rsidP="0083491D">
      <w:pPr>
        <w:pStyle w:val="PL"/>
      </w:pPr>
      <w:r w:rsidRPr="00D165ED">
        <w:t xml:space="preserve">          type: array</w:t>
      </w:r>
    </w:p>
    <w:p w14:paraId="2D48FFE5" w14:textId="77777777" w:rsidR="0083491D" w:rsidRPr="00D165ED" w:rsidRDefault="0083491D" w:rsidP="0083491D">
      <w:pPr>
        <w:pStyle w:val="PL"/>
      </w:pPr>
      <w:r w:rsidRPr="00D165ED">
        <w:t xml:space="preserve">          items:</w:t>
      </w:r>
    </w:p>
    <w:p w14:paraId="648DC988" w14:textId="77777777" w:rsidR="0083491D" w:rsidRPr="00D165ED" w:rsidRDefault="0083491D" w:rsidP="0083491D">
      <w:pPr>
        <w:pStyle w:val="PL"/>
      </w:pPr>
      <w:r w:rsidRPr="00D165ED">
        <w:t xml:space="preserve">            $ref: '#/components/schemas/DatasetStatisticalProperty'</w:t>
      </w:r>
    </w:p>
    <w:p w14:paraId="2E796257" w14:textId="77777777" w:rsidR="0083491D" w:rsidRPr="00D165ED" w:rsidRDefault="0083491D" w:rsidP="0083491D">
      <w:pPr>
        <w:pStyle w:val="PL"/>
      </w:pPr>
      <w:r w:rsidRPr="00D165ED">
        <w:t xml:space="preserve">          minItems: 1</w:t>
      </w:r>
    </w:p>
    <w:p w14:paraId="01BE67B8" w14:textId="77777777" w:rsidR="0083491D" w:rsidRPr="00D165ED" w:rsidRDefault="0083491D" w:rsidP="0083491D">
      <w:pPr>
        <w:pStyle w:val="PL"/>
      </w:pPr>
      <w:r w:rsidRPr="00D165ED">
        <w:t xml:space="preserve">        strategy:</w:t>
      </w:r>
    </w:p>
    <w:p w14:paraId="009DB598" w14:textId="77777777" w:rsidR="0083491D" w:rsidRPr="00D165ED" w:rsidRDefault="0083491D" w:rsidP="0083491D">
      <w:pPr>
        <w:pStyle w:val="PL"/>
      </w:pPr>
      <w:r w:rsidRPr="00D165ED">
        <w:t xml:space="preserve">          $ref: '#/components/schemas/OutputStrategy'</w:t>
      </w:r>
    </w:p>
    <w:p w14:paraId="3D4C4118" w14:textId="77777777" w:rsidR="0083491D" w:rsidRPr="00D165ED" w:rsidRDefault="0083491D" w:rsidP="0083491D">
      <w:pPr>
        <w:pStyle w:val="PL"/>
      </w:pPr>
      <w:r w:rsidRPr="00D165ED">
        <w:t xml:space="preserve">        accuracy:</w:t>
      </w:r>
    </w:p>
    <w:p w14:paraId="3169FB06" w14:textId="77777777" w:rsidR="0083491D" w:rsidRPr="00D165ED" w:rsidRDefault="0083491D" w:rsidP="0083491D">
      <w:pPr>
        <w:pStyle w:val="PL"/>
      </w:pPr>
      <w:r w:rsidRPr="00D165ED">
        <w:t xml:space="preserve">          $ref: '#/components/schemas/Accuracy'</w:t>
      </w:r>
    </w:p>
    <w:p w14:paraId="49CFDC96" w14:textId="77777777" w:rsidR="0083491D" w:rsidRPr="00D165ED" w:rsidRDefault="0083491D" w:rsidP="0083491D">
      <w:pPr>
        <w:pStyle w:val="PL"/>
      </w:pPr>
      <w:r w:rsidRPr="00D165ED">
        <w:t xml:space="preserve">    NumberAverage:</w:t>
      </w:r>
    </w:p>
    <w:p w14:paraId="464E444D" w14:textId="77777777" w:rsidR="0083491D" w:rsidRPr="00D165ED" w:rsidRDefault="0083491D" w:rsidP="0083491D">
      <w:pPr>
        <w:pStyle w:val="PL"/>
      </w:pPr>
      <w:r w:rsidRPr="00D165ED">
        <w:t xml:space="preserve">      description: Represents average and variance information.</w:t>
      </w:r>
    </w:p>
    <w:p w14:paraId="439F27B2" w14:textId="77777777" w:rsidR="0083491D" w:rsidRPr="00D165ED" w:rsidRDefault="0083491D" w:rsidP="0083491D">
      <w:pPr>
        <w:pStyle w:val="PL"/>
      </w:pPr>
      <w:r w:rsidRPr="00D165ED">
        <w:t xml:space="preserve">      type: object</w:t>
      </w:r>
    </w:p>
    <w:p w14:paraId="4BC2BCD1" w14:textId="77777777" w:rsidR="0083491D" w:rsidRPr="00B70079" w:rsidRDefault="0083491D" w:rsidP="0083491D">
      <w:pPr>
        <w:pStyle w:val="PL"/>
      </w:pPr>
      <w:r w:rsidRPr="00B70079">
        <w:t xml:space="preserve">      properties:</w:t>
      </w:r>
    </w:p>
    <w:p w14:paraId="08D28003" w14:textId="77777777" w:rsidR="0083491D" w:rsidRPr="00B70079" w:rsidRDefault="0083491D" w:rsidP="0083491D">
      <w:pPr>
        <w:pStyle w:val="PL"/>
      </w:pPr>
      <w:r w:rsidRPr="00B70079">
        <w:lastRenderedPageBreak/>
        <w:t xml:space="preserve">        number:</w:t>
      </w:r>
    </w:p>
    <w:p w14:paraId="0E859DA7" w14:textId="77777777" w:rsidR="0083491D" w:rsidRPr="00B70079" w:rsidRDefault="0083491D" w:rsidP="0083491D">
      <w:pPr>
        <w:pStyle w:val="PL"/>
      </w:pPr>
      <w:r w:rsidRPr="00B70079">
        <w:t xml:space="preserve">          $ref: 'TS29571_CommonData.yaml#/components/schemas/Float'</w:t>
      </w:r>
    </w:p>
    <w:p w14:paraId="36FDC9BD" w14:textId="77777777" w:rsidR="0083491D" w:rsidRPr="00B70079" w:rsidRDefault="0083491D" w:rsidP="0083491D">
      <w:pPr>
        <w:pStyle w:val="PL"/>
        <w:rPr>
          <w:lang w:val="en-US"/>
        </w:rPr>
      </w:pPr>
      <w:r w:rsidRPr="00B70079">
        <w:t xml:space="preserve">        variance</w:t>
      </w:r>
      <w:r w:rsidRPr="00B70079">
        <w:rPr>
          <w:lang w:val="en-US"/>
        </w:rPr>
        <w:t>:</w:t>
      </w:r>
    </w:p>
    <w:p w14:paraId="413128BC" w14:textId="77777777" w:rsidR="0083491D" w:rsidRPr="00B70079" w:rsidRDefault="0083491D" w:rsidP="0083491D">
      <w:pPr>
        <w:pStyle w:val="PL"/>
      </w:pPr>
      <w:r w:rsidRPr="00B70079">
        <w:t xml:space="preserve">          $ref: 'TS29571_CommonData.yaml#/components/schemas/Float'</w:t>
      </w:r>
    </w:p>
    <w:p w14:paraId="15F47C4E" w14:textId="77777777" w:rsidR="0083491D" w:rsidRPr="00B70079" w:rsidRDefault="0083491D" w:rsidP="0083491D">
      <w:pPr>
        <w:pStyle w:val="PL"/>
      </w:pPr>
      <w:r w:rsidRPr="00B70079">
        <w:t xml:space="preserve">        skewness:</w:t>
      </w:r>
    </w:p>
    <w:p w14:paraId="5F51852A" w14:textId="77777777" w:rsidR="0083491D" w:rsidRPr="00B70079" w:rsidRDefault="0083491D" w:rsidP="0083491D">
      <w:pPr>
        <w:pStyle w:val="PL"/>
      </w:pPr>
      <w:r w:rsidRPr="00B70079">
        <w:t xml:space="preserve">          $ref: 'TS29571_CommonData.yaml#/components/schemas/Float'</w:t>
      </w:r>
    </w:p>
    <w:p w14:paraId="556E8B60" w14:textId="77777777" w:rsidR="0083491D" w:rsidRPr="00B70079" w:rsidRDefault="0083491D" w:rsidP="0083491D">
      <w:pPr>
        <w:pStyle w:val="PL"/>
      </w:pPr>
      <w:r w:rsidRPr="00B70079">
        <w:t xml:space="preserve">      required:</w:t>
      </w:r>
    </w:p>
    <w:p w14:paraId="0CE5CA07" w14:textId="77777777" w:rsidR="0083491D" w:rsidRPr="00B70079" w:rsidRDefault="0083491D" w:rsidP="0083491D">
      <w:pPr>
        <w:pStyle w:val="PL"/>
      </w:pPr>
      <w:r w:rsidRPr="00B70079">
        <w:t xml:space="preserve">        - number</w:t>
      </w:r>
    </w:p>
    <w:p w14:paraId="66843473" w14:textId="77777777" w:rsidR="0083491D" w:rsidRPr="00B70079" w:rsidRDefault="0083491D" w:rsidP="0083491D">
      <w:pPr>
        <w:pStyle w:val="PL"/>
      </w:pPr>
      <w:r w:rsidRPr="00B70079">
        <w:t xml:space="preserve">        - variance</w:t>
      </w:r>
    </w:p>
    <w:p w14:paraId="78DD0BAC" w14:textId="77777777" w:rsidR="0083491D" w:rsidRDefault="0083491D" w:rsidP="0083491D">
      <w:pPr>
        <w:pStyle w:val="PL"/>
      </w:pPr>
    </w:p>
    <w:p w14:paraId="5315B4E7" w14:textId="77777777" w:rsidR="0083491D" w:rsidRPr="00D165ED" w:rsidRDefault="0083491D" w:rsidP="0083491D">
      <w:pPr>
        <w:pStyle w:val="PL"/>
      </w:pPr>
      <w:r w:rsidRPr="00D165ED">
        <w:t xml:space="preserve">    AnalyticsSubscriptionsTransfer:</w:t>
      </w:r>
    </w:p>
    <w:p w14:paraId="02C9DFA8" w14:textId="77777777" w:rsidR="0083491D" w:rsidRPr="00D165ED" w:rsidRDefault="0083491D" w:rsidP="0083491D">
      <w:pPr>
        <w:pStyle w:val="PL"/>
      </w:pPr>
      <w:r w:rsidRPr="00D165ED">
        <w:t xml:space="preserve">      description: </w:t>
      </w:r>
      <w:r w:rsidRPr="00D165ED">
        <w:rPr>
          <w:lang w:eastAsia="ko-KR"/>
        </w:rPr>
        <w:t>Contains information about a request to transfer analytics subscriptions</w:t>
      </w:r>
      <w:r w:rsidRPr="00D165ED">
        <w:t>.</w:t>
      </w:r>
    </w:p>
    <w:p w14:paraId="1595EC6D" w14:textId="77777777" w:rsidR="0083491D" w:rsidRPr="00D165ED" w:rsidRDefault="0083491D" w:rsidP="0083491D">
      <w:pPr>
        <w:pStyle w:val="PL"/>
      </w:pPr>
      <w:r w:rsidRPr="00D165ED">
        <w:t xml:space="preserve">      type: object</w:t>
      </w:r>
    </w:p>
    <w:p w14:paraId="339BD483" w14:textId="77777777" w:rsidR="0083491D" w:rsidRPr="00D165ED" w:rsidRDefault="0083491D" w:rsidP="0083491D">
      <w:pPr>
        <w:pStyle w:val="PL"/>
      </w:pPr>
      <w:r w:rsidRPr="00D165ED">
        <w:t xml:space="preserve">      properties:</w:t>
      </w:r>
    </w:p>
    <w:p w14:paraId="7C3477EF" w14:textId="77777777" w:rsidR="0083491D" w:rsidRPr="00D165ED" w:rsidRDefault="0083491D" w:rsidP="0083491D">
      <w:pPr>
        <w:pStyle w:val="PL"/>
      </w:pPr>
      <w:r w:rsidRPr="00D165ED">
        <w:t xml:space="preserve">        subsTransInfos:</w:t>
      </w:r>
    </w:p>
    <w:p w14:paraId="03E9FD92" w14:textId="77777777" w:rsidR="0083491D" w:rsidRPr="00D165ED" w:rsidRDefault="0083491D" w:rsidP="0083491D">
      <w:pPr>
        <w:pStyle w:val="PL"/>
      </w:pPr>
      <w:r w:rsidRPr="00D165ED">
        <w:t xml:space="preserve">          type: array</w:t>
      </w:r>
    </w:p>
    <w:p w14:paraId="42B17353" w14:textId="77777777" w:rsidR="0083491D" w:rsidRPr="00D165ED" w:rsidRDefault="0083491D" w:rsidP="0083491D">
      <w:pPr>
        <w:pStyle w:val="PL"/>
      </w:pPr>
      <w:r w:rsidRPr="00D165ED">
        <w:t xml:space="preserve">          items:</w:t>
      </w:r>
    </w:p>
    <w:p w14:paraId="2CA21437" w14:textId="77777777" w:rsidR="0083491D" w:rsidRPr="00D165ED" w:rsidRDefault="0083491D" w:rsidP="0083491D">
      <w:pPr>
        <w:pStyle w:val="PL"/>
      </w:pPr>
      <w:r w:rsidRPr="00D165ED">
        <w:t xml:space="preserve">            $ref: '#/components/schemas/SubscriptionTransferInfo'</w:t>
      </w:r>
    </w:p>
    <w:p w14:paraId="60EE4C62" w14:textId="77777777" w:rsidR="0083491D" w:rsidRPr="00D165ED" w:rsidRDefault="0083491D" w:rsidP="0083491D">
      <w:pPr>
        <w:pStyle w:val="PL"/>
      </w:pPr>
      <w:r w:rsidRPr="00D165ED">
        <w:t xml:space="preserve">          minItems: 1</w:t>
      </w:r>
    </w:p>
    <w:p w14:paraId="30F5339A" w14:textId="77777777" w:rsidR="0083491D" w:rsidRPr="00D165ED" w:rsidRDefault="0083491D" w:rsidP="0083491D">
      <w:pPr>
        <w:pStyle w:val="PL"/>
      </w:pPr>
      <w:r w:rsidRPr="00D165ED">
        <w:t xml:space="preserve">      required:</w:t>
      </w:r>
    </w:p>
    <w:p w14:paraId="49C97948" w14:textId="77777777" w:rsidR="0083491D" w:rsidRPr="00D165ED" w:rsidRDefault="0083491D" w:rsidP="0083491D">
      <w:pPr>
        <w:pStyle w:val="PL"/>
      </w:pPr>
      <w:r w:rsidRPr="00D165ED">
        <w:t xml:space="preserve">        - subsTransInfos</w:t>
      </w:r>
    </w:p>
    <w:p w14:paraId="513E8CEE" w14:textId="77777777" w:rsidR="0083491D" w:rsidRDefault="0083491D" w:rsidP="0083491D">
      <w:pPr>
        <w:pStyle w:val="PL"/>
      </w:pPr>
    </w:p>
    <w:p w14:paraId="67B17521" w14:textId="77777777" w:rsidR="0083491D" w:rsidRPr="00D165ED" w:rsidRDefault="0083491D" w:rsidP="0083491D">
      <w:pPr>
        <w:pStyle w:val="PL"/>
      </w:pPr>
      <w:r w:rsidRPr="00D165ED">
        <w:t xml:space="preserve">    SubscriptionTransferInfo:</w:t>
      </w:r>
    </w:p>
    <w:p w14:paraId="1DE757B2" w14:textId="77777777" w:rsidR="0083491D" w:rsidRPr="00D165ED" w:rsidRDefault="0083491D" w:rsidP="0083491D">
      <w:pPr>
        <w:pStyle w:val="PL"/>
      </w:pPr>
      <w:r w:rsidRPr="00D165ED">
        <w:t xml:space="preserve">      description: </w:t>
      </w:r>
      <w:r w:rsidRPr="00D165ED">
        <w:rPr>
          <w:lang w:eastAsia="ko-KR"/>
        </w:rPr>
        <w:t>Contains information about subscriptions that are requested to be transferred</w:t>
      </w:r>
      <w:r w:rsidRPr="00D165ED">
        <w:t>.</w:t>
      </w:r>
    </w:p>
    <w:p w14:paraId="4F1BFFEF" w14:textId="77777777" w:rsidR="0083491D" w:rsidRPr="00D165ED" w:rsidRDefault="0083491D" w:rsidP="0083491D">
      <w:pPr>
        <w:pStyle w:val="PL"/>
      </w:pPr>
      <w:r w:rsidRPr="00D165ED">
        <w:t xml:space="preserve">      type: object</w:t>
      </w:r>
    </w:p>
    <w:p w14:paraId="00365D7A" w14:textId="77777777" w:rsidR="0083491D" w:rsidRPr="00D165ED" w:rsidRDefault="0083491D" w:rsidP="0083491D">
      <w:pPr>
        <w:pStyle w:val="PL"/>
      </w:pPr>
      <w:r w:rsidRPr="00D165ED">
        <w:t xml:space="preserve">      properties:</w:t>
      </w:r>
    </w:p>
    <w:p w14:paraId="40ACC924" w14:textId="77777777" w:rsidR="0083491D" w:rsidRPr="00D165ED" w:rsidRDefault="0083491D" w:rsidP="0083491D">
      <w:pPr>
        <w:pStyle w:val="PL"/>
      </w:pPr>
      <w:r w:rsidRPr="00D165ED">
        <w:t xml:space="preserve">        transReqType:</w:t>
      </w:r>
    </w:p>
    <w:p w14:paraId="3FAD5048" w14:textId="77777777" w:rsidR="0083491D" w:rsidRPr="00D165ED" w:rsidRDefault="0083491D" w:rsidP="0083491D">
      <w:pPr>
        <w:pStyle w:val="PL"/>
      </w:pPr>
      <w:r w:rsidRPr="00D165ED">
        <w:t xml:space="preserve">          $ref: '#/components/schemas/TransferRequestType'</w:t>
      </w:r>
    </w:p>
    <w:p w14:paraId="76EDB916" w14:textId="77777777" w:rsidR="0083491D" w:rsidRPr="00D165ED" w:rsidRDefault="0083491D" w:rsidP="0083491D">
      <w:pPr>
        <w:pStyle w:val="PL"/>
      </w:pPr>
      <w:r w:rsidRPr="00D165ED">
        <w:t xml:space="preserve">        nwdafEvSub:</w:t>
      </w:r>
    </w:p>
    <w:p w14:paraId="18E28684" w14:textId="77777777" w:rsidR="0083491D" w:rsidRPr="00D165ED" w:rsidRDefault="0083491D" w:rsidP="0083491D">
      <w:pPr>
        <w:pStyle w:val="PL"/>
      </w:pPr>
      <w:r w:rsidRPr="00D165ED">
        <w:t xml:space="preserve">          $ref: '#/components/schemas/NnwdafEventsSubscription'</w:t>
      </w:r>
    </w:p>
    <w:p w14:paraId="454F43CE" w14:textId="77777777" w:rsidR="0083491D" w:rsidRPr="00D165ED" w:rsidRDefault="0083491D" w:rsidP="0083491D">
      <w:pPr>
        <w:pStyle w:val="PL"/>
      </w:pPr>
      <w:r w:rsidRPr="00D165ED">
        <w:t xml:space="preserve">        consumerId:</w:t>
      </w:r>
    </w:p>
    <w:p w14:paraId="0CE9051D" w14:textId="77777777" w:rsidR="0083491D" w:rsidRPr="00D165ED" w:rsidRDefault="0083491D" w:rsidP="0083491D">
      <w:pPr>
        <w:pStyle w:val="PL"/>
      </w:pPr>
      <w:r w:rsidRPr="00D165ED">
        <w:t xml:space="preserve">          $ref: 'TS29571_CommonData.yaml#/components/schemas/NfInstanceId'</w:t>
      </w:r>
    </w:p>
    <w:p w14:paraId="6275E3C1" w14:textId="77777777" w:rsidR="0083491D" w:rsidRPr="00D165ED" w:rsidRDefault="0083491D" w:rsidP="0083491D">
      <w:pPr>
        <w:pStyle w:val="PL"/>
      </w:pPr>
      <w:r w:rsidRPr="00D165ED">
        <w:t xml:space="preserve">        contextId:</w:t>
      </w:r>
    </w:p>
    <w:p w14:paraId="5FAF421F" w14:textId="77777777" w:rsidR="0083491D" w:rsidRPr="00D165ED" w:rsidRDefault="0083491D" w:rsidP="0083491D">
      <w:pPr>
        <w:pStyle w:val="PL"/>
      </w:pPr>
      <w:r w:rsidRPr="00D165ED">
        <w:t xml:space="preserve">          $ref: '#/components/schemas/AnalyticsContextIdentifier'</w:t>
      </w:r>
    </w:p>
    <w:p w14:paraId="61888563" w14:textId="77777777" w:rsidR="0083491D" w:rsidRPr="00D165ED" w:rsidRDefault="0083491D" w:rsidP="0083491D">
      <w:pPr>
        <w:pStyle w:val="PL"/>
      </w:pPr>
      <w:r w:rsidRPr="00D165ED">
        <w:t xml:space="preserve">        sourceNfIds:</w:t>
      </w:r>
    </w:p>
    <w:p w14:paraId="4D7216E8" w14:textId="77777777" w:rsidR="0083491D" w:rsidRPr="00D165ED" w:rsidRDefault="0083491D" w:rsidP="0083491D">
      <w:pPr>
        <w:pStyle w:val="PL"/>
      </w:pPr>
      <w:r w:rsidRPr="00D165ED">
        <w:t xml:space="preserve">          type: array</w:t>
      </w:r>
    </w:p>
    <w:p w14:paraId="2CE5AA5C" w14:textId="77777777" w:rsidR="0083491D" w:rsidRPr="00D165ED" w:rsidRDefault="0083491D" w:rsidP="0083491D">
      <w:pPr>
        <w:pStyle w:val="PL"/>
      </w:pPr>
      <w:r w:rsidRPr="00D165ED">
        <w:t xml:space="preserve">          items:</w:t>
      </w:r>
    </w:p>
    <w:p w14:paraId="01C54A5E" w14:textId="77777777" w:rsidR="0083491D" w:rsidRPr="00D165ED" w:rsidRDefault="0083491D" w:rsidP="0083491D">
      <w:pPr>
        <w:pStyle w:val="PL"/>
      </w:pPr>
      <w:r w:rsidRPr="00D165ED">
        <w:t xml:space="preserve">            $ref: 'TS29571_CommonData.yaml#/components/schemas/NfInstanceId'</w:t>
      </w:r>
    </w:p>
    <w:p w14:paraId="08C29B72" w14:textId="77777777" w:rsidR="0083491D" w:rsidRPr="00D165ED" w:rsidRDefault="0083491D" w:rsidP="0083491D">
      <w:pPr>
        <w:pStyle w:val="PL"/>
      </w:pPr>
      <w:r w:rsidRPr="00D165ED">
        <w:t xml:space="preserve">          minItems: 1</w:t>
      </w:r>
    </w:p>
    <w:p w14:paraId="2CD206BC" w14:textId="77777777" w:rsidR="0083491D" w:rsidRPr="00D165ED" w:rsidRDefault="0083491D" w:rsidP="0083491D">
      <w:pPr>
        <w:pStyle w:val="PL"/>
      </w:pPr>
      <w:r w:rsidRPr="00D165ED">
        <w:t xml:space="preserve">        sourceSetIds:</w:t>
      </w:r>
    </w:p>
    <w:p w14:paraId="10592C1D" w14:textId="77777777" w:rsidR="0083491D" w:rsidRPr="00D165ED" w:rsidRDefault="0083491D" w:rsidP="0083491D">
      <w:pPr>
        <w:pStyle w:val="PL"/>
      </w:pPr>
      <w:r w:rsidRPr="00D165ED">
        <w:t xml:space="preserve">          type: array</w:t>
      </w:r>
    </w:p>
    <w:p w14:paraId="47FE0640" w14:textId="77777777" w:rsidR="0083491D" w:rsidRPr="00D165ED" w:rsidRDefault="0083491D" w:rsidP="0083491D">
      <w:pPr>
        <w:pStyle w:val="PL"/>
      </w:pPr>
      <w:r w:rsidRPr="00D165ED">
        <w:t xml:space="preserve">          items:</w:t>
      </w:r>
    </w:p>
    <w:p w14:paraId="77429FCC" w14:textId="77777777" w:rsidR="0083491D" w:rsidRPr="00D165ED" w:rsidRDefault="0083491D" w:rsidP="0083491D">
      <w:pPr>
        <w:pStyle w:val="PL"/>
      </w:pPr>
      <w:r w:rsidRPr="00D165ED">
        <w:t xml:space="preserve">            $ref: 'TS29571_CommonData.yaml#/components/schemas/NfSetId'</w:t>
      </w:r>
    </w:p>
    <w:p w14:paraId="51F955D6" w14:textId="77777777" w:rsidR="0083491D" w:rsidRPr="00D165ED" w:rsidRDefault="0083491D" w:rsidP="0083491D">
      <w:pPr>
        <w:pStyle w:val="PL"/>
      </w:pPr>
      <w:r w:rsidRPr="00D165ED">
        <w:t xml:space="preserve">          minItems: 1</w:t>
      </w:r>
    </w:p>
    <w:p w14:paraId="655ECEFA" w14:textId="77777777" w:rsidR="0083491D" w:rsidRPr="00D165ED" w:rsidRDefault="0083491D" w:rsidP="0083491D">
      <w:pPr>
        <w:pStyle w:val="PL"/>
      </w:pPr>
      <w:r w:rsidRPr="00D165ED">
        <w:t xml:space="preserve">        modelInfo:</w:t>
      </w:r>
    </w:p>
    <w:p w14:paraId="01373DAB" w14:textId="77777777" w:rsidR="0083491D" w:rsidRPr="00D165ED" w:rsidRDefault="0083491D" w:rsidP="0083491D">
      <w:pPr>
        <w:pStyle w:val="PL"/>
      </w:pPr>
      <w:r w:rsidRPr="00D165ED">
        <w:t xml:space="preserve">          type: array</w:t>
      </w:r>
    </w:p>
    <w:p w14:paraId="3F456B5D" w14:textId="77777777" w:rsidR="0083491D" w:rsidRPr="00D165ED" w:rsidRDefault="0083491D" w:rsidP="0083491D">
      <w:pPr>
        <w:pStyle w:val="PL"/>
      </w:pPr>
      <w:r w:rsidRPr="00D165ED">
        <w:t xml:space="preserve">          items:</w:t>
      </w:r>
    </w:p>
    <w:p w14:paraId="6534A8FF" w14:textId="77777777" w:rsidR="0083491D" w:rsidRPr="00D165ED" w:rsidRDefault="0083491D" w:rsidP="0083491D">
      <w:pPr>
        <w:pStyle w:val="PL"/>
      </w:pPr>
      <w:r w:rsidRPr="00D165ED">
        <w:t xml:space="preserve">            $ref: '#/components/schemas/ModelInfo'</w:t>
      </w:r>
    </w:p>
    <w:p w14:paraId="30443E9E" w14:textId="77777777" w:rsidR="0083491D" w:rsidRPr="00D165ED" w:rsidRDefault="0083491D" w:rsidP="0083491D">
      <w:pPr>
        <w:pStyle w:val="PL"/>
      </w:pPr>
      <w:r w:rsidRPr="00D165ED">
        <w:t xml:space="preserve">          minItems: 1</w:t>
      </w:r>
    </w:p>
    <w:p w14:paraId="4522F02A" w14:textId="77777777" w:rsidR="0083491D" w:rsidRPr="00D165ED" w:rsidRDefault="0083491D" w:rsidP="0083491D">
      <w:pPr>
        <w:pStyle w:val="PL"/>
      </w:pPr>
      <w:r w:rsidRPr="00D165ED">
        <w:t xml:space="preserve">      required:</w:t>
      </w:r>
    </w:p>
    <w:p w14:paraId="68646102" w14:textId="77777777" w:rsidR="0083491D" w:rsidRPr="00D165ED" w:rsidRDefault="0083491D" w:rsidP="0083491D">
      <w:pPr>
        <w:pStyle w:val="PL"/>
      </w:pPr>
      <w:r w:rsidRPr="00D165ED">
        <w:t xml:space="preserve">        - transReqType</w:t>
      </w:r>
    </w:p>
    <w:p w14:paraId="6DEA7D30" w14:textId="77777777" w:rsidR="0083491D" w:rsidRPr="00D165ED" w:rsidRDefault="0083491D" w:rsidP="0083491D">
      <w:pPr>
        <w:pStyle w:val="PL"/>
      </w:pPr>
      <w:r w:rsidRPr="00D165ED">
        <w:t xml:space="preserve">        - nwdafEvSub</w:t>
      </w:r>
    </w:p>
    <w:p w14:paraId="57D1971E" w14:textId="77777777" w:rsidR="0083491D" w:rsidRPr="00D165ED" w:rsidRDefault="0083491D" w:rsidP="0083491D">
      <w:pPr>
        <w:pStyle w:val="PL"/>
      </w:pPr>
      <w:r w:rsidRPr="00D165ED">
        <w:t xml:space="preserve">        - consumerId</w:t>
      </w:r>
    </w:p>
    <w:p w14:paraId="1E9F3D55" w14:textId="77777777" w:rsidR="0083491D" w:rsidRDefault="0083491D" w:rsidP="0083491D">
      <w:pPr>
        <w:pStyle w:val="PL"/>
      </w:pPr>
    </w:p>
    <w:p w14:paraId="5E009AC7" w14:textId="77777777" w:rsidR="0083491D" w:rsidRPr="00D165ED" w:rsidRDefault="0083491D" w:rsidP="0083491D">
      <w:pPr>
        <w:pStyle w:val="PL"/>
      </w:pPr>
      <w:r w:rsidRPr="00D165ED">
        <w:t xml:space="preserve">    ModelInfo:</w:t>
      </w:r>
    </w:p>
    <w:p w14:paraId="583EA746" w14:textId="77777777" w:rsidR="0083491D" w:rsidRPr="00D165ED" w:rsidRDefault="0083491D" w:rsidP="0083491D">
      <w:pPr>
        <w:pStyle w:val="PL"/>
      </w:pPr>
      <w:r w:rsidRPr="00D165ED">
        <w:t xml:space="preserve">      description: </w:t>
      </w:r>
      <w:r w:rsidRPr="00D165ED">
        <w:rPr>
          <w:lang w:eastAsia="zh-CN"/>
        </w:rPr>
        <w:t>Contains information about an ML model.</w:t>
      </w:r>
    </w:p>
    <w:p w14:paraId="76A4003E" w14:textId="77777777" w:rsidR="0083491D" w:rsidRPr="00D165ED" w:rsidRDefault="0083491D" w:rsidP="0083491D">
      <w:pPr>
        <w:pStyle w:val="PL"/>
      </w:pPr>
      <w:r w:rsidRPr="00D165ED">
        <w:t xml:space="preserve">      type: object</w:t>
      </w:r>
    </w:p>
    <w:p w14:paraId="0CAA463C" w14:textId="77777777" w:rsidR="0083491D" w:rsidRPr="00D165ED" w:rsidRDefault="0083491D" w:rsidP="0083491D">
      <w:pPr>
        <w:pStyle w:val="PL"/>
      </w:pPr>
      <w:r w:rsidRPr="00D165ED">
        <w:t xml:space="preserve">      properties:</w:t>
      </w:r>
    </w:p>
    <w:p w14:paraId="7B551B13" w14:textId="77777777" w:rsidR="0083491D" w:rsidRPr="00D165ED" w:rsidRDefault="0083491D" w:rsidP="0083491D">
      <w:pPr>
        <w:pStyle w:val="PL"/>
      </w:pPr>
      <w:r w:rsidRPr="00D165ED">
        <w:t xml:space="preserve">        analyticsId:</w:t>
      </w:r>
    </w:p>
    <w:p w14:paraId="0AFC9959" w14:textId="77777777" w:rsidR="0083491D" w:rsidRPr="00D165ED" w:rsidRDefault="0083491D" w:rsidP="0083491D">
      <w:pPr>
        <w:pStyle w:val="PL"/>
      </w:pPr>
      <w:r w:rsidRPr="00D165ED">
        <w:t xml:space="preserve">          $ref: '#/components/schemas/NwdafEvent'</w:t>
      </w:r>
    </w:p>
    <w:p w14:paraId="17939F1C" w14:textId="77777777" w:rsidR="0083491D" w:rsidRPr="00D165ED" w:rsidRDefault="0083491D" w:rsidP="0083491D">
      <w:pPr>
        <w:pStyle w:val="PL"/>
      </w:pPr>
      <w:r w:rsidRPr="00D165ED">
        <w:t xml:space="preserve">        </w:t>
      </w:r>
      <w:r>
        <w:rPr>
          <w:lang w:eastAsia="zh-CN"/>
        </w:rPr>
        <w:t>mlModelInfos</w:t>
      </w:r>
      <w:r w:rsidRPr="00D165ED">
        <w:t>:</w:t>
      </w:r>
    </w:p>
    <w:p w14:paraId="154BBC5B" w14:textId="77777777" w:rsidR="0083491D" w:rsidRDefault="0083491D" w:rsidP="0083491D">
      <w:pPr>
        <w:pStyle w:val="PL"/>
      </w:pPr>
      <w:r>
        <w:t xml:space="preserve">          type: array</w:t>
      </w:r>
    </w:p>
    <w:p w14:paraId="1585B7F7" w14:textId="77777777" w:rsidR="0083491D" w:rsidRDefault="0083491D" w:rsidP="0083491D">
      <w:pPr>
        <w:pStyle w:val="PL"/>
      </w:pPr>
      <w:r>
        <w:t xml:space="preserve">          items:</w:t>
      </w:r>
    </w:p>
    <w:p w14:paraId="45EF4E74" w14:textId="77777777" w:rsidR="0083491D" w:rsidRDefault="0083491D" w:rsidP="0083491D">
      <w:pPr>
        <w:pStyle w:val="PL"/>
      </w:pPr>
      <w:r>
        <w:t xml:space="preserve">            $ref: '#/components/schemas/MLModelInfo'</w:t>
      </w:r>
    </w:p>
    <w:p w14:paraId="08A19C2C" w14:textId="77777777" w:rsidR="0083491D" w:rsidRDefault="0083491D" w:rsidP="0083491D">
      <w:pPr>
        <w:pStyle w:val="PL"/>
      </w:pPr>
      <w:r>
        <w:t xml:space="preserve">          minItems: 1</w:t>
      </w:r>
    </w:p>
    <w:p w14:paraId="3AF10A45" w14:textId="77777777" w:rsidR="0083491D" w:rsidRPr="00D165ED" w:rsidRDefault="0083491D" w:rsidP="0083491D">
      <w:pPr>
        <w:pStyle w:val="PL"/>
      </w:pPr>
      <w:r w:rsidRPr="00D165ED">
        <w:t xml:space="preserve">      required:</w:t>
      </w:r>
    </w:p>
    <w:p w14:paraId="4C23BB14" w14:textId="77777777" w:rsidR="0083491D" w:rsidRPr="00D165ED" w:rsidRDefault="0083491D" w:rsidP="0083491D">
      <w:pPr>
        <w:pStyle w:val="PL"/>
      </w:pPr>
      <w:r w:rsidRPr="00D165ED">
        <w:t xml:space="preserve">        - analyticsId</w:t>
      </w:r>
    </w:p>
    <w:p w14:paraId="11CCC915" w14:textId="77777777" w:rsidR="0083491D" w:rsidRDefault="0083491D" w:rsidP="0083491D">
      <w:pPr>
        <w:pStyle w:val="PL"/>
      </w:pPr>
      <w:r w:rsidRPr="00D165ED">
        <w:t xml:space="preserve">        - </w:t>
      </w:r>
      <w:r>
        <w:rPr>
          <w:lang w:eastAsia="zh-CN"/>
        </w:rPr>
        <w:t>mlModelInfos</w:t>
      </w:r>
    </w:p>
    <w:p w14:paraId="784AE3CC" w14:textId="77777777" w:rsidR="0083491D" w:rsidRDefault="0083491D" w:rsidP="0083491D">
      <w:pPr>
        <w:pStyle w:val="PL"/>
      </w:pPr>
      <w:r>
        <w:t xml:space="preserve">    </w:t>
      </w:r>
      <w:r>
        <w:rPr>
          <w:lang w:eastAsia="zh-CN"/>
        </w:rPr>
        <w:t>MLModelInfo</w:t>
      </w:r>
      <w:r>
        <w:t>:</w:t>
      </w:r>
    </w:p>
    <w:p w14:paraId="6C11F9A6" w14:textId="77777777" w:rsidR="0083491D" w:rsidRDefault="0083491D" w:rsidP="0083491D">
      <w:pPr>
        <w:pStyle w:val="PL"/>
      </w:pPr>
      <w:r>
        <w:t xml:space="preserve">      description: </w:t>
      </w:r>
      <w:r>
        <w:rPr>
          <w:lang w:eastAsia="zh-CN"/>
        </w:rPr>
        <w:t>Contains information about an ML models.</w:t>
      </w:r>
    </w:p>
    <w:p w14:paraId="08A34EEB" w14:textId="77777777" w:rsidR="0083491D" w:rsidRDefault="0083491D" w:rsidP="0083491D">
      <w:pPr>
        <w:pStyle w:val="PL"/>
      </w:pPr>
      <w:r>
        <w:t xml:space="preserve">      type: object</w:t>
      </w:r>
    </w:p>
    <w:p w14:paraId="7C17395A" w14:textId="77777777" w:rsidR="0083491D" w:rsidRDefault="0083491D" w:rsidP="0083491D">
      <w:pPr>
        <w:pStyle w:val="PL"/>
      </w:pPr>
      <w:r>
        <w:t xml:space="preserve">      properties:</w:t>
      </w:r>
    </w:p>
    <w:p w14:paraId="22002370" w14:textId="77777777" w:rsidR="0083491D" w:rsidRDefault="0083491D" w:rsidP="0083491D">
      <w:pPr>
        <w:pStyle w:val="PL"/>
      </w:pPr>
      <w:r>
        <w:t xml:space="preserve">        </w:t>
      </w:r>
      <w:r>
        <w:rPr>
          <w:lang w:val="en-US" w:eastAsia="zh-CN"/>
        </w:rPr>
        <w:t>mlFileAddrs</w:t>
      </w:r>
      <w:r>
        <w:t>:</w:t>
      </w:r>
    </w:p>
    <w:p w14:paraId="7A5C4F55" w14:textId="77777777" w:rsidR="0083491D" w:rsidRDefault="0083491D" w:rsidP="0083491D">
      <w:pPr>
        <w:pStyle w:val="PL"/>
      </w:pPr>
      <w:r>
        <w:t xml:space="preserve">          type: array</w:t>
      </w:r>
    </w:p>
    <w:p w14:paraId="425C734E" w14:textId="77777777" w:rsidR="0083491D" w:rsidRDefault="0083491D" w:rsidP="0083491D">
      <w:pPr>
        <w:pStyle w:val="PL"/>
      </w:pPr>
      <w:r>
        <w:t xml:space="preserve">          items:</w:t>
      </w:r>
    </w:p>
    <w:p w14:paraId="6FC041E3" w14:textId="77777777" w:rsidR="0083491D" w:rsidRDefault="0083491D" w:rsidP="0083491D">
      <w:pPr>
        <w:pStyle w:val="PL"/>
      </w:pPr>
      <w:r>
        <w:t xml:space="preserve">            $ref: 'TS29520_Nnwdaf_MLModelProvision.yaml#/components/schemas/MLModelAddr'</w:t>
      </w:r>
    </w:p>
    <w:p w14:paraId="3DAC9767" w14:textId="77777777" w:rsidR="0083491D" w:rsidRDefault="0083491D" w:rsidP="0083491D">
      <w:pPr>
        <w:pStyle w:val="PL"/>
      </w:pPr>
      <w:r>
        <w:t xml:space="preserve">          minItems: 1</w:t>
      </w:r>
    </w:p>
    <w:p w14:paraId="213920AA" w14:textId="77777777" w:rsidR="0083491D" w:rsidRDefault="0083491D" w:rsidP="0083491D">
      <w:pPr>
        <w:pStyle w:val="PL"/>
      </w:pPr>
      <w:r>
        <w:t xml:space="preserve">        modelProvId:</w:t>
      </w:r>
    </w:p>
    <w:p w14:paraId="27A6CFDC" w14:textId="77777777" w:rsidR="0083491D" w:rsidRDefault="0083491D" w:rsidP="0083491D">
      <w:pPr>
        <w:pStyle w:val="PL"/>
      </w:pPr>
      <w:r>
        <w:lastRenderedPageBreak/>
        <w:t xml:space="preserve">          $ref: 'TS29571_CommonData.yaml#/components/schemas/NfInstanceId'</w:t>
      </w:r>
    </w:p>
    <w:p w14:paraId="4580E3F1" w14:textId="77777777" w:rsidR="0083491D" w:rsidRDefault="0083491D" w:rsidP="0083491D">
      <w:pPr>
        <w:pStyle w:val="PL"/>
      </w:pPr>
      <w:r>
        <w:t xml:space="preserve">        </w:t>
      </w:r>
      <w:r>
        <w:rPr>
          <w:lang w:eastAsia="zh-CN"/>
        </w:rPr>
        <w:t>modelProvSetId</w:t>
      </w:r>
      <w:r>
        <w:t>:</w:t>
      </w:r>
    </w:p>
    <w:p w14:paraId="7CB57727" w14:textId="77777777" w:rsidR="0083491D" w:rsidRDefault="0083491D" w:rsidP="0083491D">
      <w:pPr>
        <w:pStyle w:val="PL"/>
      </w:pPr>
      <w:r>
        <w:t xml:space="preserve">          $ref: 'TS29571_CommonData.yaml#/components/schemas/NfSetId'</w:t>
      </w:r>
    </w:p>
    <w:p w14:paraId="58A914DE" w14:textId="77777777" w:rsidR="0083491D" w:rsidRDefault="0083491D" w:rsidP="0083491D">
      <w:pPr>
        <w:pStyle w:val="PL"/>
      </w:pPr>
      <w:r>
        <w:t xml:space="preserve">      oneOf:</w:t>
      </w:r>
    </w:p>
    <w:p w14:paraId="699272AB" w14:textId="77777777" w:rsidR="0083491D" w:rsidRDefault="0083491D" w:rsidP="0083491D">
      <w:pPr>
        <w:pStyle w:val="PL"/>
      </w:pPr>
      <w:r>
        <w:t xml:space="preserve">        - required: [modelProvId]</w:t>
      </w:r>
    </w:p>
    <w:p w14:paraId="32460B26" w14:textId="77777777" w:rsidR="0083491D" w:rsidRDefault="0083491D" w:rsidP="0083491D">
      <w:pPr>
        <w:pStyle w:val="PL"/>
      </w:pPr>
      <w:r>
        <w:t xml:space="preserve">        - required: [</w:t>
      </w:r>
      <w:r>
        <w:rPr>
          <w:lang w:eastAsia="zh-CN"/>
        </w:rPr>
        <w:t>modelProvSetId</w:t>
      </w:r>
      <w:r>
        <w:t>]</w:t>
      </w:r>
    </w:p>
    <w:p w14:paraId="44268267" w14:textId="77777777" w:rsidR="0083491D" w:rsidRDefault="0083491D" w:rsidP="0083491D">
      <w:pPr>
        <w:pStyle w:val="PL"/>
      </w:pPr>
    </w:p>
    <w:p w14:paraId="14657BD8" w14:textId="77777777" w:rsidR="0083491D" w:rsidRPr="00D165ED" w:rsidRDefault="0083491D" w:rsidP="0083491D">
      <w:pPr>
        <w:pStyle w:val="PL"/>
      </w:pPr>
      <w:r w:rsidRPr="00D165ED">
        <w:t xml:space="preserve">    AnalyticsContextIdentifier:</w:t>
      </w:r>
    </w:p>
    <w:p w14:paraId="144CB974" w14:textId="77777777" w:rsidR="0083491D" w:rsidRPr="00D165ED" w:rsidRDefault="0083491D" w:rsidP="0083491D">
      <w:pPr>
        <w:pStyle w:val="PL"/>
      </w:pPr>
      <w:r w:rsidRPr="00D165ED">
        <w:t xml:space="preserve">      description: </w:t>
      </w:r>
      <w:r w:rsidRPr="00D165ED">
        <w:rPr>
          <w:lang w:eastAsia="zh-CN"/>
        </w:rPr>
        <w:t>Contains information about available analytics contexts.</w:t>
      </w:r>
    </w:p>
    <w:p w14:paraId="5E736284" w14:textId="77777777" w:rsidR="0083491D" w:rsidRPr="00D165ED" w:rsidRDefault="0083491D" w:rsidP="0083491D">
      <w:pPr>
        <w:pStyle w:val="PL"/>
      </w:pPr>
      <w:r w:rsidRPr="00D165ED">
        <w:t xml:space="preserve">      type: object</w:t>
      </w:r>
    </w:p>
    <w:p w14:paraId="0B9757D2" w14:textId="77777777" w:rsidR="0083491D" w:rsidRPr="00D165ED" w:rsidRDefault="0083491D" w:rsidP="0083491D">
      <w:pPr>
        <w:pStyle w:val="PL"/>
      </w:pPr>
      <w:r w:rsidRPr="00D165ED">
        <w:t xml:space="preserve">      properties:</w:t>
      </w:r>
    </w:p>
    <w:p w14:paraId="4810BC0D" w14:textId="77777777" w:rsidR="0083491D" w:rsidRPr="00D165ED" w:rsidRDefault="0083491D" w:rsidP="0083491D">
      <w:pPr>
        <w:pStyle w:val="PL"/>
      </w:pPr>
      <w:r w:rsidRPr="00D165ED">
        <w:t xml:space="preserve">        subscriptionId:</w:t>
      </w:r>
    </w:p>
    <w:p w14:paraId="450B115E" w14:textId="77777777" w:rsidR="0083491D" w:rsidRPr="00D165ED" w:rsidRDefault="0083491D" w:rsidP="0083491D">
      <w:pPr>
        <w:pStyle w:val="PL"/>
      </w:pPr>
      <w:r w:rsidRPr="00D165ED">
        <w:t xml:space="preserve">          type: string</w:t>
      </w:r>
    </w:p>
    <w:p w14:paraId="54A62A66" w14:textId="77777777" w:rsidR="0083491D" w:rsidRPr="00D165ED" w:rsidRDefault="0083491D" w:rsidP="0083491D">
      <w:pPr>
        <w:pStyle w:val="PL"/>
      </w:pPr>
      <w:r w:rsidRPr="00D165ED">
        <w:t xml:space="preserve">          description: The identifier of a subscription.</w:t>
      </w:r>
    </w:p>
    <w:p w14:paraId="05B57070" w14:textId="77777777" w:rsidR="0083491D" w:rsidRPr="00D165ED" w:rsidRDefault="0083491D" w:rsidP="0083491D">
      <w:pPr>
        <w:pStyle w:val="PL"/>
      </w:pPr>
      <w:r w:rsidRPr="00D165ED">
        <w:t xml:space="preserve">        nfAnaCtxts:</w:t>
      </w:r>
    </w:p>
    <w:p w14:paraId="1CA722F3" w14:textId="77777777" w:rsidR="0083491D" w:rsidRPr="00D165ED" w:rsidRDefault="0083491D" w:rsidP="0083491D">
      <w:pPr>
        <w:pStyle w:val="PL"/>
      </w:pPr>
      <w:r w:rsidRPr="00D165ED">
        <w:t xml:space="preserve">          type: array</w:t>
      </w:r>
    </w:p>
    <w:p w14:paraId="52F488D6" w14:textId="77777777" w:rsidR="0083491D" w:rsidRPr="00D165ED" w:rsidRDefault="0083491D" w:rsidP="0083491D">
      <w:pPr>
        <w:pStyle w:val="PL"/>
      </w:pPr>
      <w:r w:rsidRPr="00D165ED">
        <w:t xml:space="preserve">          items:</w:t>
      </w:r>
    </w:p>
    <w:p w14:paraId="0A325B4D" w14:textId="77777777" w:rsidR="0083491D" w:rsidRPr="00D165ED" w:rsidRDefault="0083491D" w:rsidP="0083491D">
      <w:pPr>
        <w:pStyle w:val="PL"/>
      </w:pPr>
      <w:r w:rsidRPr="00D165ED">
        <w:t xml:space="preserve">            $ref: '#/components/schemas/NwdafEvent'</w:t>
      </w:r>
    </w:p>
    <w:p w14:paraId="48E55F7B" w14:textId="77777777" w:rsidR="0083491D" w:rsidRPr="00D165ED" w:rsidRDefault="0083491D" w:rsidP="0083491D">
      <w:pPr>
        <w:pStyle w:val="PL"/>
      </w:pPr>
      <w:r w:rsidRPr="00D165ED">
        <w:t xml:space="preserve">          minItems: 1</w:t>
      </w:r>
    </w:p>
    <w:p w14:paraId="228CC89A" w14:textId="77777777" w:rsidR="0083491D" w:rsidRDefault="0083491D" w:rsidP="0083491D">
      <w:pPr>
        <w:pStyle w:val="PL"/>
      </w:pPr>
      <w:r w:rsidRPr="00D165ED">
        <w:t xml:space="preserve">          description: </w:t>
      </w:r>
      <w:r>
        <w:t>&gt;</w:t>
      </w:r>
    </w:p>
    <w:p w14:paraId="0DF88A66" w14:textId="77777777" w:rsidR="0083491D" w:rsidRPr="00D165ED" w:rsidRDefault="0083491D" w:rsidP="0083491D">
      <w:pPr>
        <w:pStyle w:val="PL"/>
      </w:pPr>
      <w:r>
        <w:t xml:space="preserve">            </w:t>
      </w:r>
      <w:r w:rsidRPr="00D165ED">
        <w:t>List of analytics types for which NF related analytics contexts can be retrieved.</w:t>
      </w:r>
    </w:p>
    <w:p w14:paraId="12E2255A" w14:textId="77777777" w:rsidR="0083491D" w:rsidRPr="00D165ED" w:rsidRDefault="0083491D" w:rsidP="0083491D">
      <w:pPr>
        <w:pStyle w:val="PL"/>
      </w:pPr>
      <w:r w:rsidRPr="00D165ED">
        <w:t xml:space="preserve">        ueAnaCtxts:</w:t>
      </w:r>
    </w:p>
    <w:p w14:paraId="08BFAD50" w14:textId="77777777" w:rsidR="0083491D" w:rsidRPr="00D165ED" w:rsidRDefault="0083491D" w:rsidP="0083491D">
      <w:pPr>
        <w:pStyle w:val="PL"/>
      </w:pPr>
      <w:r w:rsidRPr="00D165ED">
        <w:t xml:space="preserve">          type: array</w:t>
      </w:r>
    </w:p>
    <w:p w14:paraId="3C6891B5" w14:textId="77777777" w:rsidR="0083491D" w:rsidRPr="00D165ED" w:rsidRDefault="0083491D" w:rsidP="0083491D">
      <w:pPr>
        <w:pStyle w:val="PL"/>
      </w:pPr>
      <w:r w:rsidRPr="00D165ED">
        <w:t xml:space="preserve">          items:</w:t>
      </w:r>
    </w:p>
    <w:p w14:paraId="12AA96B6" w14:textId="77777777" w:rsidR="0083491D" w:rsidRPr="00D165ED" w:rsidRDefault="0083491D" w:rsidP="0083491D">
      <w:pPr>
        <w:pStyle w:val="PL"/>
      </w:pPr>
      <w:r w:rsidRPr="00D165ED">
        <w:t xml:space="preserve">            $ref: '#/components/schemas/UeAnalyticsContextDescriptor'</w:t>
      </w:r>
    </w:p>
    <w:p w14:paraId="3564824F" w14:textId="77777777" w:rsidR="0083491D" w:rsidRPr="00D165ED" w:rsidRDefault="0083491D" w:rsidP="0083491D">
      <w:pPr>
        <w:pStyle w:val="PL"/>
      </w:pPr>
      <w:r w:rsidRPr="00D165ED">
        <w:t xml:space="preserve">          minItems: 1</w:t>
      </w:r>
    </w:p>
    <w:p w14:paraId="6BE7E165" w14:textId="77777777" w:rsidR="0083491D" w:rsidRDefault="0083491D" w:rsidP="0083491D">
      <w:pPr>
        <w:pStyle w:val="PL"/>
      </w:pPr>
      <w:r w:rsidRPr="00D165ED">
        <w:t xml:space="preserve">          description: </w:t>
      </w:r>
      <w:r>
        <w:t>&gt;</w:t>
      </w:r>
    </w:p>
    <w:p w14:paraId="39BED195" w14:textId="77777777" w:rsidR="0083491D" w:rsidRDefault="0083491D" w:rsidP="0083491D">
      <w:pPr>
        <w:pStyle w:val="PL"/>
      </w:pPr>
      <w:r>
        <w:t xml:space="preserve">            </w:t>
      </w:r>
      <w:r w:rsidRPr="00D165ED">
        <w:t xml:space="preserve">List of objects that indicate for which SUPI and analytics types combinations analytics </w:t>
      </w:r>
    </w:p>
    <w:p w14:paraId="687B1E90" w14:textId="77777777" w:rsidR="0083491D" w:rsidRPr="00D165ED" w:rsidRDefault="0083491D" w:rsidP="0083491D">
      <w:pPr>
        <w:pStyle w:val="PL"/>
      </w:pPr>
      <w:r>
        <w:t xml:space="preserve">            </w:t>
      </w:r>
      <w:r w:rsidRPr="00D165ED">
        <w:t>context can be retrieved.</w:t>
      </w:r>
    </w:p>
    <w:p w14:paraId="5650678F" w14:textId="77777777" w:rsidR="0083491D" w:rsidRPr="00D165ED" w:rsidRDefault="0083491D" w:rsidP="0083491D">
      <w:pPr>
        <w:pStyle w:val="PL"/>
      </w:pPr>
      <w:r w:rsidRPr="00D165ED">
        <w:t xml:space="preserve">      allOf:</w:t>
      </w:r>
    </w:p>
    <w:p w14:paraId="65A1AC58" w14:textId="77777777" w:rsidR="0083491D" w:rsidRPr="00D165ED" w:rsidRDefault="0083491D" w:rsidP="0083491D">
      <w:pPr>
        <w:pStyle w:val="PL"/>
      </w:pPr>
      <w:r w:rsidRPr="00D165ED">
        <w:t xml:space="preserve">        - anyOf:</w:t>
      </w:r>
    </w:p>
    <w:p w14:paraId="065D8C2E" w14:textId="77777777" w:rsidR="0083491D" w:rsidRPr="00D165ED" w:rsidRDefault="0083491D" w:rsidP="0083491D">
      <w:pPr>
        <w:pStyle w:val="PL"/>
      </w:pPr>
      <w:r w:rsidRPr="00D165ED">
        <w:t xml:space="preserve">          - required: [nfAnaCtxts]</w:t>
      </w:r>
    </w:p>
    <w:p w14:paraId="4DD77CE1" w14:textId="77777777" w:rsidR="0083491D" w:rsidRPr="00D165ED" w:rsidRDefault="0083491D" w:rsidP="0083491D">
      <w:pPr>
        <w:pStyle w:val="PL"/>
      </w:pPr>
      <w:r w:rsidRPr="00D165ED">
        <w:t xml:space="preserve">          - required: [ueAnaCtxts]</w:t>
      </w:r>
    </w:p>
    <w:p w14:paraId="5EDE981B" w14:textId="77777777" w:rsidR="0083491D" w:rsidRPr="00D165ED" w:rsidRDefault="0083491D" w:rsidP="0083491D">
      <w:pPr>
        <w:pStyle w:val="PL"/>
      </w:pPr>
      <w:r w:rsidRPr="00D165ED">
        <w:t xml:space="preserve">        - required: [subscriptionId]</w:t>
      </w:r>
    </w:p>
    <w:p w14:paraId="1C7E31E1" w14:textId="77777777" w:rsidR="0083491D" w:rsidRDefault="0083491D" w:rsidP="0083491D">
      <w:pPr>
        <w:pStyle w:val="PL"/>
      </w:pPr>
    </w:p>
    <w:p w14:paraId="304C580F" w14:textId="77777777" w:rsidR="0083491D" w:rsidRPr="00D165ED" w:rsidRDefault="0083491D" w:rsidP="0083491D">
      <w:pPr>
        <w:pStyle w:val="PL"/>
      </w:pPr>
      <w:r w:rsidRPr="00D165ED">
        <w:t xml:space="preserve">    UeAnalyticsContextDescriptor:</w:t>
      </w:r>
    </w:p>
    <w:p w14:paraId="7BDB10AF" w14:textId="77777777" w:rsidR="0083491D" w:rsidRPr="00D165ED" w:rsidRDefault="0083491D" w:rsidP="0083491D">
      <w:pPr>
        <w:pStyle w:val="PL"/>
      </w:pPr>
      <w:r w:rsidRPr="00D165ED">
        <w:t xml:space="preserve">      description: </w:t>
      </w:r>
      <w:r w:rsidRPr="00D165ED">
        <w:rPr>
          <w:lang w:eastAsia="zh-CN"/>
        </w:rPr>
        <w:t>Contains information about available UE related analytics contexts.</w:t>
      </w:r>
    </w:p>
    <w:p w14:paraId="1E1C1697" w14:textId="77777777" w:rsidR="0083491D" w:rsidRPr="00D165ED" w:rsidRDefault="0083491D" w:rsidP="0083491D">
      <w:pPr>
        <w:pStyle w:val="PL"/>
      </w:pPr>
      <w:r w:rsidRPr="00D165ED">
        <w:t xml:space="preserve">      type: object</w:t>
      </w:r>
    </w:p>
    <w:p w14:paraId="369B7300" w14:textId="77777777" w:rsidR="0083491D" w:rsidRPr="00D165ED" w:rsidRDefault="0083491D" w:rsidP="0083491D">
      <w:pPr>
        <w:pStyle w:val="PL"/>
      </w:pPr>
      <w:r w:rsidRPr="00D165ED">
        <w:t xml:space="preserve">      properties:</w:t>
      </w:r>
    </w:p>
    <w:p w14:paraId="0497A02B" w14:textId="77777777" w:rsidR="0083491D" w:rsidRPr="00D165ED" w:rsidRDefault="0083491D" w:rsidP="0083491D">
      <w:pPr>
        <w:pStyle w:val="PL"/>
      </w:pPr>
      <w:r w:rsidRPr="00D165ED">
        <w:t xml:space="preserve">        supi:</w:t>
      </w:r>
    </w:p>
    <w:p w14:paraId="47E84AF1" w14:textId="77777777" w:rsidR="0083491D" w:rsidRPr="00D165ED" w:rsidRDefault="0083491D" w:rsidP="0083491D">
      <w:pPr>
        <w:pStyle w:val="PL"/>
      </w:pPr>
      <w:r w:rsidRPr="00D165ED">
        <w:t xml:space="preserve">          $ref: 'TS29571_CommonData.yaml#/components/schemas/Supi'</w:t>
      </w:r>
    </w:p>
    <w:p w14:paraId="358FD7AB" w14:textId="77777777" w:rsidR="0083491D" w:rsidRPr="00D165ED" w:rsidRDefault="0083491D" w:rsidP="0083491D">
      <w:pPr>
        <w:pStyle w:val="PL"/>
      </w:pPr>
      <w:r w:rsidRPr="00D165ED">
        <w:t xml:space="preserve">        anaTypes:</w:t>
      </w:r>
    </w:p>
    <w:p w14:paraId="6A5185F9" w14:textId="77777777" w:rsidR="0083491D" w:rsidRPr="00D165ED" w:rsidRDefault="0083491D" w:rsidP="0083491D">
      <w:pPr>
        <w:pStyle w:val="PL"/>
      </w:pPr>
      <w:r w:rsidRPr="00D165ED">
        <w:t xml:space="preserve">          type: array</w:t>
      </w:r>
    </w:p>
    <w:p w14:paraId="548D8CE7" w14:textId="77777777" w:rsidR="0083491D" w:rsidRPr="00D165ED" w:rsidRDefault="0083491D" w:rsidP="0083491D">
      <w:pPr>
        <w:pStyle w:val="PL"/>
      </w:pPr>
      <w:r w:rsidRPr="00D165ED">
        <w:t xml:space="preserve">          items:</w:t>
      </w:r>
    </w:p>
    <w:p w14:paraId="556365E3" w14:textId="77777777" w:rsidR="0083491D" w:rsidRPr="00D165ED" w:rsidRDefault="0083491D" w:rsidP="0083491D">
      <w:pPr>
        <w:pStyle w:val="PL"/>
      </w:pPr>
      <w:r w:rsidRPr="00D165ED">
        <w:t xml:space="preserve">            $ref: '#/components/schemas/NwdafEvent'</w:t>
      </w:r>
    </w:p>
    <w:p w14:paraId="6148ABDA" w14:textId="77777777" w:rsidR="0083491D" w:rsidRPr="00D165ED" w:rsidRDefault="0083491D" w:rsidP="0083491D">
      <w:pPr>
        <w:pStyle w:val="PL"/>
      </w:pPr>
      <w:r w:rsidRPr="00D165ED">
        <w:t xml:space="preserve">          minItems: 1</w:t>
      </w:r>
    </w:p>
    <w:p w14:paraId="3BF5A3BC" w14:textId="77777777" w:rsidR="0083491D" w:rsidRDefault="0083491D" w:rsidP="0083491D">
      <w:pPr>
        <w:pStyle w:val="PL"/>
      </w:pPr>
      <w:r w:rsidRPr="00D165ED">
        <w:t xml:space="preserve">          description: </w:t>
      </w:r>
      <w:r>
        <w:t>&gt;</w:t>
      </w:r>
    </w:p>
    <w:p w14:paraId="59973F75" w14:textId="77777777" w:rsidR="0083491D" w:rsidRPr="00D165ED" w:rsidRDefault="0083491D" w:rsidP="0083491D">
      <w:pPr>
        <w:pStyle w:val="PL"/>
      </w:pPr>
      <w:r>
        <w:t xml:space="preserve">            </w:t>
      </w:r>
      <w:r w:rsidRPr="00D165ED">
        <w:t>List of analytics types for which UE related analytics contexts can be retrieved.</w:t>
      </w:r>
    </w:p>
    <w:p w14:paraId="1A6A5561" w14:textId="77777777" w:rsidR="0083491D" w:rsidRPr="00D165ED" w:rsidRDefault="0083491D" w:rsidP="0083491D">
      <w:pPr>
        <w:pStyle w:val="PL"/>
      </w:pPr>
      <w:r w:rsidRPr="00D165ED">
        <w:t xml:space="preserve">      required:</w:t>
      </w:r>
    </w:p>
    <w:p w14:paraId="7C5A36F6" w14:textId="77777777" w:rsidR="0083491D" w:rsidRPr="00D165ED" w:rsidRDefault="0083491D" w:rsidP="0083491D">
      <w:pPr>
        <w:pStyle w:val="PL"/>
      </w:pPr>
      <w:r w:rsidRPr="00D165ED">
        <w:t xml:space="preserve">        - supi</w:t>
      </w:r>
    </w:p>
    <w:p w14:paraId="2BFB7B92" w14:textId="77777777" w:rsidR="0083491D" w:rsidRPr="00D165ED" w:rsidRDefault="0083491D" w:rsidP="0083491D">
      <w:pPr>
        <w:pStyle w:val="PL"/>
      </w:pPr>
      <w:r w:rsidRPr="00D165ED">
        <w:t xml:space="preserve">        - anaTypes</w:t>
      </w:r>
    </w:p>
    <w:p w14:paraId="69C061C9" w14:textId="77777777" w:rsidR="0083491D" w:rsidRDefault="0083491D" w:rsidP="0083491D">
      <w:pPr>
        <w:pStyle w:val="PL"/>
      </w:pPr>
    </w:p>
    <w:p w14:paraId="14743C61" w14:textId="77777777" w:rsidR="0083491D" w:rsidRPr="00D165ED" w:rsidRDefault="0083491D" w:rsidP="0083491D">
      <w:pPr>
        <w:pStyle w:val="PL"/>
      </w:pPr>
      <w:r w:rsidRPr="00D165ED">
        <w:t xml:space="preserve">    DnPerfInfo:</w:t>
      </w:r>
    </w:p>
    <w:p w14:paraId="4A3D1F58" w14:textId="77777777" w:rsidR="0083491D" w:rsidRPr="00D165ED" w:rsidRDefault="0083491D" w:rsidP="0083491D">
      <w:pPr>
        <w:pStyle w:val="PL"/>
      </w:pPr>
      <w:r w:rsidRPr="00D165ED">
        <w:t xml:space="preserve">      description: Represents DN performance information.</w:t>
      </w:r>
    </w:p>
    <w:p w14:paraId="25E83F19" w14:textId="77777777" w:rsidR="0083491D" w:rsidRPr="00D165ED" w:rsidRDefault="0083491D" w:rsidP="0083491D">
      <w:pPr>
        <w:pStyle w:val="PL"/>
      </w:pPr>
      <w:r w:rsidRPr="00D165ED">
        <w:t xml:space="preserve">      type: object</w:t>
      </w:r>
    </w:p>
    <w:p w14:paraId="59C96A89" w14:textId="77777777" w:rsidR="0083491D" w:rsidRPr="00D165ED" w:rsidRDefault="0083491D" w:rsidP="0083491D">
      <w:pPr>
        <w:pStyle w:val="PL"/>
      </w:pPr>
      <w:r w:rsidRPr="00D165ED">
        <w:t xml:space="preserve">      properties:</w:t>
      </w:r>
    </w:p>
    <w:p w14:paraId="1F08FC6A" w14:textId="77777777" w:rsidR="0083491D" w:rsidRPr="00D165ED" w:rsidRDefault="0083491D" w:rsidP="0083491D">
      <w:pPr>
        <w:pStyle w:val="PL"/>
      </w:pPr>
      <w:r w:rsidRPr="00D165ED">
        <w:t xml:space="preserve">        appId:</w:t>
      </w:r>
    </w:p>
    <w:p w14:paraId="36C81E8A" w14:textId="77777777" w:rsidR="0083491D" w:rsidRPr="00D165ED" w:rsidRDefault="0083491D" w:rsidP="0083491D">
      <w:pPr>
        <w:pStyle w:val="PL"/>
      </w:pPr>
      <w:r w:rsidRPr="00D165ED">
        <w:t xml:space="preserve">          $ref: 'TS29571_CommonData.yaml#/components/schemas/ApplicationId'</w:t>
      </w:r>
    </w:p>
    <w:p w14:paraId="3648582B" w14:textId="77777777" w:rsidR="0083491D" w:rsidRPr="00D165ED" w:rsidRDefault="0083491D" w:rsidP="0083491D">
      <w:pPr>
        <w:pStyle w:val="PL"/>
      </w:pPr>
      <w:r w:rsidRPr="00D165ED">
        <w:t xml:space="preserve">        dnn:</w:t>
      </w:r>
    </w:p>
    <w:p w14:paraId="106B40C4" w14:textId="77777777" w:rsidR="0083491D" w:rsidRPr="00D165ED" w:rsidRDefault="0083491D" w:rsidP="0083491D">
      <w:pPr>
        <w:pStyle w:val="PL"/>
      </w:pPr>
      <w:r w:rsidRPr="00D165ED">
        <w:t xml:space="preserve">          $ref: 'TS29571_CommonData.yaml#/components/schemas/Dnn'</w:t>
      </w:r>
    </w:p>
    <w:p w14:paraId="7DA05C31" w14:textId="77777777" w:rsidR="0083491D" w:rsidRPr="00D165ED" w:rsidRDefault="0083491D" w:rsidP="0083491D">
      <w:pPr>
        <w:pStyle w:val="PL"/>
      </w:pPr>
      <w:r w:rsidRPr="00D165ED">
        <w:t xml:space="preserve">        snssai:</w:t>
      </w:r>
    </w:p>
    <w:p w14:paraId="0BFDBE76" w14:textId="77777777" w:rsidR="0083491D" w:rsidRPr="00D165ED" w:rsidRDefault="0083491D" w:rsidP="0083491D">
      <w:pPr>
        <w:pStyle w:val="PL"/>
      </w:pPr>
      <w:r w:rsidRPr="00D165ED">
        <w:t xml:space="preserve">          $ref: 'TS29571_CommonData.yaml#/components/schemas/Snssai'</w:t>
      </w:r>
    </w:p>
    <w:p w14:paraId="208075AF" w14:textId="77777777" w:rsidR="0083491D" w:rsidRPr="00D165ED" w:rsidRDefault="0083491D" w:rsidP="0083491D">
      <w:pPr>
        <w:pStyle w:val="PL"/>
      </w:pPr>
      <w:r w:rsidRPr="00D165ED">
        <w:t xml:space="preserve">        </w:t>
      </w:r>
      <w:r w:rsidRPr="00D165ED">
        <w:rPr>
          <w:rFonts w:hint="eastAsia"/>
          <w:lang w:eastAsia="zh-CN"/>
        </w:rPr>
        <w:t>d</w:t>
      </w:r>
      <w:r w:rsidRPr="00D165ED">
        <w:rPr>
          <w:lang w:eastAsia="zh-CN"/>
        </w:rPr>
        <w:t>nPerf</w:t>
      </w:r>
      <w:r w:rsidRPr="00D165ED">
        <w:t>:</w:t>
      </w:r>
    </w:p>
    <w:p w14:paraId="7B2F729E" w14:textId="77777777" w:rsidR="0083491D" w:rsidRPr="00D165ED" w:rsidRDefault="0083491D" w:rsidP="0083491D">
      <w:pPr>
        <w:pStyle w:val="PL"/>
      </w:pPr>
      <w:r w:rsidRPr="00D165ED">
        <w:t xml:space="preserve">          type: array</w:t>
      </w:r>
    </w:p>
    <w:p w14:paraId="664D1281" w14:textId="77777777" w:rsidR="0083491D" w:rsidRPr="00D165ED" w:rsidRDefault="0083491D" w:rsidP="0083491D">
      <w:pPr>
        <w:pStyle w:val="PL"/>
      </w:pPr>
      <w:r w:rsidRPr="00D165ED">
        <w:t xml:space="preserve">          items:</w:t>
      </w:r>
    </w:p>
    <w:p w14:paraId="35CBC97D" w14:textId="77777777" w:rsidR="0083491D" w:rsidRPr="00D165ED" w:rsidRDefault="0083491D" w:rsidP="0083491D">
      <w:pPr>
        <w:pStyle w:val="PL"/>
      </w:pPr>
      <w:r w:rsidRPr="00D165ED">
        <w:t xml:space="preserve">            $ref: '#/components/schemas/DnPerf'</w:t>
      </w:r>
    </w:p>
    <w:p w14:paraId="65FD8617" w14:textId="77777777" w:rsidR="0083491D" w:rsidRPr="00D165ED" w:rsidRDefault="0083491D" w:rsidP="0083491D">
      <w:pPr>
        <w:pStyle w:val="PL"/>
      </w:pPr>
      <w:r w:rsidRPr="00D165ED">
        <w:t xml:space="preserve">          minItems: 1</w:t>
      </w:r>
    </w:p>
    <w:p w14:paraId="4A0E1DB6" w14:textId="77777777" w:rsidR="0083491D" w:rsidRPr="00D165ED" w:rsidRDefault="0083491D" w:rsidP="0083491D">
      <w:pPr>
        <w:pStyle w:val="PL"/>
      </w:pPr>
      <w:r w:rsidRPr="00D165ED">
        <w:t xml:space="preserve">        confidence:</w:t>
      </w:r>
    </w:p>
    <w:p w14:paraId="1A96A48A" w14:textId="77777777" w:rsidR="0083491D" w:rsidRPr="00D165ED" w:rsidRDefault="0083491D" w:rsidP="0083491D">
      <w:pPr>
        <w:pStyle w:val="PL"/>
      </w:pPr>
      <w:r w:rsidRPr="00D165ED">
        <w:t xml:space="preserve">          $ref: 'TS29571_CommonData.yaml#/components/schemas/Uinteger'</w:t>
      </w:r>
    </w:p>
    <w:p w14:paraId="2032F84F" w14:textId="77777777" w:rsidR="0083491D" w:rsidRPr="00D165ED" w:rsidRDefault="0083491D" w:rsidP="0083491D">
      <w:pPr>
        <w:pStyle w:val="PL"/>
      </w:pPr>
      <w:r w:rsidRPr="00D165ED">
        <w:t xml:space="preserve">      required:</w:t>
      </w:r>
    </w:p>
    <w:p w14:paraId="5E6CAEB0" w14:textId="77777777" w:rsidR="0083491D" w:rsidRPr="00D165ED" w:rsidRDefault="0083491D" w:rsidP="0083491D">
      <w:pPr>
        <w:pStyle w:val="PL"/>
      </w:pPr>
      <w:r w:rsidRPr="00D165ED">
        <w:t xml:space="preserve">        - </w:t>
      </w:r>
      <w:r w:rsidRPr="00D165ED">
        <w:rPr>
          <w:rFonts w:hint="eastAsia"/>
          <w:lang w:eastAsia="zh-CN"/>
        </w:rPr>
        <w:t>d</w:t>
      </w:r>
      <w:r w:rsidRPr="00D165ED">
        <w:rPr>
          <w:lang w:eastAsia="zh-CN"/>
        </w:rPr>
        <w:t>nPerf</w:t>
      </w:r>
    </w:p>
    <w:p w14:paraId="0A76746D" w14:textId="77777777" w:rsidR="0083491D" w:rsidRDefault="0083491D" w:rsidP="0083491D">
      <w:pPr>
        <w:pStyle w:val="PL"/>
      </w:pPr>
    </w:p>
    <w:p w14:paraId="7D5D2EF1" w14:textId="77777777" w:rsidR="0083491D" w:rsidRPr="00D165ED" w:rsidRDefault="0083491D" w:rsidP="0083491D">
      <w:pPr>
        <w:pStyle w:val="PL"/>
      </w:pPr>
      <w:r w:rsidRPr="00D165ED">
        <w:t xml:space="preserve">    DnPerf:</w:t>
      </w:r>
    </w:p>
    <w:p w14:paraId="7ADEE056" w14:textId="77777777" w:rsidR="0083491D" w:rsidRPr="00D165ED" w:rsidRDefault="0083491D" w:rsidP="0083491D">
      <w:pPr>
        <w:pStyle w:val="PL"/>
      </w:pPr>
      <w:r w:rsidRPr="00D165ED">
        <w:t xml:space="preserve">      description: Represents DN performance for the application.</w:t>
      </w:r>
    </w:p>
    <w:p w14:paraId="53514F22" w14:textId="77777777" w:rsidR="0083491D" w:rsidRPr="00D165ED" w:rsidRDefault="0083491D" w:rsidP="0083491D">
      <w:pPr>
        <w:pStyle w:val="PL"/>
      </w:pPr>
      <w:r w:rsidRPr="00D165ED">
        <w:t xml:space="preserve">      type: object</w:t>
      </w:r>
    </w:p>
    <w:p w14:paraId="7155A9FC" w14:textId="77777777" w:rsidR="0083491D" w:rsidRPr="00D165ED" w:rsidRDefault="0083491D" w:rsidP="0083491D">
      <w:pPr>
        <w:pStyle w:val="PL"/>
      </w:pPr>
      <w:r w:rsidRPr="00D165ED">
        <w:t xml:space="preserve">      properties:</w:t>
      </w:r>
    </w:p>
    <w:p w14:paraId="7E671231" w14:textId="77777777" w:rsidR="0083491D" w:rsidRPr="00D165ED" w:rsidRDefault="0083491D" w:rsidP="0083491D">
      <w:pPr>
        <w:pStyle w:val="PL"/>
      </w:pPr>
      <w:r w:rsidRPr="00D165ED">
        <w:t xml:space="preserve">        </w:t>
      </w:r>
      <w:r w:rsidRPr="00D165ED">
        <w:rPr>
          <w:lang w:eastAsia="zh-CN"/>
        </w:rPr>
        <w:t>appServerInsAddr</w:t>
      </w:r>
      <w:r w:rsidRPr="00D165ED">
        <w:t>:</w:t>
      </w:r>
    </w:p>
    <w:p w14:paraId="5331E67F"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3C648A5A" w14:textId="77777777" w:rsidR="0083491D" w:rsidRPr="00D165ED" w:rsidRDefault="0083491D" w:rsidP="0083491D">
      <w:pPr>
        <w:pStyle w:val="PL"/>
      </w:pPr>
      <w:r w:rsidRPr="00D165ED">
        <w:lastRenderedPageBreak/>
        <w:t xml:space="preserve">        upf</w:t>
      </w:r>
      <w:r>
        <w:t>Info</w:t>
      </w:r>
      <w:r w:rsidRPr="00D165ED">
        <w:t>:</w:t>
      </w:r>
    </w:p>
    <w:p w14:paraId="781C6DF7" w14:textId="77777777" w:rsidR="0083491D" w:rsidRPr="00D165ED" w:rsidRDefault="0083491D" w:rsidP="0083491D">
      <w:pPr>
        <w:pStyle w:val="PL"/>
      </w:pPr>
      <w:r w:rsidRPr="00F94152">
        <w:rPr>
          <w:lang w:val="en-US"/>
        </w:rPr>
        <w:t xml:space="preserve">          $ref: 'TS29508_Nsmf_EventExposure.yaml#/components/schemas/UpfInformation'</w:t>
      </w:r>
    </w:p>
    <w:p w14:paraId="75B3A3AC" w14:textId="77777777" w:rsidR="0083491D" w:rsidRPr="00D165ED" w:rsidRDefault="0083491D" w:rsidP="0083491D">
      <w:pPr>
        <w:pStyle w:val="PL"/>
      </w:pPr>
      <w:r w:rsidRPr="00D165ED">
        <w:t xml:space="preserve">        </w:t>
      </w:r>
      <w:r w:rsidRPr="00D165ED">
        <w:rPr>
          <w:lang w:eastAsia="zh-CN"/>
        </w:rPr>
        <w:t>dnai</w:t>
      </w:r>
      <w:r w:rsidRPr="00D165ED">
        <w:t>:</w:t>
      </w:r>
    </w:p>
    <w:p w14:paraId="079B02EF" w14:textId="77777777" w:rsidR="0083491D" w:rsidRPr="00D165ED" w:rsidRDefault="0083491D" w:rsidP="0083491D">
      <w:pPr>
        <w:pStyle w:val="PL"/>
      </w:pPr>
      <w:r w:rsidRPr="00D165ED">
        <w:t xml:space="preserve">          $ref: 'TS29571_CommonData.yaml#/components/schemas/Dnai'</w:t>
      </w:r>
    </w:p>
    <w:p w14:paraId="60CC51A1" w14:textId="77777777" w:rsidR="0083491D" w:rsidRPr="00D165ED" w:rsidRDefault="0083491D" w:rsidP="0083491D">
      <w:pPr>
        <w:pStyle w:val="PL"/>
      </w:pPr>
      <w:r w:rsidRPr="00D165ED">
        <w:t xml:space="preserve">        </w:t>
      </w:r>
      <w:r w:rsidRPr="00D165ED">
        <w:rPr>
          <w:lang w:eastAsia="zh-CN"/>
        </w:rPr>
        <w:t>perfData</w:t>
      </w:r>
      <w:r w:rsidRPr="00D165ED">
        <w:t>:</w:t>
      </w:r>
    </w:p>
    <w:p w14:paraId="19648048" w14:textId="77777777" w:rsidR="0083491D" w:rsidRPr="00D165ED" w:rsidRDefault="0083491D" w:rsidP="0083491D">
      <w:pPr>
        <w:pStyle w:val="PL"/>
      </w:pPr>
      <w:r w:rsidRPr="00D165ED">
        <w:t xml:space="preserve">          $ref: '#/components/schemas/Perf</w:t>
      </w:r>
      <w:r w:rsidRPr="00D165ED">
        <w:rPr>
          <w:rFonts w:hint="eastAsia"/>
          <w:lang w:eastAsia="zh-CN"/>
        </w:rPr>
        <w:t>Data</w:t>
      </w:r>
      <w:r w:rsidRPr="00D165ED">
        <w:t>'</w:t>
      </w:r>
    </w:p>
    <w:p w14:paraId="3F9A081F" w14:textId="77777777" w:rsidR="0083491D" w:rsidRPr="00D165ED" w:rsidRDefault="0083491D" w:rsidP="0083491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3366F6C" w14:textId="77777777" w:rsidR="0083491D" w:rsidRPr="00D165ED" w:rsidRDefault="0083491D" w:rsidP="0083491D">
      <w:pPr>
        <w:pStyle w:val="PL"/>
      </w:pPr>
      <w:r w:rsidRPr="00D165ED">
        <w:t xml:space="preserve">          $ref: 'TS29554_Npcf_BDTPolicyControl.yaml#/components/schemas/NetworkAreaInfo'</w:t>
      </w:r>
    </w:p>
    <w:p w14:paraId="2A5D33C3" w14:textId="77777777" w:rsidR="0083491D" w:rsidRPr="00D165ED" w:rsidRDefault="0083491D" w:rsidP="0083491D">
      <w:pPr>
        <w:pStyle w:val="PL"/>
      </w:pPr>
      <w:r w:rsidRPr="00D165ED">
        <w:t xml:space="preserve">        </w:t>
      </w:r>
      <w:r w:rsidRPr="00D165ED">
        <w:rPr>
          <w:lang w:eastAsia="zh-CN"/>
        </w:rPr>
        <w:t>temporalValidCon</w:t>
      </w:r>
      <w:r w:rsidRPr="00D165ED">
        <w:t>:</w:t>
      </w:r>
    </w:p>
    <w:p w14:paraId="54979C27" w14:textId="77777777" w:rsidR="0083491D" w:rsidRPr="00D165ED" w:rsidRDefault="0083491D" w:rsidP="0083491D">
      <w:pPr>
        <w:pStyle w:val="PL"/>
      </w:pPr>
      <w:r w:rsidRPr="00D165ED">
        <w:t xml:space="preserve">          $ref: 'TS29122_CommonData.yaml#/components/schemas/TimeWindow'</w:t>
      </w:r>
    </w:p>
    <w:p w14:paraId="574E559D" w14:textId="77777777" w:rsidR="0083491D" w:rsidRDefault="0083491D" w:rsidP="0083491D">
      <w:pPr>
        <w:pStyle w:val="PL"/>
      </w:pPr>
      <w:r>
        <w:t xml:space="preserve">      required:</w:t>
      </w:r>
    </w:p>
    <w:p w14:paraId="733752E1" w14:textId="77777777" w:rsidR="0083491D" w:rsidRDefault="0083491D" w:rsidP="0083491D">
      <w:pPr>
        <w:pStyle w:val="PL"/>
      </w:pPr>
      <w:r>
        <w:t xml:space="preserve">        - perfData</w:t>
      </w:r>
    </w:p>
    <w:p w14:paraId="2C7382B1" w14:textId="77777777" w:rsidR="0083491D" w:rsidRDefault="0083491D" w:rsidP="0083491D">
      <w:pPr>
        <w:pStyle w:val="PL"/>
      </w:pPr>
    </w:p>
    <w:p w14:paraId="66698B01" w14:textId="77777777" w:rsidR="0083491D" w:rsidRPr="00D165ED" w:rsidRDefault="0083491D" w:rsidP="0083491D">
      <w:pPr>
        <w:pStyle w:val="PL"/>
      </w:pPr>
      <w:r w:rsidRPr="00D165ED">
        <w:t xml:space="preserve">    Perf</w:t>
      </w:r>
      <w:r w:rsidRPr="00D165ED">
        <w:rPr>
          <w:rFonts w:hint="eastAsia"/>
          <w:lang w:eastAsia="zh-CN"/>
        </w:rPr>
        <w:t>Data</w:t>
      </w:r>
      <w:r w:rsidRPr="00D165ED">
        <w:t>:</w:t>
      </w:r>
    </w:p>
    <w:p w14:paraId="7A0682DF" w14:textId="77777777" w:rsidR="0083491D" w:rsidRPr="00D165ED" w:rsidRDefault="0083491D" w:rsidP="0083491D">
      <w:pPr>
        <w:pStyle w:val="PL"/>
      </w:pPr>
      <w:r w:rsidRPr="00D165ED">
        <w:t xml:space="preserve">      description: Represents DN performance data.</w:t>
      </w:r>
    </w:p>
    <w:p w14:paraId="66D79939" w14:textId="77777777" w:rsidR="0083491D" w:rsidRPr="00D165ED" w:rsidRDefault="0083491D" w:rsidP="0083491D">
      <w:pPr>
        <w:pStyle w:val="PL"/>
      </w:pPr>
      <w:r w:rsidRPr="00D165ED">
        <w:t xml:space="preserve">      type: object</w:t>
      </w:r>
    </w:p>
    <w:p w14:paraId="781E156B" w14:textId="77777777" w:rsidR="0083491D" w:rsidRPr="00D165ED" w:rsidRDefault="0083491D" w:rsidP="0083491D">
      <w:pPr>
        <w:pStyle w:val="PL"/>
      </w:pPr>
      <w:r w:rsidRPr="00D165ED">
        <w:t xml:space="preserve">      properties:</w:t>
      </w:r>
    </w:p>
    <w:p w14:paraId="3528916C" w14:textId="77777777" w:rsidR="0083491D" w:rsidRPr="00D165ED" w:rsidRDefault="0083491D" w:rsidP="0083491D">
      <w:pPr>
        <w:pStyle w:val="PL"/>
      </w:pPr>
      <w:r w:rsidRPr="00D165ED">
        <w:t xml:space="preserve">        </w:t>
      </w:r>
      <w:r w:rsidRPr="00D165ED">
        <w:rPr>
          <w:lang w:eastAsia="zh-CN"/>
        </w:rPr>
        <w:t>avgTrafficRate</w:t>
      </w:r>
      <w:r w:rsidRPr="00D165ED">
        <w:t>:</w:t>
      </w:r>
    </w:p>
    <w:p w14:paraId="705FB745" w14:textId="77777777" w:rsidR="0083491D" w:rsidRPr="00D165ED" w:rsidRDefault="0083491D" w:rsidP="0083491D">
      <w:pPr>
        <w:pStyle w:val="PL"/>
      </w:pPr>
      <w:r w:rsidRPr="00D165ED">
        <w:t xml:space="preserve">          $ref: 'TS29571_CommonData.yaml#/components/schemas/BitRate'</w:t>
      </w:r>
    </w:p>
    <w:p w14:paraId="2306C682" w14:textId="77777777" w:rsidR="0083491D" w:rsidRPr="00D165ED" w:rsidRDefault="0083491D" w:rsidP="0083491D">
      <w:pPr>
        <w:pStyle w:val="PL"/>
      </w:pPr>
      <w:r w:rsidRPr="00D165ED">
        <w:t xml:space="preserve">        maxTrafficRate:</w:t>
      </w:r>
    </w:p>
    <w:p w14:paraId="55FA2731" w14:textId="77777777" w:rsidR="0083491D" w:rsidRPr="00D165ED" w:rsidRDefault="0083491D" w:rsidP="0083491D">
      <w:pPr>
        <w:pStyle w:val="PL"/>
      </w:pPr>
      <w:r w:rsidRPr="00D165ED">
        <w:rPr>
          <w:lang w:val="en-US"/>
        </w:rPr>
        <w:t xml:space="preserve">          </w:t>
      </w:r>
      <w:r w:rsidRPr="00D165ED">
        <w:t>$ref: 'TS29571_CommonData.yaml#/components/schemas/BitRate'</w:t>
      </w:r>
    </w:p>
    <w:p w14:paraId="78BE64F4" w14:textId="77777777" w:rsidR="0083491D" w:rsidRPr="00D165ED" w:rsidRDefault="0083491D" w:rsidP="0083491D">
      <w:pPr>
        <w:pStyle w:val="PL"/>
      </w:pPr>
      <w:r w:rsidRPr="00D165ED">
        <w:t xml:space="preserve">        </w:t>
      </w:r>
      <w:r w:rsidRPr="00D165ED">
        <w:rPr>
          <w:lang w:eastAsia="zh-CN"/>
        </w:rPr>
        <w:t>avePacketDelay</w:t>
      </w:r>
      <w:r w:rsidRPr="00D165ED">
        <w:t>:</w:t>
      </w:r>
    </w:p>
    <w:p w14:paraId="3B33E2E5"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0944794" w14:textId="77777777" w:rsidR="0083491D" w:rsidRPr="00D165ED" w:rsidRDefault="0083491D" w:rsidP="0083491D">
      <w:pPr>
        <w:pStyle w:val="PL"/>
      </w:pPr>
      <w:r w:rsidRPr="00D165ED">
        <w:t xml:space="preserve">        </w:t>
      </w:r>
      <w:r w:rsidRPr="00D165ED">
        <w:rPr>
          <w:lang w:eastAsia="zh-CN"/>
        </w:rPr>
        <w:t>maxPacketDelay</w:t>
      </w:r>
      <w:r w:rsidRPr="00D165ED">
        <w:t>:</w:t>
      </w:r>
    </w:p>
    <w:p w14:paraId="638AD12E"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87B870" w14:textId="77777777" w:rsidR="0083491D" w:rsidRPr="00D165ED" w:rsidRDefault="0083491D" w:rsidP="0083491D">
      <w:pPr>
        <w:pStyle w:val="PL"/>
      </w:pPr>
      <w:r w:rsidRPr="00D165ED">
        <w:t xml:space="preserve">        </w:t>
      </w:r>
      <w:r w:rsidRPr="00D165ED">
        <w:rPr>
          <w:lang w:eastAsia="zh-CN"/>
        </w:rPr>
        <w:t>avgPacketLossRate</w:t>
      </w:r>
      <w:r w:rsidRPr="00D165ED">
        <w:t>:</w:t>
      </w:r>
    </w:p>
    <w:p w14:paraId="74BB7BA6"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7837CC6" w14:textId="77777777" w:rsidR="0083491D" w:rsidRDefault="0083491D" w:rsidP="0083491D">
      <w:pPr>
        <w:pStyle w:val="PL"/>
      </w:pPr>
    </w:p>
    <w:p w14:paraId="6A56A04D" w14:textId="77777777" w:rsidR="0083491D" w:rsidRPr="00D165ED" w:rsidRDefault="0083491D" w:rsidP="0083491D">
      <w:pPr>
        <w:pStyle w:val="PL"/>
      </w:pPr>
      <w:r w:rsidRPr="00D165ED">
        <w:t xml:space="preserve">    DispersionRequirement:</w:t>
      </w:r>
    </w:p>
    <w:p w14:paraId="1850AB27" w14:textId="77777777" w:rsidR="0083491D" w:rsidRPr="00D165ED" w:rsidRDefault="0083491D" w:rsidP="0083491D">
      <w:pPr>
        <w:pStyle w:val="PL"/>
      </w:pPr>
      <w:r w:rsidRPr="00D165ED">
        <w:t xml:space="preserve">      description: Represents the dispersion analytics requirements.</w:t>
      </w:r>
    </w:p>
    <w:p w14:paraId="69C2B056" w14:textId="77777777" w:rsidR="0083491D" w:rsidRPr="00D165ED" w:rsidRDefault="0083491D" w:rsidP="0083491D">
      <w:pPr>
        <w:pStyle w:val="PL"/>
      </w:pPr>
      <w:r w:rsidRPr="00D165ED">
        <w:t xml:space="preserve">      type: object</w:t>
      </w:r>
    </w:p>
    <w:p w14:paraId="6CF3C3C8" w14:textId="77777777" w:rsidR="0083491D" w:rsidRPr="00D165ED" w:rsidRDefault="0083491D" w:rsidP="0083491D">
      <w:pPr>
        <w:pStyle w:val="PL"/>
      </w:pPr>
      <w:r w:rsidRPr="00D165ED">
        <w:t xml:space="preserve">      properties:</w:t>
      </w:r>
    </w:p>
    <w:p w14:paraId="5EAAC91D" w14:textId="77777777" w:rsidR="0083491D" w:rsidRPr="00D165ED" w:rsidRDefault="0083491D" w:rsidP="0083491D">
      <w:pPr>
        <w:pStyle w:val="PL"/>
      </w:pPr>
      <w:r w:rsidRPr="00D165ED">
        <w:t xml:space="preserve">        disperType:</w:t>
      </w:r>
    </w:p>
    <w:p w14:paraId="58F2484F" w14:textId="77777777" w:rsidR="0083491D" w:rsidRPr="00D165ED" w:rsidRDefault="0083491D" w:rsidP="0083491D">
      <w:pPr>
        <w:pStyle w:val="PL"/>
      </w:pPr>
      <w:r w:rsidRPr="00D165ED">
        <w:t xml:space="preserve">          $ref: '#/components/schemas/DispersionType'</w:t>
      </w:r>
    </w:p>
    <w:p w14:paraId="61CCD251" w14:textId="77777777" w:rsidR="0083491D" w:rsidRPr="00D165ED" w:rsidRDefault="0083491D" w:rsidP="0083491D">
      <w:pPr>
        <w:pStyle w:val="PL"/>
      </w:pPr>
      <w:r w:rsidRPr="00D165ED">
        <w:t xml:space="preserve">        classCriters:</w:t>
      </w:r>
    </w:p>
    <w:p w14:paraId="09AD628B" w14:textId="77777777" w:rsidR="0083491D" w:rsidRPr="00D165ED" w:rsidRDefault="0083491D" w:rsidP="0083491D">
      <w:pPr>
        <w:pStyle w:val="PL"/>
      </w:pPr>
      <w:r w:rsidRPr="00D165ED">
        <w:t xml:space="preserve">          type: array</w:t>
      </w:r>
    </w:p>
    <w:p w14:paraId="5BAA1E4D" w14:textId="77777777" w:rsidR="0083491D" w:rsidRPr="00D165ED" w:rsidRDefault="0083491D" w:rsidP="0083491D">
      <w:pPr>
        <w:pStyle w:val="PL"/>
      </w:pPr>
      <w:r w:rsidRPr="00D165ED">
        <w:t xml:space="preserve">          items:</w:t>
      </w:r>
    </w:p>
    <w:p w14:paraId="28594578" w14:textId="77777777" w:rsidR="0083491D" w:rsidRPr="00D165ED" w:rsidRDefault="0083491D" w:rsidP="0083491D">
      <w:pPr>
        <w:pStyle w:val="PL"/>
      </w:pPr>
      <w:r w:rsidRPr="00D165ED">
        <w:t xml:space="preserve">            $ref: '#/components/schemas/ClassCriterion'</w:t>
      </w:r>
    </w:p>
    <w:p w14:paraId="03CAC9BD" w14:textId="77777777" w:rsidR="0083491D" w:rsidRPr="00D165ED" w:rsidRDefault="0083491D" w:rsidP="0083491D">
      <w:pPr>
        <w:pStyle w:val="PL"/>
      </w:pPr>
      <w:r w:rsidRPr="00D165ED">
        <w:t xml:space="preserve">          minItems: 1</w:t>
      </w:r>
    </w:p>
    <w:p w14:paraId="15AA1388" w14:textId="77777777" w:rsidR="0083491D" w:rsidRPr="00D165ED" w:rsidRDefault="0083491D" w:rsidP="0083491D">
      <w:pPr>
        <w:pStyle w:val="PL"/>
      </w:pPr>
      <w:r w:rsidRPr="00D165ED">
        <w:t xml:space="preserve">        rankCriters:</w:t>
      </w:r>
    </w:p>
    <w:p w14:paraId="38BC00E7" w14:textId="77777777" w:rsidR="0083491D" w:rsidRPr="00D165ED" w:rsidRDefault="0083491D" w:rsidP="0083491D">
      <w:pPr>
        <w:pStyle w:val="PL"/>
      </w:pPr>
      <w:r w:rsidRPr="00D165ED">
        <w:t xml:space="preserve">          type: array</w:t>
      </w:r>
    </w:p>
    <w:p w14:paraId="1F7B761C" w14:textId="77777777" w:rsidR="0083491D" w:rsidRPr="00D165ED" w:rsidRDefault="0083491D" w:rsidP="0083491D">
      <w:pPr>
        <w:pStyle w:val="PL"/>
      </w:pPr>
      <w:r w:rsidRPr="00D165ED">
        <w:t xml:space="preserve">          items:</w:t>
      </w:r>
    </w:p>
    <w:p w14:paraId="5E6EE1FE" w14:textId="77777777" w:rsidR="0083491D" w:rsidRPr="00D165ED" w:rsidRDefault="0083491D" w:rsidP="0083491D">
      <w:pPr>
        <w:pStyle w:val="PL"/>
      </w:pPr>
      <w:r w:rsidRPr="00D165ED">
        <w:t xml:space="preserve">            $ref: '#/components/schemas/RankingCriterion'</w:t>
      </w:r>
    </w:p>
    <w:p w14:paraId="5EE0B499" w14:textId="77777777" w:rsidR="0083491D" w:rsidRPr="00D165ED" w:rsidRDefault="0083491D" w:rsidP="0083491D">
      <w:pPr>
        <w:pStyle w:val="PL"/>
      </w:pPr>
      <w:r w:rsidRPr="00D165ED">
        <w:t xml:space="preserve">          minItems: 1</w:t>
      </w:r>
    </w:p>
    <w:p w14:paraId="6D7D3DED" w14:textId="77777777" w:rsidR="0083491D" w:rsidRPr="00D165ED" w:rsidRDefault="0083491D" w:rsidP="0083491D">
      <w:pPr>
        <w:pStyle w:val="PL"/>
      </w:pPr>
      <w:r w:rsidRPr="00D165ED">
        <w:t xml:space="preserve">        dispOrderCriter:</w:t>
      </w:r>
    </w:p>
    <w:p w14:paraId="78BD9FF6" w14:textId="77777777" w:rsidR="0083491D" w:rsidRPr="00D165ED" w:rsidRDefault="0083491D" w:rsidP="0083491D">
      <w:pPr>
        <w:pStyle w:val="PL"/>
      </w:pPr>
      <w:r w:rsidRPr="00D165ED">
        <w:t xml:space="preserve">          $ref: '#/components/schemas/DispersionOrderingCriterion'</w:t>
      </w:r>
    </w:p>
    <w:p w14:paraId="1DAE8BBE" w14:textId="77777777" w:rsidR="0083491D" w:rsidRPr="00D165ED" w:rsidRDefault="0083491D" w:rsidP="0083491D">
      <w:pPr>
        <w:pStyle w:val="PL"/>
      </w:pPr>
      <w:r w:rsidRPr="00D165ED">
        <w:t xml:space="preserve">        order:</w:t>
      </w:r>
    </w:p>
    <w:p w14:paraId="4C33B6BD" w14:textId="77777777" w:rsidR="0083491D" w:rsidRPr="00D165ED" w:rsidRDefault="0083491D" w:rsidP="0083491D">
      <w:pPr>
        <w:pStyle w:val="PL"/>
      </w:pPr>
      <w:r w:rsidRPr="00D165ED">
        <w:t xml:space="preserve">          $ref: '#/components/schemas/MatchingDirection'</w:t>
      </w:r>
    </w:p>
    <w:p w14:paraId="76F64BC5" w14:textId="77777777" w:rsidR="0083491D" w:rsidRPr="00D165ED" w:rsidRDefault="0083491D" w:rsidP="0083491D">
      <w:pPr>
        <w:pStyle w:val="PL"/>
      </w:pPr>
      <w:r w:rsidRPr="00D165ED">
        <w:t xml:space="preserve">      required:</w:t>
      </w:r>
    </w:p>
    <w:p w14:paraId="61C5BFF9" w14:textId="77777777" w:rsidR="0083491D" w:rsidRPr="00D165ED" w:rsidRDefault="0083491D" w:rsidP="0083491D">
      <w:pPr>
        <w:pStyle w:val="PL"/>
      </w:pPr>
      <w:r w:rsidRPr="00D165ED">
        <w:t xml:space="preserve">        - disperType</w:t>
      </w:r>
    </w:p>
    <w:p w14:paraId="7A629396" w14:textId="77777777" w:rsidR="0083491D" w:rsidRDefault="0083491D" w:rsidP="0083491D">
      <w:pPr>
        <w:pStyle w:val="PL"/>
      </w:pPr>
    </w:p>
    <w:p w14:paraId="32C4E36B" w14:textId="77777777" w:rsidR="0083491D" w:rsidRPr="00D165ED" w:rsidRDefault="0083491D" w:rsidP="0083491D">
      <w:pPr>
        <w:pStyle w:val="PL"/>
      </w:pPr>
      <w:r w:rsidRPr="00D165ED">
        <w:t xml:space="preserve">    ClassCriterion:</w:t>
      </w:r>
    </w:p>
    <w:p w14:paraId="46555883" w14:textId="77777777" w:rsidR="0083491D" w:rsidRDefault="0083491D" w:rsidP="0083491D">
      <w:pPr>
        <w:pStyle w:val="PL"/>
      </w:pPr>
      <w:r w:rsidRPr="00D165ED">
        <w:t xml:space="preserve">      description: </w:t>
      </w:r>
      <w:r>
        <w:t>&gt;</w:t>
      </w:r>
    </w:p>
    <w:p w14:paraId="53316EDB" w14:textId="77777777" w:rsidR="0083491D" w:rsidRDefault="0083491D" w:rsidP="0083491D">
      <w:pPr>
        <w:pStyle w:val="PL"/>
      </w:pPr>
      <w:r w:rsidRPr="00D165ED">
        <w:t xml:space="preserve">      </w:t>
      </w:r>
      <w:r>
        <w:t xml:space="preserve">  </w:t>
      </w:r>
      <w:r w:rsidRPr="00D165ED">
        <w:t xml:space="preserve">Indicates the dispersion class criterion for fixed, camper and/or traveller UE, and/or the </w:t>
      </w:r>
    </w:p>
    <w:p w14:paraId="2A76BC86" w14:textId="77777777" w:rsidR="0083491D" w:rsidRPr="00D165ED" w:rsidRDefault="0083491D" w:rsidP="0083491D">
      <w:pPr>
        <w:pStyle w:val="PL"/>
      </w:pPr>
      <w:r w:rsidRPr="00D165ED">
        <w:t xml:space="preserve">      </w:t>
      </w:r>
      <w:r>
        <w:t xml:space="preserve">  </w:t>
      </w:r>
      <w:r w:rsidRPr="00D165ED">
        <w:t>top-heavy UE dispersion class criterion.</w:t>
      </w:r>
    </w:p>
    <w:p w14:paraId="282B28EA" w14:textId="77777777" w:rsidR="0083491D" w:rsidRPr="00D165ED" w:rsidRDefault="0083491D" w:rsidP="0083491D">
      <w:pPr>
        <w:pStyle w:val="PL"/>
      </w:pPr>
      <w:r w:rsidRPr="00D165ED">
        <w:t xml:space="preserve">      type: object</w:t>
      </w:r>
    </w:p>
    <w:p w14:paraId="1ACD5062" w14:textId="77777777" w:rsidR="0083491D" w:rsidRPr="00D165ED" w:rsidRDefault="0083491D" w:rsidP="0083491D">
      <w:pPr>
        <w:pStyle w:val="PL"/>
      </w:pPr>
      <w:r w:rsidRPr="00D165ED">
        <w:t xml:space="preserve">      properties:</w:t>
      </w:r>
    </w:p>
    <w:p w14:paraId="51917BFE" w14:textId="77777777" w:rsidR="0083491D" w:rsidRPr="00D165ED" w:rsidRDefault="0083491D" w:rsidP="0083491D">
      <w:pPr>
        <w:pStyle w:val="PL"/>
      </w:pPr>
      <w:r w:rsidRPr="00D165ED">
        <w:t xml:space="preserve">        disperClass:</w:t>
      </w:r>
    </w:p>
    <w:p w14:paraId="554EA88C" w14:textId="77777777" w:rsidR="0083491D" w:rsidRPr="00D165ED" w:rsidRDefault="0083491D" w:rsidP="0083491D">
      <w:pPr>
        <w:pStyle w:val="PL"/>
      </w:pPr>
      <w:r w:rsidRPr="00D165ED">
        <w:t xml:space="preserve">          $ref: '#/components/schemas/DispersionClass'</w:t>
      </w:r>
    </w:p>
    <w:p w14:paraId="45A4E491" w14:textId="77777777" w:rsidR="0083491D" w:rsidRPr="00D165ED" w:rsidRDefault="0083491D" w:rsidP="0083491D">
      <w:pPr>
        <w:pStyle w:val="PL"/>
      </w:pPr>
      <w:r w:rsidRPr="00D165ED">
        <w:t xml:space="preserve">        classThreshold:</w:t>
      </w:r>
    </w:p>
    <w:p w14:paraId="61E1631E" w14:textId="77777777" w:rsidR="0083491D" w:rsidRPr="00D165ED" w:rsidRDefault="0083491D" w:rsidP="0083491D">
      <w:pPr>
        <w:pStyle w:val="PL"/>
      </w:pPr>
      <w:r w:rsidRPr="00D165ED">
        <w:t xml:space="preserve">          $ref: 'TS29571_CommonData.yaml#/components/schemas/SamplingRatio'</w:t>
      </w:r>
    </w:p>
    <w:p w14:paraId="1EA46AF0" w14:textId="77777777" w:rsidR="0083491D" w:rsidRPr="00D165ED" w:rsidRDefault="0083491D" w:rsidP="0083491D">
      <w:pPr>
        <w:pStyle w:val="PL"/>
      </w:pPr>
      <w:r w:rsidRPr="00D165ED">
        <w:t xml:space="preserve">        thresMatch:</w:t>
      </w:r>
    </w:p>
    <w:p w14:paraId="24A74864" w14:textId="77777777" w:rsidR="0083491D" w:rsidRPr="00D165ED" w:rsidRDefault="0083491D" w:rsidP="0083491D">
      <w:pPr>
        <w:pStyle w:val="PL"/>
      </w:pPr>
      <w:r w:rsidRPr="00D165ED">
        <w:t xml:space="preserve">          $ref: '#/components/schemas/MatchingDirection'</w:t>
      </w:r>
    </w:p>
    <w:p w14:paraId="4090D794" w14:textId="77777777" w:rsidR="0083491D" w:rsidRPr="00D165ED" w:rsidRDefault="0083491D" w:rsidP="0083491D">
      <w:pPr>
        <w:pStyle w:val="PL"/>
      </w:pPr>
      <w:r w:rsidRPr="00D165ED">
        <w:t xml:space="preserve">      required:</w:t>
      </w:r>
    </w:p>
    <w:p w14:paraId="0FAB2BE6" w14:textId="77777777" w:rsidR="0083491D" w:rsidRPr="00D165ED" w:rsidRDefault="0083491D" w:rsidP="0083491D">
      <w:pPr>
        <w:pStyle w:val="PL"/>
      </w:pPr>
      <w:r w:rsidRPr="00D165ED">
        <w:t xml:space="preserve">        - disperClass</w:t>
      </w:r>
    </w:p>
    <w:p w14:paraId="34BFD5F2" w14:textId="77777777" w:rsidR="0083491D" w:rsidRPr="00D165ED" w:rsidRDefault="0083491D" w:rsidP="0083491D">
      <w:pPr>
        <w:pStyle w:val="PL"/>
      </w:pPr>
      <w:r w:rsidRPr="00D165ED">
        <w:t xml:space="preserve">        - classThreshold</w:t>
      </w:r>
    </w:p>
    <w:p w14:paraId="3E7F7204" w14:textId="77777777" w:rsidR="0083491D" w:rsidRPr="00D165ED" w:rsidRDefault="0083491D" w:rsidP="0083491D">
      <w:pPr>
        <w:pStyle w:val="PL"/>
      </w:pPr>
      <w:r w:rsidRPr="00D165ED">
        <w:t xml:space="preserve">        - thresMatch</w:t>
      </w:r>
    </w:p>
    <w:p w14:paraId="3A45D9C5" w14:textId="77777777" w:rsidR="0083491D" w:rsidRDefault="0083491D" w:rsidP="0083491D">
      <w:pPr>
        <w:pStyle w:val="PL"/>
      </w:pPr>
    </w:p>
    <w:p w14:paraId="24C03E00" w14:textId="77777777" w:rsidR="0083491D" w:rsidRPr="00D165ED" w:rsidRDefault="0083491D" w:rsidP="0083491D">
      <w:pPr>
        <w:pStyle w:val="PL"/>
      </w:pPr>
      <w:r w:rsidRPr="00D165ED">
        <w:t xml:space="preserve">    RankingCriterion:</w:t>
      </w:r>
    </w:p>
    <w:p w14:paraId="7E173AE5" w14:textId="77777777" w:rsidR="0083491D" w:rsidRPr="00D165ED" w:rsidRDefault="0083491D" w:rsidP="0083491D">
      <w:pPr>
        <w:pStyle w:val="PL"/>
      </w:pPr>
      <w:r w:rsidRPr="00D165ED">
        <w:t xml:space="preserve">      description: Indicates the usage ranking criterion between the high, medium and low usage UE.</w:t>
      </w:r>
    </w:p>
    <w:p w14:paraId="5C3B6C89" w14:textId="77777777" w:rsidR="0083491D" w:rsidRPr="00D165ED" w:rsidRDefault="0083491D" w:rsidP="0083491D">
      <w:pPr>
        <w:pStyle w:val="PL"/>
      </w:pPr>
      <w:r w:rsidRPr="00D165ED">
        <w:t xml:space="preserve">      type: object</w:t>
      </w:r>
    </w:p>
    <w:p w14:paraId="6EBF9BA8" w14:textId="77777777" w:rsidR="0083491D" w:rsidRPr="00D165ED" w:rsidRDefault="0083491D" w:rsidP="0083491D">
      <w:pPr>
        <w:pStyle w:val="PL"/>
      </w:pPr>
      <w:r w:rsidRPr="00D165ED">
        <w:t xml:space="preserve">      properties:</w:t>
      </w:r>
    </w:p>
    <w:p w14:paraId="47C37EB5" w14:textId="77777777" w:rsidR="0083491D" w:rsidRPr="00D165ED" w:rsidRDefault="0083491D" w:rsidP="0083491D">
      <w:pPr>
        <w:pStyle w:val="PL"/>
      </w:pPr>
      <w:bookmarkStart w:id="133" w:name="_Hlk90050081"/>
      <w:r w:rsidRPr="00D165ED">
        <w:t xml:space="preserve">        highBase:</w:t>
      </w:r>
    </w:p>
    <w:p w14:paraId="31E0B734" w14:textId="77777777" w:rsidR="0083491D" w:rsidRPr="00D165ED" w:rsidRDefault="0083491D" w:rsidP="0083491D">
      <w:pPr>
        <w:pStyle w:val="PL"/>
      </w:pPr>
      <w:r w:rsidRPr="00D165ED">
        <w:t xml:space="preserve">          $ref: 'TS29571_CommonData.yaml#/components/schemas/SamplingRatio'</w:t>
      </w:r>
    </w:p>
    <w:p w14:paraId="14E10A61" w14:textId="77777777" w:rsidR="0083491D" w:rsidRPr="00D165ED" w:rsidRDefault="0083491D" w:rsidP="0083491D">
      <w:pPr>
        <w:pStyle w:val="PL"/>
      </w:pPr>
      <w:r w:rsidRPr="00D165ED">
        <w:t xml:space="preserve">        lowBase:</w:t>
      </w:r>
    </w:p>
    <w:p w14:paraId="1857DF77" w14:textId="77777777" w:rsidR="0083491D" w:rsidRPr="00D165ED" w:rsidRDefault="0083491D" w:rsidP="0083491D">
      <w:pPr>
        <w:pStyle w:val="PL"/>
      </w:pPr>
      <w:r w:rsidRPr="00D165ED">
        <w:t xml:space="preserve">          $ref: 'TS29571_CommonData.yaml#/components/schemas/SamplingRatio'</w:t>
      </w:r>
    </w:p>
    <w:bookmarkEnd w:id="133"/>
    <w:p w14:paraId="7E24A2DB" w14:textId="77777777" w:rsidR="0083491D" w:rsidRPr="00D165ED" w:rsidRDefault="0083491D" w:rsidP="0083491D">
      <w:pPr>
        <w:pStyle w:val="PL"/>
      </w:pPr>
      <w:r w:rsidRPr="00D165ED">
        <w:t xml:space="preserve">      required:</w:t>
      </w:r>
    </w:p>
    <w:p w14:paraId="5E88A876" w14:textId="77777777" w:rsidR="0083491D" w:rsidRPr="00D165ED" w:rsidRDefault="0083491D" w:rsidP="0083491D">
      <w:pPr>
        <w:pStyle w:val="PL"/>
      </w:pPr>
      <w:r w:rsidRPr="00D165ED">
        <w:t xml:space="preserve">        - highBase</w:t>
      </w:r>
    </w:p>
    <w:p w14:paraId="3BB3AF47" w14:textId="77777777" w:rsidR="0083491D" w:rsidRPr="00D165ED" w:rsidRDefault="0083491D" w:rsidP="0083491D">
      <w:pPr>
        <w:pStyle w:val="PL"/>
      </w:pPr>
      <w:r w:rsidRPr="00D165ED">
        <w:lastRenderedPageBreak/>
        <w:t xml:space="preserve">        - lowBase</w:t>
      </w:r>
    </w:p>
    <w:p w14:paraId="77580CA8" w14:textId="77777777" w:rsidR="0083491D" w:rsidRPr="00D165ED" w:rsidRDefault="0083491D" w:rsidP="0083491D">
      <w:pPr>
        <w:pStyle w:val="PL"/>
      </w:pPr>
      <w:r w:rsidRPr="00D165ED">
        <w:t xml:space="preserve">    DispersionInfo:</w:t>
      </w:r>
    </w:p>
    <w:p w14:paraId="07EA8F62" w14:textId="77777777" w:rsidR="0083491D" w:rsidRDefault="0083491D" w:rsidP="0083491D">
      <w:pPr>
        <w:pStyle w:val="PL"/>
      </w:pPr>
      <w:r w:rsidRPr="00D165ED">
        <w:t xml:space="preserve">      description: </w:t>
      </w:r>
      <w:r>
        <w:t>&gt;</w:t>
      </w:r>
    </w:p>
    <w:p w14:paraId="4C8B49F0" w14:textId="77777777" w:rsidR="0083491D" w:rsidRDefault="0083491D" w:rsidP="0083491D">
      <w:pPr>
        <w:pStyle w:val="PL"/>
      </w:pPr>
      <w:r w:rsidRPr="00D165ED">
        <w:t xml:space="preserve">      </w:t>
      </w:r>
      <w:r>
        <w:t xml:space="preserve">  </w:t>
      </w:r>
      <w:r w:rsidRPr="00D165ED">
        <w:t xml:space="preserve">Represents the Dispersion information. When subscribed event is "DISPERSION", the </w:t>
      </w:r>
    </w:p>
    <w:p w14:paraId="16A063E4" w14:textId="77777777" w:rsidR="0083491D" w:rsidRPr="00D165ED" w:rsidRDefault="0083491D" w:rsidP="0083491D">
      <w:pPr>
        <w:pStyle w:val="PL"/>
      </w:pPr>
      <w:r w:rsidRPr="00D165ED">
        <w:t xml:space="preserve">      </w:t>
      </w:r>
      <w:r>
        <w:t xml:space="preserve">  </w:t>
      </w:r>
      <w:r w:rsidRPr="00D165ED">
        <w:t>"disperInfos" attribute shall be included.</w:t>
      </w:r>
    </w:p>
    <w:p w14:paraId="2224E44B" w14:textId="77777777" w:rsidR="0083491D" w:rsidRPr="00D165ED" w:rsidRDefault="0083491D" w:rsidP="0083491D">
      <w:pPr>
        <w:pStyle w:val="PL"/>
      </w:pPr>
      <w:r w:rsidRPr="00D165ED">
        <w:t xml:space="preserve">      type: object</w:t>
      </w:r>
    </w:p>
    <w:p w14:paraId="7C56C924" w14:textId="77777777" w:rsidR="0083491D" w:rsidRPr="00D165ED" w:rsidRDefault="0083491D" w:rsidP="0083491D">
      <w:pPr>
        <w:pStyle w:val="PL"/>
      </w:pPr>
      <w:r w:rsidRPr="00D165ED">
        <w:t xml:space="preserve">      properties:</w:t>
      </w:r>
    </w:p>
    <w:p w14:paraId="286F5740" w14:textId="77777777" w:rsidR="0083491D" w:rsidRPr="00D165ED" w:rsidRDefault="0083491D" w:rsidP="0083491D">
      <w:pPr>
        <w:pStyle w:val="PL"/>
      </w:pPr>
      <w:r w:rsidRPr="00D165ED">
        <w:t xml:space="preserve">        tsStart:</w:t>
      </w:r>
    </w:p>
    <w:p w14:paraId="5272FEC0" w14:textId="77777777" w:rsidR="0083491D" w:rsidRPr="00D165ED" w:rsidRDefault="0083491D" w:rsidP="0083491D">
      <w:pPr>
        <w:pStyle w:val="PL"/>
      </w:pPr>
      <w:r w:rsidRPr="00D165ED">
        <w:t xml:space="preserve">          $ref: 'TS29571_CommonData.yaml#/components/schemas/DateTime'</w:t>
      </w:r>
    </w:p>
    <w:p w14:paraId="20A3F70D" w14:textId="77777777" w:rsidR="0083491D" w:rsidRPr="00D165ED" w:rsidRDefault="0083491D" w:rsidP="0083491D">
      <w:pPr>
        <w:pStyle w:val="PL"/>
      </w:pPr>
      <w:r w:rsidRPr="00D165ED">
        <w:t xml:space="preserve">        tsDuration:</w:t>
      </w:r>
    </w:p>
    <w:p w14:paraId="4D496565" w14:textId="77777777" w:rsidR="0083491D" w:rsidRPr="00D165ED" w:rsidRDefault="0083491D" w:rsidP="0083491D">
      <w:pPr>
        <w:pStyle w:val="PL"/>
      </w:pPr>
      <w:r w:rsidRPr="00D165ED">
        <w:t xml:space="preserve">          $ref: 'TS29571_CommonData.yaml#/components/schemas/DurationSec'</w:t>
      </w:r>
    </w:p>
    <w:p w14:paraId="13C3ABF6" w14:textId="77777777" w:rsidR="0083491D" w:rsidRPr="00D165ED" w:rsidRDefault="0083491D" w:rsidP="0083491D">
      <w:pPr>
        <w:pStyle w:val="PL"/>
      </w:pPr>
      <w:r w:rsidRPr="00D165ED">
        <w:t xml:space="preserve">        disperCollects:</w:t>
      </w:r>
    </w:p>
    <w:p w14:paraId="54A8AECB" w14:textId="77777777" w:rsidR="0083491D" w:rsidRPr="00D165ED" w:rsidRDefault="0083491D" w:rsidP="0083491D">
      <w:pPr>
        <w:pStyle w:val="PL"/>
      </w:pPr>
      <w:r w:rsidRPr="00D165ED">
        <w:t xml:space="preserve">          type: array</w:t>
      </w:r>
    </w:p>
    <w:p w14:paraId="664684F3" w14:textId="77777777" w:rsidR="0083491D" w:rsidRPr="00D165ED" w:rsidRDefault="0083491D" w:rsidP="0083491D">
      <w:pPr>
        <w:pStyle w:val="PL"/>
      </w:pPr>
      <w:r w:rsidRPr="00D165ED">
        <w:t xml:space="preserve">          items:</w:t>
      </w:r>
    </w:p>
    <w:p w14:paraId="3A674B00" w14:textId="77777777" w:rsidR="0083491D" w:rsidRPr="00D165ED" w:rsidRDefault="0083491D" w:rsidP="0083491D">
      <w:pPr>
        <w:pStyle w:val="PL"/>
      </w:pPr>
      <w:r w:rsidRPr="00D165ED">
        <w:t xml:space="preserve">            $ref: '#/components/schemas/DispersionCollection'</w:t>
      </w:r>
    </w:p>
    <w:p w14:paraId="27B507FB" w14:textId="77777777" w:rsidR="0083491D" w:rsidRPr="00D165ED" w:rsidRDefault="0083491D" w:rsidP="0083491D">
      <w:pPr>
        <w:pStyle w:val="PL"/>
      </w:pPr>
      <w:r w:rsidRPr="00D165ED">
        <w:t xml:space="preserve">          minItems: 1</w:t>
      </w:r>
    </w:p>
    <w:p w14:paraId="66FFFEE0" w14:textId="77777777" w:rsidR="0083491D" w:rsidRPr="00D165ED" w:rsidRDefault="0083491D" w:rsidP="0083491D">
      <w:pPr>
        <w:pStyle w:val="PL"/>
      </w:pPr>
      <w:r w:rsidRPr="00D165ED">
        <w:t xml:space="preserve">        disperType:</w:t>
      </w:r>
    </w:p>
    <w:p w14:paraId="05E1B749" w14:textId="77777777" w:rsidR="0083491D" w:rsidRPr="00D165ED" w:rsidRDefault="0083491D" w:rsidP="0083491D">
      <w:pPr>
        <w:pStyle w:val="PL"/>
      </w:pPr>
      <w:r w:rsidRPr="00D165ED">
        <w:t xml:space="preserve">          $ref: '#/components/schemas/DispersionType'</w:t>
      </w:r>
    </w:p>
    <w:p w14:paraId="3F41322D" w14:textId="77777777" w:rsidR="0083491D" w:rsidRPr="00D165ED" w:rsidRDefault="0083491D" w:rsidP="0083491D">
      <w:pPr>
        <w:pStyle w:val="PL"/>
      </w:pPr>
      <w:r w:rsidRPr="00D165ED">
        <w:t xml:space="preserve">      required:</w:t>
      </w:r>
    </w:p>
    <w:p w14:paraId="432ECD34" w14:textId="77777777" w:rsidR="0083491D" w:rsidRPr="00D165ED" w:rsidRDefault="0083491D" w:rsidP="0083491D">
      <w:pPr>
        <w:pStyle w:val="PL"/>
      </w:pPr>
      <w:r w:rsidRPr="00D165ED">
        <w:t xml:space="preserve">        - tsStart</w:t>
      </w:r>
    </w:p>
    <w:p w14:paraId="75830A18" w14:textId="77777777" w:rsidR="0083491D" w:rsidRPr="00D165ED" w:rsidRDefault="0083491D" w:rsidP="0083491D">
      <w:pPr>
        <w:pStyle w:val="PL"/>
      </w:pPr>
      <w:r w:rsidRPr="00D165ED">
        <w:t xml:space="preserve">        - tsDuration</w:t>
      </w:r>
    </w:p>
    <w:p w14:paraId="3F27427D" w14:textId="77777777" w:rsidR="0083491D" w:rsidRPr="00D165ED" w:rsidRDefault="0083491D" w:rsidP="0083491D">
      <w:pPr>
        <w:pStyle w:val="PL"/>
      </w:pPr>
      <w:r w:rsidRPr="00D165ED">
        <w:t xml:space="preserve">        - disperCollects</w:t>
      </w:r>
    </w:p>
    <w:p w14:paraId="602E9458" w14:textId="77777777" w:rsidR="0083491D" w:rsidRPr="00D165ED" w:rsidRDefault="0083491D" w:rsidP="0083491D">
      <w:pPr>
        <w:pStyle w:val="PL"/>
      </w:pPr>
      <w:r w:rsidRPr="00D165ED">
        <w:t xml:space="preserve">        - disperType</w:t>
      </w:r>
    </w:p>
    <w:p w14:paraId="75FDD320" w14:textId="77777777" w:rsidR="0083491D" w:rsidRDefault="0083491D" w:rsidP="0083491D">
      <w:pPr>
        <w:pStyle w:val="PL"/>
      </w:pPr>
    </w:p>
    <w:p w14:paraId="259966B1" w14:textId="77777777" w:rsidR="0083491D" w:rsidRPr="00D165ED" w:rsidRDefault="0083491D" w:rsidP="0083491D">
      <w:pPr>
        <w:pStyle w:val="PL"/>
      </w:pPr>
      <w:r w:rsidRPr="00D165ED">
        <w:t xml:space="preserve">    DispersionCollection:</w:t>
      </w:r>
    </w:p>
    <w:p w14:paraId="090555B8" w14:textId="77777777" w:rsidR="0083491D" w:rsidRPr="00D165ED" w:rsidRDefault="0083491D" w:rsidP="0083491D">
      <w:pPr>
        <w:pStyle w:val="PL"/>
      </w:pPr>
      <w:r w:rsidRPr="00D165ED">
        <w:t xml:space="preserve">      description: Dispersion collection per UE location or per slice.</w:t>
      </w:r>
    </w:p>
    <w:p w14:paraId="2CB616E9" w14:textId="77777777" w:rsidR="0083491D" w:rsidRPr="00D165ED" w:rsidRDefault="0083491D" w:rsidP="0083491D">
      <w:pPr>
        <w:pStyle w:val="PL"/>
      </w:pPr>
      <w:r w:rsidRPr="00D165ED">
        <w:t xml:space="preserve">      type: object</w:t>
      </w:r>
    </w:p>
    <w:p w14:paraId="6099C2C8" w14:textId="77777777" w:rsidR="0083491D" w:rsidRPr="00D165ED" w:rsidRDefault="0083491D" w:rsidP="0083491D">
      <w:pPr>
        <w:pStyle w:val="PL"/>
      </w:pPr>
      <w:r w:rsidRPr="00D165ED">
        <w:t xml:space="preserve">      properties:</w:t>
      </w:r>
    </w:p>
    <w:p w14:paraId="05D26035" w14:textId="77777777" w:rsidR="0083491D" w:rsidRPr="00D165ED" w:rsidRDefault="0083491D" w:rsidP="0083491D">
      <w:pPr>
        <w:pStyle w:val="PL"/>
      </w:pPr>
      <w:r w:rsidRPr="00D165ED">
        <w:t xml:space="preserve">        ueLoc:</w:t>
      </w:r>
    </w:p>
    <w:p w14:paraId="72C173CB" w14:textId="77777777" w:rsidR="0083491D" w:rsidRPr="00D165ED" w:rsidRDefault="0083491D" w:rsidP="0083491D">
      <w:pPr>
        <w:pStyle w:val="PL"/>
      </w:pPr>
      <w:r w:rsidRPr="00D165ED">
        <w:t xml:space="preserve">          $ref: 'TS29571_CommonData.yaml#/components/schemas/UserLocation'</w:t>
      </w:r>
    </w:p>
    <w:p w14:paraId="028428D6" w14:textId="77777777" w:rsidR="0083491D" w:rsidRPr="00D165ED" w:rsidRDefault="0083491D" w:rsidP="0083491D">
      <w:pPr>
        <w:pStyle w:val="PL"/>
      </w:pPr>
      <w:r w:rsidRPr="00D165ED">
        <w:t xml:space="preserve">        snssai:</w:t>
      </w:r>
    </w:p>
    <w:p w14:paraId="231F5769" w14:textId="77777777" w:rsidR="0083491D" w:rsidRPr="00D165ED" w:rsidRDefault="0083491D" w:rsidP="0083491D">
      <w:pPr>
        <w:pStyle w:val="PL"/>
      </w:pPr>
      <w:r w:rsidRPr="00D165ED">
        <w:t xml:space="preserve">          $ref: 'TS29571_CommonData.yaml#/components/schemas/Snssai'</w:t>
      </w:r>
    </w:p>
    <w:p w14:paraId="04691D6F" w14:textId="77777777" w:rsidR="0083491D" w:rsidRPr="00D165ED" w:rsidRDefault="0083491D" w:rsidP="0083491D">
      <w:pPr>
        <w:pStyle w:val="PL"/>
      </w:pPr>
      <w:r w:rsidRPr="00D165ED">
        <w:t xml:space="preserve">        supis:</w:t>
      </w:r>
    </w:p>
    <w:p w14:paraId="4F9ADDFA" w14:textId="77777777" w:rsidR="0083491D" w:rsidRPr="00D165ED" w:rsidRDefault="0083491D" w:rsidP="0083491D">
      <w:pPr>
        <w:pStyle w:val="PL"/>
      </w:pPr>
      <w:r w:rsidRPr="00D165ED">
        <w:t xml:space="preserve">          type: array</w:t>
      </w:r>
    </w:p>
    <w:p w14:paraId="03429192" w14:textId="77777777" w:rsidR="0083491D" w:rsidRPr="00D165ED" w:rsidRDefault="0083491D" w:rsidP="0083491D">
      <w:pPr>
        <w:pStyle w:val="PL"/>
      </w:pPr>
      <w:r w:rsidRPr="00D165ED">
        <w:t xml:space="preserve">          items:</w:t>
      </w:r>
    </w:p>
    <w:p w14:paraId="2BD74809" w14:textId="77777777" w:rsidR="0083491D" w:rsidRPr="00D165ED" w:rsidRDefault="0083491D" w:rsidP="0083491D">
      <w:pPr>
        <w:pStyle w:val="PL"/>
      </w:pPr>
      <w:r w:rsidRPr="00D165ED">
        <w:t xml:space="preserve">            $ref: 'TS29571_CommonData.yaml#/components/schemas/Supi'</w:t>
      </w:r>
    </w:p>
    <w:p w14:paraId="7CF34B5F" w14:textId="77777777" w:rsidR="0083491D" w:rsidRPr="00D165ED" w:rsidRDefault="0083491D" w:rsidP="0083491D">
      <w:pPr>
        <w:pStyle w:val="PL"/>
      </w:pPr>
      <w:r w:rsidRPr="00D165ED">
        <w:t xml:space="preserve">          minItems: 1</w:t>
      </w:r>
    </w:p>
    <w:p w14:paraId="1C9F8502" w14:textId="77777777" w:rsidR="0083491D" w:rsidRPr="00D165ED" w:rsidRDefault="0083491D" w:rsidP="0083491D">
      <w:pPr>
        <w:pStyle w:val="PL"/>
      </w:pPr>
      <w:r w:rsidRPr="00D165ED">
        <w:t xml:space="preserve">        gpsis:</w:t>
      </w:r>
    </w:p>
    <w:p w14:paraId="2EBE5D31" w14:textId="77777777" w:rsidR="0083491D" w:rsidRPr="00D165ED" w:rsidRDefault="0083491D" w:rsidP="0083491D">
      <w:pPr>
        <w:pStyle w:val="PL"/>
      </w:pPr>
      <w:r w:rsidRPr="00D165ED">
        <w:t xml:space="preserve">          type: array</w:t>
      </w:r>
    </w:p>
    <w:p w14:paraId="5809F4DF" w14:textId="77777777" w:rsidR="0083491D" w:rsidRPr="00D165ED" w:rsidRDefault="0083491D" w:rsidP="0083491D">
      <w:pPr>
        <w:pStyle w:val="PL"/>
      </w:pPr>
      <w:r w:rsidRPr="00D165ED">
        <w:t xml:space="preserve">          items:</w:t>
      </w:r>
    </w:p>
    <w:p w14:paraId="1103E136" w14:textId="77777777" w:rsidR="0083491D" w:rsidRPr="00D165ED" w:rsidRDefault="0083491D" w:rsidP="0083491D">
      <w:pPr>
        <w:pStyle w:val="PL"/>
      </w:pPr>
      <w:r w:rsidRPr="00D165ED">
        <w:t xml:space="preserve">            $ref: 'TS29571_CommonData.yaml#/components/schemas/Gpsi'</w:t>
      </w:r>
    </w:p>
    <w:p w14:paraId="5CE3920F" w14:textId="77777777" w:rsidR="0083491D" w:rsidRPr="00D165ED" w:rsidRDefault="0083491D" w:rsidP="0083491D">
      <w:pPr>
        <w:pStyle w:val="PL"/>
      </w:pPr>
      <w:r w:rsidRPr="00D165ED">
        <w:t xml:space="preserve">          minItems: 1</w:t>
      </w:r>
    </w:p>
    <w:p w14:paraId="21672131" w14:textId="77777777" w:rsidR="0083491D" w:rsidRPr="00D165ED" w:rsidRDefault="0083491D" w:rsidP="0083491D">
      <w:pPr>
        <w:pStyle w:val="PL"/>
      </w:pPr>
      <w:r w:rsidRPr="00D165ED">
        <w:t xml:space="preserve">        appVolumes:</w:t>
      </w:r>
    </w:p>
    <w:p w14:paraId="0C71232E" w14:textId="77777777" w:rsidR="0083491D" w:rsidRPr="00D165ED" w:rsidRDefault="0083491D" w:rsidP="0083491D">
      <w:pPr>
        <w:pStyle w:val="PL"/>
      </w:pPr>
      <w:r w:rsidRPr="00D165ED">
        <w:t xml:space="preserve">          type: array</w:t>
      </w:r>
    </w:p>
    <w:p w14:paraId="6B5F4F09" w14:textId="77777777" w:rsidR="0083491D" w:rsidRPr="00D165ED" w:rsidRDefault="0083491D" w:rsidP="0083491D">
      <w:pPr>
        <w:pStyle w:val="PL"/>
      </w:pPr>
      <w:r w:rsidRPr="00D165ED">
        <w:t xml:space="preserve">          items:</w:t>
      </w:r>
    </w:p>
    <w:p w14:paraId="4267F65E" w14:textId="77777777" w:rsidR="0083491D" w:rsidRPr="00D165ED" w:rsidRDefault="0083491D" w:rsidP="0083491D">
      <w:pPr>
        <w:pStyle w:val="PL"/>
      </w:pPr>
      <w:r w:rsidRPr="00D165ED">
        <w:t xml:space="preserve">            $ref: '#/components/schemas/ApplicationVolume'</w:t>
      </w:r>
    </w:p>
    <w:p w14:paraId="296355C8" w14:textId="77777777" w:rsidR="0083491D" w:rsidRPr="00D165ED" w:rsidRDefault="0083491D" w:rsidP="0083491D">
      <w:pPr>
        <w:pStyle w:val="PL"/>
      </w:pPr>
      <w:r w:rsidRPr="00D165ED">
        <w:t xml:space="preserve">          minItems: 1</w:t>
      </w:r>
    </w:p>
    <w:p w14:paraId="62DEA721" w14:textId="77777777" w:rsidR="0083491D" w:rsidRPr="00D165ED" w:rsidRDefault="0083491D" w:rsidP="0083491D">
      <w:pPr>
        <w:pStyle w:val="PL"/>
      </w:pPr>
      <w:r w:rsidRPr="00D165ED">
        <w:t xml:space="preserve">        disperAmount:</w:t>
      </w:r>
    </w:p>
    <w:p w14:paraId="12BE9627" w14:textId="77777777" w:rsidR="0083491D" w:rsidRPr="00D165ED" w:rsidRDefault="0083491D" w:rsidP="0083491D">
      <w:pPr>
        <w:pStyle w:val="PL"/>
      </w:pPr>
      <w:r w:rsidRPr="00D165ED">
        <w:t xml:space="preserve">          $ref: 'TS29571_CommonData.yaml#/components/schemas/Uinteger'</w:t>
      </w:r>
    </w:p>
    <w:p w14:paraId="3492FEA1" w14:textId="77777777" w:rsidR="0083491D" w:rsidRPr="00D165ED" w:rsidRDefault="0083491D" w:rsidP="0083491D">
      <w:pPr>
        <w:pStyle w:val="PL"/>
      </w:pPr>
      <w:r w:rsidRPr="00D165ED">
        <w:t xml:space="preserve">        disperClass:</w:t>
      </w:r>
    </w:p>
    <w:p w14:paraId="063F43A1" w14:textId="77777777" w:rsidR="0083491D" w:rsidRPr="00D165ED" w:rsidRDefault="0083491D" w:rsidP="0083491D">
      <w:pPr>
        <w:pStyle w:val="PL"/>
      </w:pPr>
      <w:r w:rsidRPr="00D165ED">
        <w:t xml:space="preserve">          $ref: '#/components/schemas/DispersionClass'</w:t>
      </w:r>
    </w:p>
    <w:p w14:paraId="4412227F" w14:textId="77777777" w:rsidR="0083491D" w:rsidRPr="00D165ED" w:rsidRDefault="0083491D" w:rsidP="0083491D">
      <w:pPr>
        <w:pStyle w:val="PL"/>
      </w:pPr>
      <w:r w:rsidRPr="00D165ED">
        <w:t xml:space="preserve">        usageRank:</w:t>
      </w:r>
    </w:p>
    <w:p w14:paraId="06C24605" w14:textId="77777777" w:rsidR="0083491D" w:rsidRPr="00D165ED" w:rsidRDefault="0083491D" w:rsidP="0083491D">
      <w:pPr>
        <w:pStyle w:val="PL"/>
      </w:pPr>
      <w:r w:rsidRPr="00D165ED">
        <w:t xml:space="preserve">          type: integer</w:t>
      </w:r>
    </w:p>
    <w:p w14:paraId="6604E629" w14:textId="77777777" w:rsidR="0083491D" w:rsidRPr="00D165ED" w:rsidRDefault="0083491D" w:rsidP="0083491D">
      <w:pPr>
        <w:pStyle w:val="PL"/>
      </w:pPr>
      <w:r w:rsidRPr="00D165ED">
        <w:t xml:space="preserve">          description: </w:t>
      </w:r>
      <w:r w:rsidRPr="00D165ED">
        <w:rPr>
          <w:lang w:val="en-IN"/>
        </w:rPr>
        <w:t>Integer where the allowed values correspond to 1, 2, 3 only.</w:t>
      </w:r>
    </w:p>
    <w:p w14:paraId="64FEA383" w14:textId="77777777" w:rsidR="0083491D" w:rsidRPr="00D165ED" w:rsidRDefault="0083491D" w:rsidP="0083491D">
      <w:pPr>
        <w:pStyle w:val="PL"/>
      </w:pPr>
      <w:r w:rsidRPr="00D165ED">
        <w:t xml:space="preserve">          minimum: 1</w:t>
      </w:r>
    </w:p>
    <w:p w14:paraId="17D3B2A8" w14:textId="77777777" w:rsidR="0083491D" w:rsidRPr="00D165ED" w:rsidRDefault="0083491D" w:rsidP="0083491D">
      <w:pPr>
        <w:pStyle w:val="PL"/>
      </w:pPr>
      <w:r w:rsidRPr="00D165ED">
        <w:t xml:space="preserve">          maximum: 3</w:t>
      </w:r>
    </w:p>
    <w:p w14:paraId="2F79973F" w14:textId="77777777" w:rsidR="0083491D" w:rsidRPr="00D165ED" w:rsidRDefault="0083491D" w:rsidP="0083491D">
      <w:pPr>
        <w:pStyle w:val="PL"/>
      </w:pPr>
      <w:r w:rsidRPr="00D165ED">
        <w:t xml:space="preserve">        percentileRank:</w:t>
      </w:r>
    </w:p>
    <w:p w14:paraId="66AC18E9" w14:textId="77777777" w:rsidR="0083491D" w:rsidRPr="00D165ED" w:rsidRDefault="0083491D" w:rsidP="0083491D">
      <w:pPr>
        <w:pStyle w:val="PL"/>
      </w:pPr>
      <w:r w:rsidRPr="00D165ED">
        <w:t xml:space="preserve">          $ref: 'TS29571_CommonData.yaml#/components/schemas/SamplingRatio'</w:t>
      </w:r>
    </w:p>
    <w:p w14:paraId="7344985B" w14:textId="77777777" w:rsidR="0083491D" w:rsidRPr="00D165ED" w:rsidRDefault="0083491D" w:rsidP="0083491D">
      <w:pPr>
        <w:pStyle w:val="PL"/>
      </w:pPr>
      <w:r w:rsidRPr="00D165ED">
        <w:t xml:space="preserve">        ueRatio:</w:t>
      </w:r>
    </w:p>
    <w:p w14:paraId="2995C29C" w14:textId="77777777" w:rsidR="0083491D" w:rsidRPr="00D165ED" w:rsidRDefault="0083491D" w:rsidP="0083491D">
      <w:pPr>
        <w:pStyle w:val="PL"/>
      </w:pPr>
      <w:r w:rsidRPr="00D165ED">
        <w:t xml:space="preserve">          $ref: 'TS29571_CommonData.yaml#/components/schemas/SamplingRatio'</w:t>
      </w:r>
    </w:p>
    <w:p w14:paraId="7157B5B5" w14:textId="77777777" w:rsidR="0083491D" w:rsidRPr="00D165ED" w:rsidRDefault="0083491D" w:rsidP="0083491D">
      <w:pPr>
        <w:pStyle w:val="PL"/>
      </w:pPr>
      <w:r w:rsidRPr="00D165ED">
        <w:t xml:space="preserve">        confidence:</w:t>
      </w:r>
    </w:p>
    <w:p w14:paraId="4CE2D531" w14:textId="77777777" w:rsidR="0083491D" w:rsidRPr="00D165ED" w:rsidRDefault="0083491D" w:rsidP="0083491D">
      <w:pPr>
        <w:pStyle w:val="PL"/>
      </w:pPr>
      <w:r w:rsidRPr="00D165ED">
        <w:t xml:space="preserve">          $ref: 'TS29571_CommonData.yaml#/components/schemas/Uinteger'</w:t>
      </w:r>
    </w:p>
    <w:p w14:paraId="35199D21" w14:textId="77777777" w:rsidR="0083491D" w:rsidRDefault="0083491D" w:rsidP="0083491D">
      <w:pPr>
        <w:pStyle w:val="PL"/>
      </w:pPr>
      <w:r>
        <w:t xml:space="preserve">      allOf:</w:t>
      </w:r>
    </w:p>
    <w:p w14:paraId="32ADDD25" w14:textId="77777777" w:rsidR="0083491D" w:rsidRPr="00D165ED" w:rsidRDefault="0083491D" w:rsidP="0083491D">
      <w:pPr>
        <w:pStyle w:val="PL"/>
      </w:pPr>
      <w:r w:rsidRPr="00D165ED">
        <w:t xml:space="preserve">      </w:t>
      </w:r>
      <w:r>
        <w:t xml:space="preserve">  - </w:t>
      </w:r>
      <w:r w:rsidRPr="00D165ED">
        <w:t>oneOf:</w:t>
      </w:r>
    </w:p>
    <w:p w14:paraId="5309AC55" w14:textId="77777777" w:rsidR="0083491D" w:rsidRPr="00D165ED" w:rsidRDefault="0083491D" w:rsidP="0083491D">
      <w:pPr>
        <w:pStyle w:val="PL"/>
      </w:pPr>
      <w:r w:rsidRPr="00D165ED">
        <w:t xml:space="preserve">      </w:t>
      </w:r>
      <w:r>
        <w:t xml:space="preserve">  </w:t>
      </w:r>
      <w:r w:rsidRPr="00D165ED">
        <w:t xml:space="preserve">  - required: [ueLoc]</w:t>
      </w:r>
    </w:p>
    <w:p w14:paraId="35251531" w14:textId="77777777" w:rsidR="0083491D" w:rsidRDefault="0083491D" w:rsidP="0083491D">
      <w:pPr>
        <w:pStyle w:val="PL"/>
      </w:pPr>
      <w:r w:rsidRPr="00D165ED">
        <w:t xml:space="preserve">      </w:t>
      </w:r>
      <w:r>
        <w:t xml:space="preserve">  </w:t>
      </w:r>
      <w:r w:rsidRPr="00D165ED">
        <w:t xml:space="preserve">  - required: [snssai]</w:t>
      </w:r>
    </w:p>
    <w:p w14:paraId="6AAACA3F" w14:textId="77777777" w:rsidR="0083491D" w:rsidRDefault="0083491D" w:rsidP="0083491D">
      <w:pPr>
        <w:pStyle w:val="PL"/>
      </w:pPr>
      <w:r>
        <w:t xml:space="preserve">        - anyOf:</w:t>
      </w:r>
    </w:p>
    <w:p w14:paraId="351DBDBC" w14:textId="77777777" w:rsidR="0083491D" w:rsidRDefault="0083491D" w:rsidP="0083491D">
      <w:pPr>
        <w:pStyle w:val="PL"/>
      </w:pPr>
      <w:r>
        <w:t xml:space="preserve">          - required: [disperAmount]</w:t>
      </w:r>
    </w:p>
    <w:p w14:paraId="5104AFE2" w14:textId="77777777" w:rsidR="0083491D" w:rsidRDefault="0083491D" w:rsidP="0083491D">
      <w:pPr>
        <w:pStyle w:val="PL"/>
      </w:pPr>
      <w:r>
        <w:t xml:space="preserve">          - required: [disperClass]</w:t>
      </w:r>
    </w:p>
    <w:p w14:paraId="3BDC6218" w14:textId="77777777" w:rsidR="0083491D" w:rsidRDefault="0083491D" w:rsidP="0083491D">
      <w:pPr>
        <w:pStyle w:val="PL"/>
      </w:pPr>
      <w:r>
        <w:t xml:space="preserve">          - required: [usageRank]</w:t>
      </w:r>
    </w:p>
    <w:p w14:paraId="10AC0944" w14:textId="77777777" w:rsidR="0083491D" w:rsidRPr="00D165ED" w:rsidRDefault="0083491D" w:rsidP="0083491D">
      <w:pPr>
        <w:pStyle w:val="PL"/>
      </w:pPr>
      <w:r>
        <w:t xml:space="preserve">          - required: [percentileRank]</w:t>
      </w:r>
    </w:p>
    <w:p w14:paraId="32EC2150" w14:textId="77777777" w:rsidR="0083491D" w:rsidRDefault="0083491D" w:rsidP="0083491D">
      <w:pPr>
        <w:pStyle w:val="PL"/>
      </w:pPr>
    </w:p>
    <w:p w14:paraId="27C6C8F7" w14:textId="77777777" w:rsidR="0083491D" w:rsidRPr="00D165ED" w:rsidRDefault="0083491D" w:rsidP="0083491D">
      <w:pPr>
        <w:pStyle w:val="PL"/>
      </w:pPr>
      <w:r w:rsidRPr="00D165ED">
        <w:t xml:space="preserve">    ApplicationVolume:</w:t>
      </w:r>
    </w:p>
    <w:p w14:paraId="1018697A" w14:textId="77777777" w:rsidR="0083491D" w:rsidRPr="00D165ED" w:rsidRDefault="0083491D" w:rsidP="0083491D">
      <w:pPr>
        <w:pStyle w:val="PL"/>
      </w:pPr>
      <w:r w:rsidRPr="00D165ED">
        <w:t xml:space="preserve">      description: Application data volume per Application Id.</w:t>
      </w:r>
    </w:p>
    <w:p w14:paraId="13931436" w14:textId="77777777" w:rsidR="0083491D" w:rsidRPr="00D165ED" w:rsidRDefault="0083491D" w:rsidP="0083491D">
      <w:pPr>
        <w:pStyle w:val="PL"/>
      </w:pPr>
      <w:r w:rsidRPr="00D165ED">
        <w:t xml:space="preserve">      type: object</w:t>
      </w:r>
    </w:p>
    <w:p w14:paraId="0C7B1983" w14:textId="77777777" w:rsidR="0083491D" w:rsidRPr="00D165ED" w:rsidRDefault="0083491D" w:rsidP="0083491D">
      <w:pPr>
        <w:pStyle w:val="PL"/>
      </w:pPr>
      <w:r w:rsidRPr="00D165ED">
        <w:t xml:space="preserve">      properties:</w:t>
      </w:r>
    </w:p>
    <w:p w14:paraId="698E6B69" w14:textId="77777777" w:rsidR="0083491D" w:rsidRPr="00D165ED" w:rsidRDefault="0083491D" w:rsidP="0083491D">
      <w:pPr>
        <w:pStyle w:val="PL"/>
      </w:pPr>
      <w:r w:rsidRPr="00D165ED">
        <w:t xml:space="preserve">        appId:</w:t>
      </w:r>
    </w:p>
    <w:p w14:paraId="17BB9D86" w14:textId="77777777" w:rsidR="0083491D" w:rsidRPr="00D165ED" w:rsidRDefault="0083491D" w:rsidP="0083491D">
      <w:pPr>
        <w:pStyle w:val="PL"/>
      </w:pPr>
      <w:r w:rsidRPr="00D165ED">
        <w:t xml:space="preserve">          $ref: 'TS29571_CommonData.yaml#/components/schemas/ApplicationId'</w:t>
      </w:r>
    </w:p>
    <w:p w14:paraId="1396D342" w14:textId="77777777" w:rsidR="0083491D" w:rsidRPr="00D165ED" w:rsidRDefault="0083491D" w:rsidP="0083491D">
      <w:pPr>
        <w:pStyle w:val="PL"/>
      </w:pPr>
      <w:r w:rsidRPr="00D165ED">
        <w:lastRenderedPageBreak/>
        <w:t xml:space="preserve">        appVolume:</w:t>
      </w:r>
    </w:p>
    <w:p w14:paraId="1C333996" w14:textId="77777777" w:rsidR="0083491D" w:rsidRPr="00D165ED" w:rsidRDefault="0083491D" w:rsidP="0083491D">
      <w:pPr>
        <w:pStyle w:val="PL"/>
      </w:pPr>
      <w:r w:rsidRPr="00D165ED">
        <w:t xml:space="preserve">          $ref: 'TS29122_CommonData.yaml#/components/schemas/Volume'</w:t>
      </w:r>
    </w:p>
    <w:p w14:paraId="7434E237" w14:textId="77777777" w:rsidR="0083491D" w:rsidRPr="00D165ED" w:rsidRDefault="0083491D" w:rsidP="0083491D">
      <w:pPr>
        <w:pStyle w:val="PL"/>
      </w:pPr>
      <w:r w:rsidRPr="00D165ED">
        <w:t xml:space="preserve">      required:</w:t>
      </w:r>
    </w:p>
    <w:p w14:paraId="2BD7570F" w14:textId="77777777" w:rsidR="0083491D" w:rsidRPr="00D165ED" w:rsidRDefault="0083491D" w:rsidP="0083491D">
      <w:pPr>
        <w:pStyle w:val="PL"/>
      </w:pPr>
      <w:r w:rsidRPr="00D165ED">
        <w:t xml:space="preserve">        - appId</w:t>
      </w:r>
    </w:p>
    <w:p w14:paraId="7F33B6AF" w14:textId="77777777" w:rsidR="0083491D" w:rsidRPr="00D165ED" w:rsidRDefault="0083491D" w:rsidP="0083491D">
      <w:pPr>
        <w:pStyle w:val="PL"/>
        <w:rPr>
          <w:rFonts w:cs="Courier New"/>
          <w:szCs w:val="16"/>
        </w:rPr>
      </w:pPr>
      <w:r w:rsidRPr="00D165ED">
        <w:t xml:space="preserve">        - appVolume</w:t>
      </w:r>
    </w:p>
    <w:p w14:paraId="7DF4486A" w14:textId="77777777" w:rsidR="0083491D" w:rsidRDefault="0083491D" w:rsidP="0083491D">
      <w:pPr>
        <w:pStyle w:val="PL"/>
      </w:pPr>
    </w:p>
    <w:p w14:paraId="1F8AF9A1" w14:textId="77777777" w:rsidR="0083491D" w:rsidRPr="00D165ED" w:rsidRDefault="0083491D" w:rsidP="0083491D">
      <w:pPr>
        <w:pStyle w:val="PL"/>
      </w:pPr>
      <w:r w:rsidRPr="00D165ED">
        <w:t xml:space="preserve">    RedundantTransmissionExpReq:</w:t>
      </w:r>
    </w:p>
    <w:p w14:paraId="3197575A" w14:textId="77777777" w:rsidR="0083491D" w:rsidRPr="00D165ED" w:rsidRDefault="0083491D" w:rsidP="0083491D">
      <w:pPr>
        <w:pStyle w:val="PL"/>
      </w:pPr>
      <w:r w:rsidRPr="00D165ED">
        <w:t xml:space="preserve">      description: Represents other redundant transmission experience analytics requirements.</w:t>
      </w:r>
    </w:p>
    <w:p w14:paraId="15FEE493" w14:textId="77777777" w:rsidR="0083491D" w:rsidRPr="00D165ED" w:rsidRDefault="0083491D" w:rsidP="0083491D">
      <w:pPr>
        <w:pStyle w:val="PL"/>
      </w:pPr>
      <w:r w:rsidRPr="00D165ED">
        <w:t xml:space="preserve">      type: object</w:t>
      </w:r>
    </w:p>
    <w:p w14:paraId="6E939CD0" w14:textId="77777777" w:rsidR="0083491D" w:rsidRPr="00D165ED" w:rsidRDefault="0083491D" w:rsidP="0083491D">
      <w:pPr>
        <w:pStyle w:val="PL"/>
      </w:pPr>
      <w:r w:rsidRPr="00D165ED">
        <w:t xml:space="preserve">      properties:</w:t>
      </w:r>
    </w:p>
    <w:p w14:paraId="2FF3C75B" w14:textId="77777777" w:rsidR="0083491D" w:rsidRPr="00D165ED" w:rsidRDefault="0083491D" w:rsidP="0083491D">
      <w:pPr>
        <w:pStyle w:val="PL"/>
      </w:pPr>
      <w:r w:rsidRPr="00D165ED">
        <w:t xml:space="preserve">        redTOrderCriter:</w:t>
      </w:r>
    </w:p>
    <w:p w14:paraId="3633C833" w14:textId="77777777" w:rsidR="0083491D" w:rsidRPr="00D165ED" w:rsidRDefault="0083491D" w:rsidP="0083491D">
      <w:pPr>
        <w:pStyle w:val="PL"/>
      </w:pPr>
      <w:r w:rsidRPr="00D165ED">
        <w:t xml:space="preserve">          $ref: '#/components/schemas/RedTransExpOrderingCriterion'</w:t>
      </w:r>
    </w:p>
    <w:p w14:paraId="7B9413B5" w14:textId="77777777" w:rsidR="0083491D" w:rsidRPr="00D165ED" w:rsidRDefault="0083491D" w:rsidP="0083491D">
      <w:pPr>
        <w:pStyle w:val="PL"/>
      </w:pPr>
      <w:r w:rsidRPr="00D165ED">
        <w:t xml:space="preserve">        order:</w:t>
      </w:r>
    </w:p>
    <w:p w14:paraId="7AC4F605" w14:textId="77777777" w:rsidR="0083491D" w:rsidRPr="00D165ED" w:rsidRDefault="0083491D" w:rsidP="0083491D">
      <w:pPr>
        <w:pStyle w:val="PL"/>
      </w:pPr>
      <w:r w:rsidRPr="00D165ED">
        <w:t xml:space="preserve">          $ref: '#/components/schemas/MatchingDirection'</w:t>
      </w:r>
    </w:p>
    <w:p w14:paraId="711F13FA" w14:textId="77777777" w:rsidR="0083491D" w:rsidRDefault="0083491D" w:rsidP="0083491D">
      <w:pPr>
        <w:pStyle w:val="PL"/>
      </w:pPr>
    </w:p>
    <w:p w14:paraId="504E48E4" w14:textId="77777777" w:rsidR="0083491D" w:rsidRPr="00D165ED" w:rsidRDefault="0083491D" w:rsidP="0083491D">
      <w:pPr>
        <w:pStyle w:val="PL"/>
      </w:pPr>
      <w:r w:rsidRPr="00D165ED">
        <w:t xml:space="preserve">    RedundantTransmissionExpInfo:</w:t>
      </w:r>
    </w:p>
    <w:p w14:paraId="664F4265" w14:textId="77777777" w:rsidR="0083491D" w:rsidRDefault="0083491D" w:rsidP="0083491D">
      <w:pPr>
        <w:pStyle w:val="PL"/>
      </w:pPr>
      <w:r w:rsidRPr="00D165ED">
        <w:t xml:space="preserve">      description: </w:t>
      </w:r>
      <w:r>
        <w:t>&gt;</w:t>
      </w:r>
    </w:p>
    <w:p w14:paraId="09B3084B" w14:textId="77777777" w:rsidR="0083491D" w:rsidRDefault="0083491D" w:rsidP="0083491D">
      <w:pPr>
        <w:pStyle w:val="PL"/>
      </w:pPr>
      <w:r w:rsidRPr="00D165ED">
        <w:t xml:space="preserve">      </w:t>
      </w:r>
      <w:r>
        <w:t xml:space="preserve">  </w:t>
      </w:r>
      <w:r w:rsidRPr="00D165ED">
        <w:t xml:space="preserve">The redundant transmission experience related information. When subscribed event is </w:t>
      </w:r>
    </w:p>
    <w:p w14:paraId="3451D26E" w14:textId="77777777" w:rsidR="0083491D" w:rsidRPr="00D165ED" w:rsidRDefault="0083491D" w:rsidP="0083491D">
      <w:pPr>
        <w:pStyle w:val="PL"/>
      </w:pPr>
      <w:r w:rsidRPr="00D165ED">
        <w:t xml:space="preserve">      </w:t>
      </w:r>
      <w:r>
        <w:t xml:space="preserve">  </w:t>
      </w:r>
      <w:r w:rsidRPr="00D165ED">
        <w:t>"RED_TRANS_EXP", the "redTransInfos" attribute shall be included.</w:t>
      </w:r>
    </w:p>
    <w:p w14:paraId="42028DBE" w14:textId="77777777" w:rsidR="0083491D" w:rsidRPr="00D165ED" w:rsidRDefault="0083491D" w:rsidP="0083491D">
      <w:pPr>
        <w:pStyle w:val="PL"/>
      </w:pPr>
      <w:r w:rsidRPr="00D165ED">
        <w:t xml:space="preserve">      type: object</w:t>
      </w:r>
    </w:p>
    <w:p w14:paraId="77048C4F" w14:textId="77777777" w:rsidR="0083491D" w:rsidRPr="00D165ED" w:rsidRDefault="0083491D" w:rsidP="0083491D">
      <w:pPr>
        <w:pStyle w:val="PL"/>
      </w:pPr>
      <w:r w:rsidRPr="00D165ED">
        <w:t xml:space="preserve">      properties:</w:t>
      </w:r>
    </w:p>
    <w:p w14:paraId="0487AE2F" w14:textId="77777777" w:rsidR="0083491D" w:rsidRPr="00D165ED" w:rsidRDefault="0083491D" w:rsidP="0083491D">
      <w:pPr>
        <w:pStyle w:val="PL"/>
      </w:pPr>
      <w:r w:rsidRPr="00D165ED">
        <w:t xml:space="preserve">        spatialValidCon:</w:t>
      </w:r>
    </w:p>
    <w:p w14:paraId="643201BC" w14:textId="77777777" w:rsidR="0083491D" w:rsidRPr="00D165ED" w:rsidRDefault="0083491D" w:rsidP="0083491D">
      <w:pPr>
        <w:pStyle w:val="PL"/>
      </w:pPr>
      <w:r w:rsidRPr="00D165ED">
        <w:t xml:space="preserve">          $ref: 'TS29554_Npcf_BDTPolicyControl.yaml#/components/schemas/NetworkAreaInfo'</w:t>
      </w:r>
    </w:p>
    <w:p w14:paraId="6D798021" w14:textId="77777777" w:rsidR="0083491D" w:rsidRPr="00D165ED" w:rsidRDefault="0083491D" w:rsidP="0083491D">
      <w:pPr>
        <w:pStyle w:val="PL"/>
      </w:pPr>
      <w:r w:rsidRPr="00D165ED">
        <w:t xml:space="preserve">        dnn:</w:t>
      </w:r>
    </w:p>
    <w:p w14:paraId="69357556" w14:textId="77777777" w:rsidR="0083491D" w:rsidRPr="00D165ED" w:rsidRDefault="0083491D" w:rsidP="0083491D">
      <w:pPr>
        <w:pStyle w:val="PL"/>
      </w:pPr>
      <w:r w:rsidRPr="00D165ED">
        <w:t xml:space="preserve">          $ref: 'TS29571_CommonData.yaml#/components/schemas/Dnn'</w:t>
      </w:r>
    </w:p>
    <w:p w14:paraId="42E34E1E" w14:textId="77777777" w:rsidR="0083491D" w:rsidRPr="00D165ED" w:rsidRDefault="0083491D" w:rsidP="0083491D">
      <w:pPr>
        <w:pStyle w:val="PL"/>
      </w:pPr>
      <w:r w:rsidRPr="00D165ED">
        <w:t xml:space="preserve">        redTransExps:</w:t>
      </w:r>
    </w:p>
    <w:p w14:paraId="2538A1A1" w14:textId="77777777" w:rsidR="0083491D" w:rsidRPr="00D165ED" w:rsidRDefault="0083491D" w:rsidP="0083491D">
      <w:pPr>
        <w:pStyle w:val="PL"/>
      </w:pPr>
      <w:r w:rsidRPr="00D165ED">
        <w:t xml:space="preserve">          type: array</w:t>
      </w:r>
    </w:p>
    <w:p w14:paraId="089D50F8" w14:textId="77777777" w:rsidR="0083491D" w:rsidRPr="00D165ED" w:rsidRDefault="0083491D" w:rsidP="0083491D">
      <w:pPr>
        <w:pStyle w:val="PL"/>
      </w:pPr>
      <w:r w:rsidRPr="00D165ED">
        <w:t xml:space="preserve">          items:</w:t>
      </w:r>
    </w:p>
    <w:p w14:paraId="1637E568" w14:textId="77777777" w:rsidR="0083491D" w:rsidRPr="00D165ED" w:rsidRDefault="0083491D" w:rsidP="0083491D">
      <w:pPr>
        <w:pStyle w:val="PL"/>
      </w:pPr>
      <w:r w:rsidRPr="00D165ED">
        <w:t xml:space="preserve">            $ref: '#/components/schemas/RedundantTransmissionExpPerTS'</w:t>
      </w:r>
    </w:p>
    <w:p w14:paraId="796879CE" w14:textId="77777777" w:rsidR="0083491D" w:rsidRPr="00D165ED" w:rsidRDefault="0083491D" w:rsidP="0083491D">
      <w:pPr>
        <w:pStyle w:val="PL"/>
      </w:pPr>
      <w:r w:rsidRPr="00D165ED">
        <w:t xml:space="preserve">          minItems: 1</w:t>
      </w:r>
    </w:p>
    <w:p w14:paraId="3815C86D" w14:textId="77777777" w:rsidR="0083491D" w:rsidRPr="00D165ED" w:rsidRDefault="0083491D" w:rsidP="0083491D">
      <w:pPr>
        <w:pStyle w:val="PL"/>
      </w:pPr>
      <w:r w:rsidRPr="00D165ED">
        <w:t xml:space="preserve">      required:</w:t>
      </w:r>
    </w:p>
    <w:p w14:paraId="36B6C95A" w14:textId="77777777" w:rsidR="0083491D" w:rsidRPr="00D165ED" w:rsidRDefault="0083491D" w:rsidP="0083491D">
      <w:pPr>
        <w:pStyle w:val="PL"/>
      </w:pPr>
      <w:r w:rsidRPr="00D165ED">
        <w:t xml:space="preserve">        - redTransExps</w:t>
      </w:r>
    </w:p>
    <w:p w14:paraId="1D574DAD" w14:textId="77777777" w:rsidR="0083491D" w:rsidRDefault="0083491D" w:rsidP="0083491D">
      <w:pPr>
        <w:pStyle w:val="PL"/>
      </w:pPr>
    </w:p>
    <w:p w14:paraId="394BA05E" w14:textId="77777777" w:rsidR="0083491D" w:rsidRPr="00D165ED" w:rsidRDefault="0083491D" w:rsidP="0083491D">
      <w:pPr>
        <w:pStyle w:val="PL"/>
      </w:pPr>
      <w:r w:rsidRPr="00D165ED">
        <w:t xml:space="preserve">    RedundantTransmissionExpPerTS:</w:t>
      </w:r>
    </w:p>
    <w:p w14:paraId="25540AAB" w14:textId="77777777" w:rsidR="0083491D" w:rsidRPr="00D165ED" w:rsidRDefault="0083491D" w:rsidP="0083491D">
      <w:pPr>
        <w:pStyle w:val="PL"/>
      </w:pPr>
      <w:r w:rsidRPr="00D165ED">
        <w:t xml:space="preserve">      description: The redundant transmission experience per Time Slot.</w:t>
      </w:r>
    </w:p>
    <w:p w14:paraId="242A17C4" w14:textId="77777777" w:rsidR="0083491D" w:rsidRPr="00D165ED" w:rsidRDefault="0083491D" w:rsidP="0083491D">
      <w:pPr>
        <w:pStyle w:val="PL"/>
      </w:pPr>
      <w:r w:rsidRPr="00D165ED">
        <w:t xml:space="preserve">      type: object</w:t>
      </w:r>
    </w:p>
    <w:p w14:paraId="7DDE8547" w14:textId="77777777" w:rsidR="0083491D" w:rsidRPr="00D165ED" w:rsidRDefault="0083491D" w:rsidP="0083491D">
      <w:pPr>
        <w:pStyle w:val="PL"/>
      </w:pPr>
      <w:r w:rsidRPr="00D165ED">
        <w:t xml:space="preserve">      properties:</w:t>
      </w:r>
    </w:p>
    <w:p w14:paraId="5CABF525" w14:textId="77777777" w:rsidR="0083491D" w:rsidRPr="00D165ED" w:rsidRDefault="0083491D" w:rsidP="0083491D">
      <w:pPr>
        <w:pStyle w:val="PL"/>
      </w:pPr>
      <w:r w:rsidRPr="00D165ED">
        <w:t xml:space="preserve">        tsStart:</w:t>
      </w:r>
    </w:p>
    <w:p w14:paraId="4BE86C20" w14:textId="77777777" w:rsidR="0083491D" w:rsidRPr="00D165ED" w:rsidRDefault="0083491D" w:rsidP="0083491D">
      <w:pPr>
        <w:pStyle w:val="PL"/>
      </w:pPr>
      <w:r w:rsidRPr="00D165ED">
        <w:t xml:space="preserve">          $ref: 'TS29571_CommonData.yaml#/components/schemas/DateTime'</w:t>
      </w:r>
    </w:p>
    <w:p w14:paraId="2E88DFBE" w14:textId="77777777" w:rsidR="0083491D" w:rsidRPr="00D165ED" w:rsidRDefault="0083491D" w:rsidP="0083491D">
      <w:pPr>
        <w:pStyle w:val="PL"/>
      </w:pPr>
      <w:r w:rsidRPr="00D165ED">
        <w:t xml:space="preserve">        tsDuration:</w:t>
      </w:r>
    </w:p>
    <w:p w14:paraId="53FC46E0" w14:textId="77777777" w:rsidR="0083491D" w:rsidRPr="00D165ED" w:rsidRDefault="0083491D" w:rsidP="0083491D">
      <w:pPr>
        <w:pStyle w:val="PL"/>
      </w:pPr>
      <w:r w:rsidRPr="00D165ED">
        <w:t xml:space="preserve">          $ref: 'TS29571_CommonData.yaml#/components/schemas/DurationSec'</w:t>
      </w:r>
    </w:p>
    <w:p w14:paraId="1037EAD3" w14:textId="77777777" w:rsidR="0083491D" w:rsidRDefault="0083491D" w:rsidP="0083491D">
      <w:pPr>
        <w:pStyle w:val="PL"/>
      </w:pPr>
      <w:r>
        <w:t xml:space="preserve">        obsvRedTransExp:</w:t>
      </w:r>
    </w:p>
    <w:p w14:paraId="4C386643" w14:textId="77777777" w:rsidR="0083491D" w:rsidRDefault="0083491D" w:rsidP="0083491D">
      <w:pPr>
        <w:pStyle w:val="PL"/>
      </w:pPr>
      <w:r>
        <w:t xml:space="preserve">          $ref: '#/components/schemas/ObservedRedundantTransExp'</w:t>
      </w:r>
    </w:p>
    <w:p w14:paraId="2AB7E85D" w14:textId="77777777" w:rsidR="0083491D" w:rsidRDefault="0083491D" w:rsidP="0083491D">
      <w:pPr>
        <w:pStyle w:val="PL"/>
      </w:pPr>
      <w:r>
        <w:t xml:space="preserve">        </w:t>
      </w:r>
      <w:r>
        <w:rPr>
          <w:lang w:eastAsia="zh-CN"/>
        </w:rPr>
        <w:t>redTransStatus</w:t>
      </w:r>
      <w:r>
        <w:t>:</w:t>
      </w:r>
    </w:p>
    <w:p w14:paraId="6C5A1152" w14:textId="77777777" w:rsidR="0083491D" w:rsidRDefault="0083491D" w:rsidP="0083491D">
      <w:pPr>
        <w:pStyle w:val="PL"/>
      </w:pPr>
      <w:r>
        <w:t xml:space="preserve">          type: boolean</w:t>
      </w:r>
    </w:p>
    <w:p w14:paraId="56577950" w14:textId="77777777" w:rsidR="0083491D" w:rsidRDefault="0083491D" w:rsidP="0083491D">
      <w:pPr>
        <w:pStyle w:val="PL"/>
      </w:pPr>
      <w:r>
        <w:t xml:space="preserve">          description: &gt;</w:t>
      </w:r>
    </w:p>
    <w:p w14:paraId="74D5DC15" w14:textId="77777777" w:rsidR="0083491D" w:rsidRDefault="0083491D" w:rsidP="0083491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B6912A8" w14:textId="77777777" w:rsidR="0083491D" w:rsidRDefault="0083491D" w:rsidP="0083491D">
      <w:pPr>
        <w:pStyle w:val="PL"/>
      </w:pPr>
      <w:r>
        <w:rPr>
          <w:lang w:eastAsia="zh-CN"/>
        </w:rPr>
        <w:t xml:space="preserve"> </w:t>
      </w:r>
      <w:r>
        <w:t xml:space="preserve">           </w:t>
      </w:r>
      <w:r>
        <w:rPr>
          <w:lang w:eastAsia="zh-CN"/>
        </w:rPr>
        <w:t xml:space="preserve">otherwise set to </w:t>
      </w:r>
      <w:r>
        <w:t>"false". Default value is "false" if omitted.</w:t>
      </w:r>
    </w:p>
    <w:p w14:paraId="18FD88C8" w14:textId="77777777" w:rsidR="0083491D" w:rsidRDefault="0083491D" w:rsidP="0083491D">
      <w:pPr>
        <w:pStyle w:val="PL"/>
      </w:pPr>
      <w:r>
        <w:t xml:space="preserve">        ueRatio:</w:t>
      </w:r>
    </w:p>
    <w:p w14:paraId="51751AA6" w14:textId="77777777" w:rsidR="0083491D" w:rsidRDefault="0083491D" w:rsidP="0083491D">
      <w:pPr>
        <w:pStyle w:val="PL"/>
      </w:pPr>
      <w:r>
        <w:t xml:space="preserve">          $ref: 'TS29571_CommonData.yaml#/components/schemas/SamplingRatio'</w:t>
      </w:r>
    </w:p>
    <w:p w14:paraId="148C42C6" w14:textId="77777777" w:rsidR="0083491D" w:rsidRDefault="0083491D" w:rsidP="0083491D">
      <w:pPr>
        <w:pStyle w:val="PL"/>
      </w:pPr>
      <w:r>
        <w:t xml:space="preserve">        confidence:</w:t>
      </w:r>
    </w:p>
    <w:p w14:paraId="63EA720E" w14:textId="77777777" w:rsidR="0083491D" w:rsidRDefault="0083491D" w:rsidP="0083491D">
      <w:pPr>
        <w:pStyle w:val="PL"/>
      </w:pPr>
      <w:r>
        <w:t xml:space="preserve">          $ref: 'TS29571_CommonData.yaml#/components/schemas/Uinteger'</w:t>
      </w:r>
    </w:p>
    <w:p w14:paraId="342671E8" w14:textId="77777777" w:rsidR="0083491D" w:rsidRDefault="0083491D" w:rsidP="0083491D">
      <w:pPr>
        <w:pStyle w:val="PL"/>
      </w:pPr>
      <w:r>
        <w:t xml:space="preserve">      required:</w:t>
      </w:r>
    </w:p>
    <w:p w14:paraId="41EC9D8F" w14:textId="77777777" w:rsidR="0083491D" w:rsidRDefault="0083491D" w:rsidP="0083491D">
      <w:pPr>
        <w:pStyle w:val="PL"/>
      </w:pPr>
      <w:r>
        <w:t xml:space="preserve">        - tsStart</w:t>
      </w:r>
    </w:p>
    <w:p w14:paraId="2D654D58" w14:textId="77777777" w:rsidR="0083491D" w:rsidRDefault="0083491D" w:rsidP="0083491D">
      <w:pPr>
        <w:pStyle w:val="PL"/>
      </w:pPr>
      <w:r>
        <w:t xml:space="preserve">        - tsDuration</w:t>
      </w:r>
    </w:p>
    <w:p w14:paraId="2254ED01" w14:textId="77777777" w:rsidR="0083491D" w:rsidRDefault="0083491D" w:rsidP="0083491D">
      <w:pPr>
        <w:pStyle w:val="PL"/>
      </w:pPr>
      <w:r>
        <w:t xml:space="preserve">        - obsvRedTransExp</w:t>
      </w:r>
    </w:p>
    <w:p w14:paraId="2F151682" w14:textId="77777777" w:rsidR="0083491D" w:rsidRDefault="0083491D" w:rsidP="0083491D">
      <w:pPr>
        <w:pStyle w:val="PL"/>
      </w:pPr>
      <w:r>
        <w:t xml:space="preserve">    ObservedRedundantTransExp:</w:t>
      </w:r>
    </w:p>
    <w:p w14:paraId="570D3638" w14:textId="77777777" w:rsidR="0083491D" w:rsidRDefault="0083491D" w:rsidP="0083491D">
      <w:pPr>
        <w:pStyle w:val="PL"/>
      </w:pPr>
      <w:r>
        <w:t xml:space="preserve">      description: Represents the observed redundant transmission experience related information.</w:t>
      </w:r>
    </w:p>
    <w:p w14:paraId="30E5D6A4" w14:textId="77777777" w:rsidR="0083491D" w:rsidRDefault="0083491D" w:rsidP="0083491D">
      <w:pPr>
        <w:pStyle w:val="PL"/>
      </w:pPr>
      <w:r>
        <w:t xml:space="preserve">      type: object</w:t>
      </w:r>
    </w:p>
    <w:p w14:paraId="7C681250" w14:textId="77777777" w:rsidR="0083491D" w:rsidRDefault="0083491D" w:rsidP="0083491D">
      <w:pPr>
        <w:pStyle w:val="PL"/>
      </w:pPr>
      <w:r>
        <w:t xml:space="preserve">      properties:</w:t>
      </w:r>
    </w:p>
    <w:p w14:paraId="3F9384DE" w14:textId="77777777" w:rsidR="0083491D" w:rsidRDefault="0083491D" w:rsidP="0083491D">
      <w:pPr>
        <w:pStyle w:val="PL"/>
      </w:pPr>
      <w:r>
        <w:t xml:space="preserve">        </w:t>
      </w:r>
      <w:r>
        <w:rPr>
          <w:lang w:eastAsia="zh-CN"/>
        </w:rPr>
        <w:t>avgPktDropRateUl</w:t>
      </w:r>
      <w:r>
        <w:t>:</w:t>
      </w:r>
    </w:p>
    <w:p w14:paraId="195D1197" w14:textId="77777777" w:rsidR="0083491D" w:rsidRDefault="0083491D" w:rsidP="0083491D">
      <w:pPr>
        <w:pStyle w:val="PL"/>
        <w:rPr>
          <w:lang w:val="en-US" w:eastAsia="es-ES"/>
        </w:rPr>
      </w:pPr>
      <w:r>
        <w:t xml:space="preserve">          </w:t>
      </w:r>
      <w:r>
        <w:rPr>
          <w:lang w:val="en-US" w:eastAsia="es-ES"/>
        </w:rPr>
        <w:t>$ref: 'TS29571_CommonData.yaml#/components/schemas/</w:t>
      </w:r>
      <w:r>
        <w:t>PacketLossRate</w:t>
      </w:r>
      <w:r>
        <w:rPr>
          <w:lang w:val="en-US" w:eastAsia="es-ES"/>
        </w:rPr>
        <w:t>'</w:t>
      </w:r>
    </w:p>
    <w:p w14:paraId="227898A3" w14:textId="77777777" w:rsidR="0083491D" w:rsidRDefault="0083491D" w:rsidP="0083491D">
      <w:pPr>
        <w:pStyle w:val="PL"/>
        <w:rPr>
          <w:lang w:eastAsia="zh-CN"/>
        </w:rPr>
      </w:pPr>
      <w:r>
        <w:t xml:space="preserve">        varPktDropRateUl</w:t>
      </w:r>
      <w:r>
        <w:rPr>
          <w:lang w:eastAsia="zh-CN"/>
        </w:rPr>
        <w:t>:</w:t>
      </w:r>
    </w:p>
    <w:p w14:paraId="07846356" w14:textId="77777777" w:rsidR="0083491D" w:rsidRDefault="0083491D" w:rsidP="0083491D">
      <w:pPr>
        <w:pStyle w:val="PL"/>
      </w:pPr>
      <w:r>
        <w:t xml:space="preserve">          $ref: 'TS29571_CommonData.yaml#/components/schemas/Float'</w:t>
      </w:r>
    </w:p>
    <w:p w14:paraId="7CE37D9B" w14:textId="77777777" w:rsidR="0083491D" w:rsidRDefault="0083491D" w:rsidP="0083491D">
      <w:pPr>
        <w:pStyle w:val="PL"/>
        <w:rPr>
          <w:lang w:eastAsia="zh-CN"/>
        </w:rPr>
      </w:pPr>
      <w:r>
        <w:t xml:space="preserve">        </w:t>
      </w:r>
      <w:r>
        <w:rPr>
          <w:lang w:eastAsia="zh-CN"/>
        </w:rPr>
        <w:t>avgPktDropRateDl:</w:t>
      </w:r>
    </w:p>
    <w:p w14:paraId="3E569952" w14:textId="77777777" w:rsidR="0083491D" w:rsidRDefault="0083491D" w:rsidP="0083491D">
      <w:pPr>
        <w:pStyle w:val="PL"/>
        <w:rPr>
          <w:lang w:val="en-US" w:eastAsia="es-ES"/>
        </w:rPr>
      </w:pPr>
      <w:r>
        <w:t xml:space="preserve">          </w:t>
      </w:r>
      <w:r>
        <w:rPr>
          <w:lang w:val="en-US" w:eastAsia="es-ES"/>
        </w:rPr>
        <w:t>$ref: 'TS29571_CommonData.yaml#/components/schemas/</w:t>
      </w:r>
      <w:r>
        <w:t>PacketLossRate</w:t>
      </w:r>
      <w:r>
        <w:rPr>
          <w:lang w:val="en-US" w:eastAsia="es-ES"/>
        </w:rPr>
        <w:t>'</w:t>
      </w:r>
    </w:p>
    <w:p w14:paraId="1B44BBED" w14:textId="77777777" w:rsidR="0083491D" w:rsidRDefault="0083491D" w:rsidP="0083491D">
      <w:pPr>
        <w:pStyle w:val="PL"/>
        <w:rPr>
          <w:lang w:eastAsia="zh-CN"/>
        </w:rPr>
      </w:pPr>
      <w:r>
        <w:t xml:space="preserve">        varPktDropRateDl</w:t>
      </w:r>
      <w:r>
        <w:rPr>
          <w:lang w:eastAsia="zh-CN"/>
        </w:rPr>
        <w:t>:</w:t>
      </w:r>
    </w:p>
    <w:p w14:paraId="36EA4478" w14:textId="77777777" w:rsidR="0083491D" w:rsidRDefault="0083491D" w:rsidP="0083491D">
      <w:pPr>
        <w:pStyle w:val="PL"/>
      </w:pPr>
      <w:r>
        <w:t xml:space="preserve">          $ref: 'TS29571_CommonData.yaml#/components/schemas/Float'</w:t>
      </w:r>
    </w:p>
    <w:p w14:paraId="54519379" w14:textId="77777777" w:rsidR="0083491D" w:rsidRDefault="0083491D" w:rsidP="0083491D">
      <w:pPr>
        <w:pStyle w:val="PL"/>
        <w:rPr>
          <w:lang w:eastAsia="zh-CN"/>
        </w:rPr>
      </w:pPr>
      <w:r>
        <w:t xml:space="preserve">        </w:t>
      </w:r>
      <w:r>
        <w:rPr>
          <w:lang w:eastAsia="zh-CN"/>
        </w:rPr>
        <w:t>avgPktDelayUl:</w:t>
      </w:r>
    </w:p>
    <w:p w14:paraId="589367AA" w14:textId="77777777" w:rsidR="0083491D" w:rsidRDefault="0083491D" w:rsidP="0083491D">
      <w:pPr>
        <w:pStyle w:val="PL"/>
      </w:pPr>
      <w:r>
        <w:t xml:space="preserve">          </w:t>
      </w:r>
      <w:r>
        <w:rPr>
          <w:lang w:val="en-US" w:eastAsia="es-ES"/>
        </w:rPr>
        <w:t>$ref: 'TS29571_CommonData.yaml#/components/schemas/</w:t>
      </w:r>
      <w:r>
        <w:t>PacketDelBudget</w:t>
      </w:r>
      <w:r>
        <w:rPr>
          <w:lang w:val="en-US" w:eastAsia="es-ES"/>
        </w:rPr>
        <w:t>'</w:t>
      </w:r>
    </w:p>
    <w:p w14:paraId="29FCD560" w14:textId="77777777" w:rsidR="0083491D" w:rsidRDefault="0083491D" w:rsidP="0083491D">
      <w:pPr>
        <w:pStyle w:val="PL"/>
        <w:rPr>
          <w:lang w:eastAsia="zh-CN"/>
        </w:rPr>
      </w:pPr>
      <w:r>
        <w:t xml:space="preserve">        </w:t>
      </w:r>
      <w:r>
        <w:rPr>
          <w:lang w:eastAsia="zh-CN"/>
        </w:rPr>
        <w:t>varPktDelayUl:</w:t>
      </w:r>
    </w:p>
    <w:p w14:paraId="63929DF0" w14:textId="77777777" w:rsidR="0083491D" w:rsidRDefault="0083491D" w:rsidP="0083491D">
      <w:pPr>
        <w:pStyle w:val="PL"/>
      </w:pPr>
      <w:r>
        <w:t xml:space="preserve">          $ref: 'TS29571_CommonData.yaml#/components/schemas/Float'</w:t>
      </w:r>
    </w:p>
    <w:p w14:paraId="0AC1E6C5" w14:textId="77777777" w:rsidR="0083491D" w:rsidRDefault="0083491D" w:rsidP="0083491D">
      <w:pPr>
        <w:pStyle w:val="PL"/>
        <w:rPr>
          <w:lang w:eastAsia="zh-CN"/>
        </w:rPr>
      </w:pPr>
      <w:r>
        <w:t xml:space="preserve">        </w:t>
      </w:r>
      <w:r>
        <w:rPr>
          <w:lang w:eastAsia="zh-CN"/>
        </w:rPr>
        <w:t>avgPktDelayDl:</w:t>
      </w:r>
    </w:p>
    <w:p w14:paraId="4BBEBA3B" w14:textId="77777777" w:rsidR="0083491D" w:rsidRDefault="0083491D" w:rsidP="0083491D">
      <w:pPr>
        <w:pStyle w:val="PL"/>
      </w:pPr>
      <w:r>
        <w:t xml:space="preserve">          </w:t>
      </w:r>
      <w:r>
        <w:rPr>
          <w:lang w:val="en-US" w:eastAsia="es-ES"/>
        </w:rPr>
        <w:t>$ref: 'TS29571_CommonData.yaml#/components/schemas/</w:t>
      </w:r>
      <w:r>
        <w:t>PacketDelBudget</w:t>
      </w:r>
      <w:r>
        <w:rPr>
          <w:lang w:val="en-US" w:eastAsia="es-ES"/>
        </w:rPr>
        <w:t>'</w:t>
      </w:r>
    </w:p>
    <w:p w14:paraId="6EFB38C8" w14:textId="77777777" w:rsidR="0083491D" w:rsidRDefault="0083491D" w:rsidP="0083491D">
      <w:pPr>
        <w:pStyle w:val="PL"/>
        <w:rPr>
          <w:lang w:eastAsia="zh-CN"/>
        </w:rPr>
      </w:pPr>
      <w:r>
        <w:t xml:space="preserve">        </w:t>
      </w:r>
      <w:r>
        <w:rPr>
          <w:lang w:eastAsia="zh-CN"/>
        </w:rPr>
        <w:t>varPktDelayDl:</w:t>
      </w:r>
    </w:p>
    <w:p w14:paraId="36BE3835" w14:textId="77777777" w:rsidR="0083491D" w:rsidRDefault="0083491D" w:rsidP="0083491D">
      <w:pPr>
        <w:pStyle w:val="PL"/>
      </w:pPr>
      <w:r>
        <w:t xml:space="preserve">          $ref: 'TS29571_CommonData.yaml#/components/schemas/Float'</w:t>
      </w:r>
    </w:p>
    <w:p w14:paraId="3A7F244B" w14:textId="77777777" w:rsidR="0083491D" w:rsidRDefault="0083491D" w:rsidP="0083491D">
      <w:pPr>
        <w:pStyle w:val="PL"/>
      </w:pPr>
    </w:p>
    <w:p w14:paraId="3AA01F52" w14:textId="77777777" w:rsidR="0083491D" w:rsidRPr="00D165ED" w:rsidRDefault="0083491D" w:rsidP="0083491D">
      <w:pPr>
        <w:pStyle w:val="PL"/>
      </w:pPr>
      <w:r w:rsidRPr="00D165ED">
        <w:t xml:space="preserve">    WlanPerformanceReq:</w:t>
      </w:r>
    </w:p>
    <w:p w14:paraId="2BDE70F8" w14:textId="77777777" w:rsidR="0083491D" w:rsidRPr="00D165ED" w:rsidRDefault="0083491D" w:rsidP="0083491D">
      <w:pPr>
        <w:pStyle w:val="PL"/>
      </w:pPr>
      <w:r w:rsidRPr="00D165ED">
        <w:lastRenderedPageBreak/>
        <w:t xml:space="preserve">      description: Represents other WLAN performance analytics requirements.</w:t>
      </w:r>
    </w:p>
    <w:p w14:paraId="0FA0AE51" w14:textId="77777777" w:rsidR="0083491D" w:rsidRPr="00D165ED" w:rsidRDefault="0083491D" w:rsidP="0083491D">
      <w:pPr>
        <w:pStyle w:val="PL"/>
      </w:pPr>
      <w:r w:rsidRPr="00D165ED">
        <w:t xml:space="preserve">      type: object</w:t>
      </w:r>
    </w:p>
    <w:p w14:paraId="224C1333" w14:textId="77777777" w:rsidR="0083491D" w:rsidRPr="00D165ED" w:rsidRDefault="0083491D" w:rsidP="0083491D">
      <w:pPr>
        <w:pStyle w:val="PL"/>
      </w:pPr>
      <w:r w:rsidRPr="00D165ED">
        <w:t xml:space="preserve">      properties:</w:t>
      </w:r>
    </w:p>
    <w:p w14:paraId="5B8940BA" w14:textId="77777777" w:rsidR="0083491D" w:rsidRPr="00D165ED" w:rsidRDefault="0083491D" w:rsidP="0083491D">
      <w:pPr>
        <w:pStyle w:val="PL"/>
      </w:pPr>
      <w:r w:rsidRPr="00D165ED">
        <w:t xml:space="preserve">        ssIds:</w:t>
      </w:r>
    </w:p>
    <w:p w14:paraId="3B84F810" w14:textId="77777777" w:rsidR="0083491D" w:rsidRPr="00D165ED" w:rsidRDefault="0083491D" w:rsidP="0083491D">
      <w:pPr>
        <w:pStyle w:val="PL"/>
      </w:pPr>
      <w:r w:rsidRPr="00D165ED">
        <w:t xml:space="preserve">          type: array</w:t>
      </w:r>
    </w:p>
    <w:p w14:paraId="772D4524" w14:textId="77777777" w:rsidR="0083491D" w:rsidRPr="00D165ED" w:rsidRDefault="0083491D" w:rsidP="0083491D">
      <w:pPr>
        <w:pStyle w:val="PL"/>
      </w:pPr>
      <w:r w:rsidRPr="00D165ED">
        <w:t xml:space="preserve">          items:</w:t>
      </w:r>
    </w:p>
    <w:p w14:paraId="1EC27349" w14:textId="77777777" w:rsidR="0083491D" w:rsidRPr="00D165ED" w:rsidRDefault="0083491D" w:rsidP="0083491D">
      <w:pPr>
        <w:pStyle w:val="PL"/>
      </w:pPr>
      <w:r w:rsidRPr="00D165ED">
        <w:t xml:space="preserve">            type: string</w:t>
      </w:r>
    </w:p>
    <w:p w14:paraId="24CD7F14" w14:textId="77777777" w:rsidR="0083491D" w:rsidRPr="00D165ED" w:rsidRDefault="0083491D" w:rsidP="0083491D">
      <w:pPr>
        <w:pStyle w:val="PL"/>
      </w:pPr>
      <w:r w:rsidRPr="00D165ED">
        <w:t xml:space="preserve">          minItems: 1</w:t>
      </w:r>
    </w:p>
    <w:p w14:paraId="7A90E7A5" w14:textId="77777777" w:rsidR="0083491D" w:rsidRPr="00D165ED" w:rsidRDefault="0083491D" w:rsidP="0083491D">
      <w:pPr>
        <w:pStyle w:val="PL"/>
      </w:pPr>
      <w:r w:rsidRPr="00D165ED">
        <w:t xml:space="preserve">        bssIds:</w:t>
      </w:r>
    </w:p>
    <w:p w14:paraId="2413ACCA" w14:textId="77777777" w:rsidR="0083491D" w:rsidRPr="00D165ED" w:rsidRDefault="0083491D" w:rsidP="0083491D">
      <w:pPr>
        <w:pStyle w:val="PL"/>
      </w:pPr>
      <w:r w:rsidRPr="00D165ED">
        <w:t xml:space="preserve">          type: array</w:t>
      </w:r>
    </w:p>
    <w:p w14:paraId="21D88100" w14:textId="77777777" w:rsidR="0083491D" w:rsidRPr="00D165ED" w:rsidRDefault="0083491D" w:rsidP="0083491D">
      <w:pPr>
        <w:pStyle w:val="PL"/>
      </w:pPr>
      <w:r w:rsidRPr="00D165ED">
        <w:t xml:space="preserve">          items:</w:t>
      </w:r>
    </w:p>
    <w:p w14:paraId="09D998A6" w14:textId="77777777" w:rsidR="0083491D" w:rsidRPr="00D165ED" w:rsidRDefault="0083491D" w:rsidP="0083491D">
      <w:pPr>
        <w:pStyle w:val="PL"/>
      </w:pPr>
      <w:r w:rsidRPr="00D165ED">
        <w:t xml:space="preserve">            type: string</w:t>
      </w:r>
    </w:p>
    <w:p w14:paraId="7BC1BBE4" w14:textId="77777777" w:rsidR="0083491D" w:rsidRPr="00D165ED" w:rsidRDefault="0083491D" w:rsidP="0083491D">
      <w:pPr>
        <w:pStyle w:val="PL"/>
      </w:pPr>
      <w:r w:rsidRPr="00D165ED">
        <w:t xml:space="preserve">          minItems: 1</w:t>
      </w:r>
    </w:p>
    <w:p w14:paraId="525224BF" w14:textId="77777777" w:rsidR="0083491D" w:rsidRPr="00D165ED" w:rsidRDefault="0083491D" w:rsidP="0083491D">
      <w:pPr>
        <w:pStyle w:val="PL"/>
      </w:pPr>
      <w:r w:rsidRPr="00D165ED">
        <w:t xml:space="preserve">        wlanOrderCriter:</w:t>
      </w:r>
    </w:p>
    <w:p w14:paraId="3458843C" w14:textId="77777777" w:rsidR="0083491D" w:rsidRPr="00D165ED" w:rsidRDefault="0083491D" w:rsidP="0083491D">
      <w:pPr>
        <w:pStyle w:val="PL"/>
      </w:pPr>
      <w:r w:rsidRPr="00D165ED">
        <w:t xml:space="preserve">          $ref: '#/components/schemas/WlanOrderingCriterion'</w:t>
      </w:r>
    </w:p>
    <w:p w14:paraId="42D5CB43" w14:textId="77777777" w:rsidR="0083491D" w:rsidRPr="00D165ED" w:rsidRDefault="0083491D" w:rsidP="0083491D">
      <w:pPr>
        <w:pStyle w:val="PL"/>
      </w:pPr>
      <w:r w:rsidRPr="00D165ED">
        <w:t xml:space="preserve">        order:</w:t>
      </w:r>
    </w:p>
    <w:p w14:paraId="1EE39E89" w14:textId="77777777" w:rsidR="0083491D" w:rsidRPr="00D165ED" w:rsidRDefault="0083491D" w:rsidP="0083491D">
      <w:pPr>
        <w:pStyle w:val="PL"/>
      </w:pPr>
      <w:r w:rsidRPr="00D165ED">
        <w:t xml:space="preserve">          $ref: '#/components/schemas/MatchingDirection'</w:t>
      </w:r>
    </w:p>
    <w:p w14:paraId="1D45B567" w14:textId="77777777" w:rsidR="0083491D" w:rsidRDefault="0083491D" w:rsidP="0083491D">
      <w:pPr>
        <w:pStyle w:val="PL"/>
      </w:pPr>
    </w:p>
    <w:p w14:paraId="164CFCC6" w14:textId="77777777" w:rsidR="0083491D" w:rsidRPr="00D165ED" w:rsidRDefault="0083491D" w:rsidP="0083491D">
      <w:pPr>
        <w:pStyle w:val="PL"/>
      </w:pPr>
      <w:r w:rsidRPr="00D165ED">
        <w:t xml:space="preserve">    WlanPerformanceInfo:</w:t>
      </w:r>
    </w:p>
    <w:p w14:paraId="2289EEEE" w14:textId="77777777" w:rsidR="0083491D" w:rsidRPr="00D165ED" w:rsidRDefault="0083491D" w:rsidP="0083491D">
      <w:pPr>
        <w:pStyle w:val="PL"/>
      </w:pPr>
      <w:r w:rsidRPr="00D165ED">
        <w:t xml:space="preserve">      description: The WLAN performance related information.</w:t>
      </w:r>
    </w:p>
    <w:p w14:paraId="209FE061" w14:textId="77777777" w:rsidR="0083491D" w:rsidRPr="00D165ED" w:rsidRDefault="0083491D" w:rsidP="0083491D">
      <w:pPr>
        <w:pStyle w:val="PL"/>
      </w:pPr>
      <w:r w:rsidRPr="00D165ED">
        <w:t xml:space="preserve">      type: object</w:t>
      </w:r>
    </w:p>
    <w:p w14:paraId="306F9A64" w14:textId="77777777" w:rsidR="0083491D" w:rsidRPr="00D165ED" w:rsidRDefault="0083491D" w:rsidP="0083491D">
      <w:pPr>
        <w:pStyle w:val="PL"/>
      </w:pPr>
      <w:r w:rsidRPr="00D165ED">
        <w:t xml:space="preserve">      properties:</w:t>
      </w:r>
    </w:p>
    <w:p w14:paraId="4482CE29" w14:textId="77777777" w:rsidR="0083491D" w:rsidRPr="00D165ED" w:rsidRDefault="0083491D" w:rsidP="0083491D">
      <w:pPr>
        <w:pStyle w:val="PL"/>
      </w:pPr>
      <w:r w:rsidRPr="00D165ED">
        <w:t xml:space="preserve">        networkArea:</w:t>
      </w:r>
    </w:p>
    <w:p w14:paraId="692BE0F2" w14:textId="77777777" w:rsidR="0083491D" w:rsidRPr="00D165ED" w:rsidRDefault="0083491D" w:rsidP="0083491D">
      <w:pPr>
        <w:pStyle w:val="PL"/>
      </w:pPr>
      <w:r w:rsidRPr="00D165ED">
        <w:t xml:space="preserve">          $ref: 'TS29554_Npcf_BDTPolicyControl.yaml#/components/schemas/NetworkAreaInfo'</w:t>
      </w:r>
    </w:p>
    <w:p w14:paraId="53618CE3" w14:textId="77777777" w:rsidR="0083491D" w:rsidRPr="00D165ED" w:rsidRDefault="0083491D" w:rsidP="0083491D">
      <w:pPr>
        <w:pStyle w:val="PL"/>
      </w:pPr>
      <w:r w:rsidRPr="00D165ED">
        <w:t xml:space="preserve">        wlanPerSsidInfos:</w:t>
      </w:r>
    </w:p>
    <w:p w14:paraId="6066CCA9" w14:textId="77777777" w:rsidR="0083491D" w:rsidRPr="00D165ED" w:rsidRDefault="0083491D" w:rsidP="0083491D">
      <w:pPr>
        <w:pStyle w:val="PL"/>
      </w:pPr>
      <w:r w:rsidRPr="00D165ED">
        <w:t xml:space="preserve">          type: array</w:t>
      </w:r>
    </w:p>
    <w:p w14:paraId="62C65452" w14:textId="77777777" w:rsidR="0083491D" w:rsidRPr="00D165ED" w:rsidRDefault="0083491D" w:rsidP="0083491D">
      <w:pPr>
        <w:pStyle w:val="PL"/>
      </w:pPr>
      <w:r w:rsidRPr="00D165ED">
        <w:t xml:space="preserve">          items:</w:t>
      </w:r>
    </w:p>
    <w:p w14:paraId="6D9DC153" w14:textId="77777777" w:rsidR="0083491D" w:rsidRPr="00D165ED" w:rsidRDefault="0083491D" w:rsidP="0083491D">
      <w:pPr>
        <w:pStyle w:val="PL"/>
      </w:pPr>
      <w:r w:rsidRPr="00D165ED">
        <w:t xml:space="preserve">            $ref: '#/components/schemas/WlanPerSsIdPerformanceInfo'</w:t>
      </w:r>
    </w:p>
    <w:p w14:paraId="580E90CD" w14:textId="77777777" w:rsidR="0083491D" w:rsidRPr="00D165ED" w:rsidRDefault="0083491D" w:rsidP="0083491D">
      <w:pPr>
        <w:pStyle w:val="PL"/>
      </w:pPr>
      <w:r w:rsidRPr="00D165ED">
        <w:t xml:space="preserve">          minItems: 1</w:t>
      </w:r>
    </w:p>
    <w:p w14:paraId="41D5E7DB" w14:textId="77777777" w:rsidR="0083491D" w:rsidRPr="00D165ED" w:rsidRDefault="0083491D" w:rsidP="0083491D">
      <w:pPr>
        <w:pStyle w:val="PL"/>
      </w:pPr>
      <w:r w:rsidRPr="00D165ED">
        <w:t xml:space="preserve">      required:</w:t>
      </w:r>
    </w:p>
    <w:p w14:paraId="462C9F2A" w14:textId="77777777" w:rsidR="0083491D" w:rsidRPr="00D165ED" w:rsidRDefault="0083491D" w:rsidP="0083491D">
      <w:pPr>
        <w:pStyle w:val="PL"/>
      </w:pPr>
      <w:r w:rsidRPr="00D165ED">
        <w:t xml:space="preserve">        - wlanPerSsidInfos</w:t>
      </w:r>
    </w:p>
    <w:p w14:paraId="38E2E999" w14:textId="77777777" w:rsidR="0083491D" w:rsidRDefault="0083491D" w:rsidP="0083491D">
      <w:pPr>
        <w:pStyle w:val="PL"/>
      </w:pPr>
    </w:p>
    <w:p w14:paraId="7428562A" w14:textId="77777777" w:rsidR="0083491D" w:rsidRPr="00D165ED" w:rsidRDefault="0083491D" w:rsidP="0083491D">
      <w:pPr>
        <w:pStyle w:val="PL"/>
      </w:pPr>
      <w:r w:rsidRPr="00D165ED">
        <w:t xml:space="preserve">    WlanPerSsIdPerformanceInfo:</w:t>
      </w:r>
    </w:p>
    <w:p w14:paraId="4A7E8351" w14:textId="77777777" w:rsidR="0083491D" w:rsidRPr="00D165ED" w:rsidRDefault="0083491D" w:rsidP="0083491D">
      <w:pPr>
        <w:pStyle w:val="PL"/>
      </w:pPr>
      <w:r w:rsidRPr="00D165ED">
        <w:t xml:space="preserve">      description: The WLAN performance per SSID.</w:t>
      </w:r>
    </w:p>
    <w:p w14:paraId="72809037" w14:textId="77777777" w:rsidR="0083491D" w:rsidRPr="00D165ED" w:rsidRDefault="0083491D" w:rsidP="0083491D">
      <w:pPr>
        <w:pStyle w:val="PL"/>
      </w:pPr>
      <w:r w:rsidRPr="00D165ED">
        <w:t xml:space="preserve">      type: object</w:t>
      </w:r>
    </w:p>
    <w:p w14:paraId="49298D5C" w14:textId="77777777" w:rsidR="0083491D" w:rsidRPr="00D165ED" w:rsidRDefault="0083491D" w:rsidP="0083491D">
      <w:pPr>
        <w:pStyle w:val="PL"/>
      </w:pPr>
      <w:r w:rsidRPr="00D165ED">
        <w:t xml:space="preserve">      properties:</w:t>
      </w:r>
    </w:p>
    <w:p w14:paraId="5A20D42B" w14:textId="77777777" w:rsidR="0083491D" w:rsidRPr="00D165ED" w:rsidRDefault="0083491D" w:rsidP="0083491D">
      <w:pPr>
        <w:pStyle w:val="PL"/>
      </w:pPr>
      <w:r w:rsidRPr="00D165ED">
        <w:t xml:space="preserve">        ssId:</w:t>
      </w:r>
    </w:p>
    <w:p w14:paraId="387855FB" w14:textId="77777777" w:rsidR="0083491D" w:rsidRPr="00D165ED" w:rsidRDefault="0083491D" w:rsidP="0083491D">
      <w:pPr>
        <w:pStyle w:val="PL"/>
      </w:pPr>
      <w:r w:rsidRPr="00D165ED">
        <w:t xml:space="preserve">          type: string</w:t>
      </w:r>
    </w:p>
    <w:p w14:paraId="7B874849" w14:textId="77777777" w:rsidR="0083491D" w:rsidRPr="00D165ED" w:rsidRDefault="0083491D" w:rsidP="0083491D">
      <w:pPr>
        <w:pStyle w:val="PL"/>
      </w:pPr>
      <w:r w:rsidRPr="00D165ED">
        <w:t xml:space="preserve">        wlanPerTsInfos:</w:t>
      </w:r>
    </w:p>
    <w:p w14:paraId="0FED0B03" w14:textId="77777777" w:rsidR="0083491D" w:rsidRPr="00D165ED" w:rsidRDefault="0083491D" w:rsidP="0083491D">
      <w:pPr>
        <w:pStyle w:val="PL"/>
      </w:pPr>
      <w:r w:rsidRPr="00D165ED">
        <w:t xml:space="preserve">          type: array</w:t>
      </w:r>
    </w:p>
    <w:p w14:paraId="13CC3A8C" w14:textId="77777777" w:rsidR="0083491D" w:rsidRPr="00D165ED" w:rsidRDefault="0083491D" w:rsidP="0083491D">
      <w:pPr>
        <w:pStyle w:val="PL"/>
      </w:pPr>
      <w:r w:rsidRPr="00D165ED">
        <w:t xml:space="preserve">          items:</w:t>
      </w:r>
    </w:p>
    <w:p w14:paraId="1CEED924" w14:textId="77777777" w:rsidR="0083491D" w:rsidRPr="00D165ED" w:rsidRDefault="0083491D" w:rsidP="0083491D">
      <w:pPr>
        <w:pStyle w:val="PL"/>
      </w:pPr>
      <w:r w:rsidRPr="00D165ED">
        <w:t xml:space="preserve">            $ref: '#/components/schemas/WlanPerTsPerformanceInfo'</w:t>
      </w:r>
    </w:p>
    <w:p w14:paraId="120CEA1C" w14:textId="77777777" w:rsidR="0083491D" w:rsidRPr="00D165ED" w:rsidRDefault="0083491D" w:rsidP="0083491D">
      <w:pPr>
        <w:pStyle w:val="PL"/>
      </w:pPr>
      <w:r w:rsidRPr="00D165ED">
        <w:t xml:space="preserve">          minItems: 1</w:t>
      </w:r>
    </w:p>
    <w:p w14:paraId="147DF836" w14:textId="77777777" w:rsidR="0083491D" w:rsidRPr="00D165ED" w:rsidRDefault="0083491D" w:rsidP="0083491D">
      <w:pPr>
        <w:pStyle w:val="PL"/>
      </w:pPr>
      <w:r w:rsidRPr="00D165ED">
        <w:t xml:space="preserve">      required:</w:t>
      </w:r>
    </w:p>
    <w:p w14:paraId="3FA7E065" w14:textId="77777777" w:rsidR="0083491D" w:rsidRPr="00D165ED" w:rsidRDefault="0083491D" w:rsidP="0083491D">
      <w:pPr>
        <w:pStyle w:val="PL"/>
      </w:pPr>
      <w:r w:rsidRPr="00D165ED">
        <w:t xml:space="preserve">        - ssId</w:t>
      </w:r>
    </w:p>
    <w:p w14:paraId="2658660C" w14:textId="77777777" w:rsidR="0083491D" w:rsidRPr="00D165ED" w:rsidRDefault="0083491D" w:rsidP="0083491D">
      <w:pPr>
        <w:pStyle w:val="PL"/>
      </w:pPr>
      <w:r w:rsidRPr="00D165ED">
        <w:t xml:space="preserve">        - wlanPerTsInfos</w:t>
      </w:r>
    </w:p>
    <w:p w14:paraId="284FAEA8" w14:textId="77777777" w:rsidR="0083491D" w:rsidRDefault="0083491D" w:rsidP="0083491D">
      <w:pPr>
        <w:pStyle w:val="PL"/>
      </w:pPr>
    </w:p>
    <w:p w14:paraId="13EC23C6" w14:textId="77777777" w:rsidR="0083491D" w:rsidRPr="00D165ED" w:rsidRDefault="0083491D" w:rsidP="0083491D">
      <w:pPr>
        <w:pStyle w:val="PL"/>
      </w:pPr>
      <w:r w:rsidRPr="00D165ED">
        <w:t xml:space="preserve">    WlanPerTsPerformanceInfo:</w:t>
      </w:r>
    </w:p>
    <w:p w14:paraId="65251401" w14:textId="77777777" w:rsidR="0083491D" w:rsidRPr="00D165ED" w:rsidRDefault="0083491D" w:rsidP="0083491D">
      <w:pPr>
        <w:pStyle w:val="PL"/>
      </w:pPr>
      <w:r w:rsidRPr="00D165ED">
        <w:t xml:space="preserve">      description: WLAN performance information per Time Slot during the analytics target period.</w:t>
      </w:r>
    </w:p>
    <w:p w14:paraId="5A7D6997" w14:textId="77777777" w:rsidR="0083491D" w:rsidRPr="00D165ED" w:rsidRDefault="0083491D" w:rsidP="0083491D">
      <w:pPr>
        <w:pStyle w:val="PL"/>
      </w:pPr>
      <w:r w:rsidRPr="00D165ED">
        <w:t xml:space="preserve">      type: object</w:t>
      </w:r>
    </w:p>
    <w:p w14:paraId="1848B008" w14:textId="77777777" w:rsidR="0083491D" w:rsidRPr="00D165ED" w:rsidRDefault="0083491D" w:rsidP="0083491D">
      <w:pPr>
        <w:pStyle w:val="PL"/>
      </w:pPr>
      <w:r w:rsidRPr="00D165ED">
        <w:t xml:space="preserve">      properties:</w:t>
      </w:r>
    </w:p>
    <w:p w14:paraId="3795E525" w14:textId="77777777" w:rsidR="0083491D" w:rsidRPr="00D165ED" w:rsidRDefault="0083491D" w:rsidP="0083491D">
      <w:pPr>
        <w:pStyle w:val="PL"/>
      </w:pPr>
      <w:r w:rsidRPr="00D165ED">
        <w:t xml:space="preserve">        tsStart:</w:t>
      </w:r>
    </w:p>
    <w:p w14:paraId="0C8485CD" w14:textId="77777777" w:rsidR="0083491D" w:rsidRPr="00D165ED" w:rsidRDefault="0083491D" w:rsidP="0083491D">
      <w:pPr>
        <w:pStyle w:val="PL"/>
      </w:pPr>
      <w:r w:rsidRPr="00D165ED">
        <w:t xml:space="preserve">          $ref: 'TS29571_CommonData.yaml#/components/schemas/DateTime'</w:t>
      </w:r>
    </w:p>
    <w:p w14:paraId="530DB647" w14:textId="77777777" w:rsidR="0083491D" w:rsidRPr="00D165ED" w:rsidRDefault="0083491D" w:rsidP="0083491D">
      <w:pPr>
        <w:pStyle w:val="PL"/>
      </w:pPr>
      <w:r w:rsidRPr="00D165ED">
        <w:t xml:space="preserve">        tsDuration:</w:t>
      </w:r>
    </w:p>
    <w:p w14:paraId="5016B375" w14:textId="77777777" w:rsidR="0083491D" w:rsidRPr="00D165ED" w:rsidRDefault="0083491D" w:rsidP="0083491D">
      <w:pPr>
        <w:pStyle w:val="PL"/>
      </w:pPr>
      <w:r w:rsidRPr="00D165ED">
        <w:t xml:space="preserve">          $ref: 'TS29571_CommonData.yaml#/components/schemas/DurationSec'</w:t>
      </w:r>
    </w:p>
    <w:p w14:paraId="11EF7E67" w14:textId="77777777" w:rsidR="0083491D" w:rsidRPr="00D165ED" w:rsidRDefault="0083491D" w:rsidP="0083491D">
      <w:pPr>
        <w:pStyle w:val="PL"/>
      </w:pPr>
      <w:r w:rsidRPr="00D165ED">
        <w:t xml:space="preserve">        rssi:</w:t>
      </w:r>
    </w:p>
    <w:p w14:paraId="2BD0E24D" w14:textId="77777777" w:rsidR="0083491D" w:rsidRPr="00D165ED" w:rsidRDefault="0083491D" w:rsidP="0083491D">
      <w:pPr>
        <w:pStyle w:val="PL"/>
      </w:pPr>
      <w:r w:rsidRPr="00D165ED">
        <w:t xml:space="preserve">          type: integer</w:t>
      </w:r>
    </w:p>
    <w:p w14:paraId="0786763F" w14:textId="77777777" w:rsidR="0083491D" w:rsidRPr="00D165ED" w:rsidRDefault="0083491D" w:rsidP="0083491D">
      <w:pPr>
        <w:pStyle w:val="PL"/>
      </w:pPr>
      <w:r w:rsidRPr="00D165ED">
        <w:t xml:space="preserve">        rtt:</w:t>
      </w:r>
    </w:p>
    <w:p w14:paraId="4C73134C" w14:textId="77777777" w:rsidR="0083491D" w:rsidRPr="00D165ED" w:rsidRDefault="0083491D" w:rsidP="0083491D">
      <w:pPr>
        <w:pStyle w:val="PL"/>
      </w:pPr>
      <w:r w:rsidRPr="00D165ED">
        <w:t xml:space="preserve">          $ref: 'TS29571_CommonData.yaml#/components/schemas/Uinteger'</w:t>
      </w:r>
    </w:p>
    <w:p w14:paraId="75B81E3A" w14:textId="77777777" w:rsidR="0083491D" w:rsidRPr="00D165ED" w:rsidRDefault="0083491D" w:rsidP="0083491D">
      <w:pPr>
        <w:pStyle w:val="PL"/>
      </w:pPr>
      <w:r w:rsidRPr="00D165ED">
        <w:t xml:space="preserve">        trafficInfo:</w:t>
      </w:r>
    </w:p>
    <w:p w14:paraId="336C8C2F" w14:textId="77777777" w:rsidR="0083491D" w:rsidRPr="00D165ED" w:rsidRDefault="0083491D" w:rsidP="0083491D">
      <w:pPr>
        <w:pStyle w:val="PL"/>
      </w:pPr>
      <w:r w:rsidRPr="00D165ED">
        <w:t xml:space="preserve">          $ref: '#/components/schemas/TrafficInformation'</w:t>
      </w:r>
    </w:p>
    <w:p w14:paraId="664ABD51" w14:textId="77777777" w:rsidR="0083491D" w:rsidRPr="00D165ED" w:rsidRDefault="0083491D" w:rsidP="0083491D">
      <w:pPr>
        <w:pStyle w:val="PL"/>
      </w:pPr>
      <w:r w:rsidRPr="00D165ED">
        <w:t xml:space="preserve">        numberOfUes:</w:t>
      </w:r>
    </w:p>
    <w:p w14:paraId="5C4DA8E3" w14:textId="77777777" w:rsidR="0083491D" w:rsidRPr="00D165ED" w:rsidRDefault="0083491D" w:rsidP="0083491D">
      <w:pPr>
        <w:pStyle w:val="PL"/>
      </w:pPr>
      <w:r w:rsidRPr="00D165ED">
        <w:t xml:space="preserve">          $ref: 'TS29571_CommonData.yaml#/components/schemas/Uinteger'</w:t>
      </w:r>
    </w:p>
    <w:p w14:paraId="2A54EBDA" w14:textId="77777777" w:rsidR="0083491D" w:rsidRPr="00D165ED" w:rsidRDefault="0083491D" w:rsidP="0083491D">
      <w:pPr>
        <w:pStyle w:val="PL"/>
      </w:pPr>
      <w:r w:rsidRPr="00D165ED">
        <w:t xml:space="preserve">        confidence:</w:t>
      </w:r>
    </w:p>
    <w:p w14:paraId="16E8C671" w14:textId="77777777" w:rsidR="0083491D" w:rsidRPr="00D165ED" w:rsidRDefault="0083491D" w:rsidP="0083491D">
      <w:pPr>
        <w:pStyle w:val="PL"/>
      </w:pPr>
      <w:r w:rsidRPr="00D165ED">
        <w:t xml:space="preserve">          $ref: 'TS29571_CommonData.yaml#/components/schemas/Uinteger'</w:t>
      </w:r>
    </w:p>
    <w:p w14:paraId="7B119206" w14:textId="77777777" w:rsidR="0083491D" w:rsidRPr="00D165ED" w:rsidRDefault="0083491D" w:rsidP="0083491D">
      <w:pPr>
        <w:pStyle w:val="PL"/>
      </w:pPr>
      <w:r w:rsidRPr="00D165ED">
        <w:t xml:space="preserve">      required:</w:t>
      </w:r>
    </w:p>
    <w:p w14:paraId="6C1BDA20" w14:textId="77777777" w:rsidR="0083491D" w:rsidRPr="00D165ED" w:rsidRDefault="0083491D" w:rsidP="0083491D">
      <w:pPr>
        <w:pStyle w:val="PL"/>
      </w:pPr>
      <w:r w:rsidRPr="00D165ED">
        <w:t xml:space="preserve">        - tsStart</w:t>
      </w:r>
    </w:p>
    <w:p w14:paraId="038BF7D6" w14:textId="77777777" w:rsidR="0083491D" w:rsidRPr="00D165ED" w:rsidRDefault="0083491D" w:rsidP="0083491D">
      <w:pPr>
        <w:pStyle w:val="PL"/>
      </w:pPr>
      <w:r w:rsidRPr="00D165ED">
        <w:t xml:space="preserve">        - tsDuration</w:t>
      </w:r>
    </w:p>
    <w:p w14:paraId="2BAF8A1C" w14:textId="77777777" w:rsidR="0083491D" w:rsidRPr="00D165ED" w:rsidRDefault="0083491D" w:rsidP="0083491D">
      <w:pPr>
        <w:pStyle w:val="PL"/>
      </w:pPr>
      <w:r w:rsidRPr="00D165ED">
        <w:t xml:space="preserve">      anyOf:</w:t>
      </w:r>
    </w:p>
    <w:p w14:paraId="085224F3" w14:textId="77777777" w:rsidR="0083491D" w:rsidRPr="00D165ED" w:rsidRDefault="0083491D" w:rsidP="0083491D">
      <w:pPr>
        <w:pStyle w:val="PL"/>
      </w:pPr>
      <w:r w:rsidRPr="00D165ED">
        <w:t xml:space="preserve">        - required: [rssi]</w:t>
      </w:r>
    </w:p>
    <w:p w14:paraId="52602A69" w14:textId="77777777" w:rsidR="0083491D" w:rsidRPr="00D165ED" w:rsidRDefault="0083491D" w:rsidP="0083491D">
      <w:pPr>
        <w:pStyle w:val="PL"/>
      </w:pPr>
      <w:r w:rsidRPr="00D165ED">
        <w:t xml:space="preserve">        - required: [rtt]</w:t>
      </w:r>
    </w:p>
    <w:p w14:paraId="4E47D775" w14:textId="77777777" w:rsidR="0083491D" w:rsidRPr="00D165ED" w:rsidRDefault="0083491D" w:rsidP="0083491D">
      <w:pPr>
        <w:pStyle w:val="PL"/>
      </w:pPr>
      <w:r w:rsidRPr="00D165ED">
        <w:t xml:space="preserve">        - required: [trafficInfo]</w:t>
      </w:r>
    </w:p>
    <w:p w14:paraId="35219120" w14:textId="77777777" w:rsidR="0083491D" w:rsidRPr="00D165ED" w:rsidRDefault="0083491D" w:rsidP="0083491D">
      <w:pPr>
        <w:pStyle w:val="PL"/>
      </w:pPr>
      <w:r w:rsidRPr="00D165ED">
        <w:t xml:space="preserve">        - required: [numberOfUes]</w:t>
      </w:r>
    </w:p>
    <w:p w14:paraId="63C9487F" w14:textId="77777777" w:rsidR="0083491D" w:rsidRDefault="0083491D" w:rsidP="0083491D">
      <w:pPr>
        <w:pStyle w:val="PL"/>
      </w:pPr>
    </w:p>
    <w:p w14:paraId="3BEF221A" w14:textId="77777777" w:rsidR="0083491D" w:rsidRPr="00D165ED" w:rsidRDefault="0083491D" w:rsidP="0083491D">
      <w:pPr>
        <w:pStyle w:val="PL"/>
      </w:pPr>
      <w:r w:rsidRPr="00D165ED">
        <w:t xml:space="preserve">    TrafficInformation:</w:t>
      </w:r>
    </w:p>
    <w:p w14:paraId="5FFC23D9" w14:textId="77777777" w:rsidR="0083491D" w:rsidRPr="00D165ED" w:rsidRDefault="0083491D" w:rsidP="0083491D">
      <w:pPr>
        <w:pStyle w:val="PL"/>
      </w:pPr>
      <w:r w:rsidRPr="00D165ED">
        <w:t xml:space="preserve">      description: Traffic information including UL/DL data rate and/or Traffic volume.</w:t>
      </w:r>
    </w:p>
    <w:p w14:paraId="66F824F4" w14:textId="77777777" w:rsidR="0083491D" w:rsidRPr="00D165ED" w:rsidRDefault="0083491D" w:rsidP="0083491D">
      <w:pPr>
        <w:pStyle w:val="PL"/>
      </w:pPr>
      <w:r w:rsidRPr="00D165ED">
        <w:t xml:space="preserve">      type: object</w:t>
      </w:r>
    </w:p>
    <w:p w14:paraId="58AE9EC6" w14:textId="77777777" w:rsidR="0083491D" w:rsidRPr="00D165ED" w:rsidRDefault="0083491D" w:rsidP="0083491D">
      <w:pPr>
        <w:pStyle w:val="PL"/>
      </w:pPr>
      <w:r w:rsidRPr="00D165ED">
        <w:t xml:space="preserve">      properties:</w:t>
      </w:r>
    </w:p>
    <w:p w14:paraId="3E0DEE9E" w14:textId="77777777" w:rsidR="0083491D" w:rsidRPr="00D165ED" w:rsidRDefault="0083491D" w:rsidP="0083491D">
      <w:pPr>
        <w:pStyle w:val="PL"/>
      </w:pPr>
      <w:r w:rsidRPr="00D165ED">
        <w:lastRenderedPageBreak/>
        <w:t xml:space="preserve">        uplinkRate:</w:t>
      </w:r>
    </w:p>
    <w:p w14:paraId="3787F153" w14:textId="77777777" w:rsidR="0083491D" w:rsidRPr="00D165ED" w:rsidRDefault="0083491D" w:rsidP="0083491D">
      <w:pPr>
        <w:pStyle w:val="PL"/>
      </w:pPr>
      <w:r w:rsidRPr="00D165ED">
        <w:t xml:space="preserve">          $ref: 'TS29571_CommonData.yaml#/components/schemas/BitRate'</w:t>
      </w:r>
    </w:p>
    <w:p w14:paraId="7541D364" w14:textId="77777777" w:rsidR="0083491D" w:rsidRPr="00D165ED" w:rsidRDefault="0083491D" w:rsidP="0083491D">
      <w:pPr>
        <w:pStyle w:val="PL"/>
      </w:pPr>
      <w:r w:rsidRPr="00D165ED">
        <w:t xml:space="preserve">        downlinkRate:</w:t>
      </w:r>
    </w:p>
    <w:p w14:paraId="7957A626" w14:textId="77777777" w:rsidR="0083491D" w:rsidRPr="00D165ED" w:rsidRDefault="0083491D" w:rsidP="0083491D">
      <w:pPr>
        <w:pStyle w:val="PL"/>
      </w:pPr>
      <w:r w:rsidRPr="00D165ED">
        <w:t xml:space="preserve">          $ref: 'TS29571_CommonData.yaml#/components/schemas/BitRate'</w:t>
      </w:r>
    </w:p>
    <w:p w14:paraId="328E05B4" w14:textId="77777777" w:rsidR="0083491D" w:rsidRPr="00D165ED" w:rsidRDefault="0083491D" w:rsidP="0083491D">
      <w:pPr>
        <w:pStyle w:val="PL"/>
      </w:pPr>
      <w:r w:rsidRPr="00D165ED">
        <w:t xml:space="preserve">        uplinkVolume:</w:t>
      </w:r>
    </w:p>
    <w:p w14:paraId="0D7D94A6" w14:textId="77777777" w:rsidR="0083491D" w:rsidRPr="00D165ED" w:rsidRDefault="0083491D" w:rsidP="0083491D">
      <w:pPr>
        <w:pStyle w:val="PL"/>
      </w:pPr>
      <w:r w:rsidRPr="00D165ED">
        <w:t xml:space="preserve">          $ref: 'TS29122_CommonData.yaml#/components/schemas/Volume'</w:t>
      </w:r>
    </w:p>
    <w:p w14:paraId="25BC5802" w14:textId="77777777" w:rsidR="0083491D" w:rsidRPr="00D165ED" w:rsidRDefault="0083491D" w:rsidP="0083491D">
      <w:pPr>
        <w:pStyle w:val="PL"/>
      </w:pPr>
      <w:r w:rsidRPr="00D165ED">
        <w:t xml:space="preserve">        downlinkVolume:</w:t>
      </w:r>
    </w:p>
    <w:p w14:paraId="458904F1" w14:textId="77777777" w:rsidR="0083491D" w:rsidRPr="00D165ED" w:rsidRDefault="0083491D" w:rsidP="0083491D">
      <w:pPr>
        <w:pStyle w:val="PL"/>
      </w:pPr>
      <w:r w:rsidRPr="00D165ED">
        <w:t xml:space="preserve">          $ref: 'TS29122_CommonData.yaml#/components/schemas/Volume'</w:t>
      </w:r>
    </w:p>
    <w:p w14:paraId="348F5E94" w14:textId="77777777" w:rsidR="0083491D" w:rsidRPr="00D165ED" w:rsidRDefault="0083491D" w:rsidP="0083491D">
      <w:pPr>
        <w:pStyle w:val="PL"/>
      </w:pPr>
      <w:r w:rsidRPr="00D165ED">
        <w:t xml:space="preserve">        totalVolume:</w:t>
      </w:r>
    </w:p>
    <w:p w14:paraId="7B2C231D" w14:textId="77777777" w:rsidR="0083491D" w:rsidRPr="00D165ED" w:rsidRDefault="0083491D" w:rsidP="0083491D">
      <w:pPr>
        <w:pStyle w:val="PL"/>
      </w:pPr>
      <w:r w:rsidRPr="00D165ED">
        <w:t xml:space="preserve">          $ref: 'TS29122_CommonData.yaml#/components/schemas/Volume'</w:t>
      </w:r>
    </w:p>
    <w:p w14:paraId="674BF716" w14:textId="77777777" w:rsidR="0083491D" w:rsidRPr="00D165ED" w:rsidRDefault="0083491D" w:rsidP="0083491D">
      <w:pPr>
        <w:pStyle w:val="PL"/>
      </w:pPr>
      <w:r w:rsidRPr="00D165ED">
        <w:t xml:space="preserve">      anyOf:</w:t>
      </w:r>
    </w:p>
    <w:p w14:paraId="6852E207" w14:textId="77777777" w:rsidR="0083491D" w:rsidRPr="00D165ED" w:rsidRDefault="0083491D" w:rsidP="0083491D">
      <w:pPr>
        <w:pStyle w:val="PL"/>
      </w:pPr>
      <w:r w:rsidRPr="00D165ED">
        <w:t xml:space="preserve">        - required: [uplinkRate]</w:t>
      </w:r>
    </w:p>
    <w:p w14:paraId="4EB61AFB" w14:textId="77777777" w:rsidR="0083491D" w:rsidRPr="00D165ED" w:rsidRDefault="0083491D" w:rsidP="0083491D">
      <w:pPr>
        <w:pStyle w:val="PL"/>
      </w:pPr>
      <w:r w:rsidRPr="00D165ED">
        <w:t xml:space="preserve">        - required: [downlinkRate]</w:t>
      </w:r>
    </w:p>
    <w:p w14:paraId="3B35F35D" w14:textId="77777777" w:rsidR="0083491D" w:rsidRPr="00D165ED" w:rsidRDefault="0083491D" w:rsidP="0083491D">
      <w:pPr>
        <w:pStyle w:val="PL"/>
      </w:pPr>
      <w:r w:rsidRPr="00D165ED">
        <w:t xml:space="preserve">        - required: [uplinkVolume]</w:t>
      </w:r>
    </w:p>
    <w:p w14:paraId="1FC60B02" w14:textId="77777777" w:rsidR="0083491D" w:rsidRPr="00D165ED" w:rsidRDefault="0083491D" w:rsidP="0083491D">
      <w:pPr>
        <w:pStyle w:val="PL"/>
      </w:pPr>
      <w:r w:rsidRPr="00D165ED">
        <w:t xml:space="preserve">        - required: [downlinkVolume]</w:t>
      </w:r>
    </w:p>
    <w:p w14:paraId="0BA10580" w14:textId="77777777" w:rsidR="0083491D" w:rsidRPr="00D165ED" w:rsidRDefault="0083491D" w:rsidP="0083491D">
      <w:pPr>
        <w:pStyle w:val="PL"/>
      </w:pPr>
      <w:r w:rsidRPr="00D165ED">
        <w:t xml:space="preserve">        - required: [totalVolume]</w:t>
      </w:r>
    </w:p>
    <w:p w14:paraId="3B5CB4B3" w14:textId="77777777" w:rsidR="0083491D" w:rsidRDefault="0083491D" w:rsidP="0083491D">
      <w:pPr>
        <w:pStyle w:val="PL"/>
      </w:pPr>
    </w:p>
    <w:p w14:paraId="6E8D0F84" w14:textId="77777777" w:rsidR="0083491D" w:rsidRPr="00D165ED" w:rsidRDefault="0083491D" w:rsidP="0083491D">
      <w:pPr>
        <w:pStyle w:val="PL"/>
      </w:pPr>
      <w:r w:rsidRPr="00D165ED">
        <w:t xml:space="preserve">    AppListForUeComm:</w:t>
      </w:r>
    </w:p>
    <w:p w14:paraId="349928A6" w14:textId="77777777" w:rsidR="0083491D" w:rsidRPr="00D165ED" w:rsidRDefault="0083491D" w:rsidP="0083491D">
      <w:pPr>
        <w:pStyle w:val="PL"/>
      </w:pPr>
      <w:r w:rsidRPr="00D165ED">
        <w:t xml:space="preserve">      description: </w:t>
      </w:r>
      <w:r w:rsidRPr="00D165ED">
        <w:rPr>
          <w:lang w:eastAsia="zh-CN"/>
        </w:rPr>
        <w:t>Represents the analytics of the application list used by UE.</w:t>
      </w:r>
    </w:p>
    <w:p w14:paraId="72B93F25" w14:textId="77777777" w:rsidR="0083491D" w:rsidRPr="00D165ED" w:rsidRDefault="0083491D" w:rsidP="0083491D">
      <w:pPr>
        <w:pStyle w:val="PL"/>
      </w:pPr>
      <w:r w:rsidRPr="00D165ED">
        <w:t xml:space="preserve">      type: object</w:t>
      </w:r>
    </w:p>
    <w:p w14:paraId="47B85C49" w14:textId="77777777" w:rsidR="0083491D" w:rsidRPr="00D165ED" w:rsidRDefault="0083491D" w:rsidP="0083491D">
      <w:pPr>
        <w:pStyle w:val="PL"/>
      </w:pPr>
      <w:r w:rsidRPr="00D165ED">
        <w:t xml:space="preserve">      properties:</w:t>
      </w:r>
    </w:p>
    <w:p w14:paraId="06B94174" w14:textId="77777777" w:rsidR="0083491D" w:rsidRPr="00D165ED" w:rsidRDefault="0083491D" w:rsidP="0083491D">
      <w:pPr>
        <w:pStyle w:val="PL"/>
      </w:pPr>
      <w:r w:rsidRPr="00D165ED">
        <w:t xml:space="preserve">        </w:t>
      </w:r>
      <w:r w:rsidRPr="00D165ED">
        <w:rPr>
          <w:lang w:eastAsia="zh-CN"/>
        </w:rPr>
        <w:t>appId</w:t>
      </w:r>
      <w:r w:rsidRPr="00D165ED">
        <w:t>:</w:t>
      </w:r>
    </w:p>
    <w:p w14:paraId="0C10A5F5" w14:textId="77777777" w:rsidR="0083491D" w:rsidRPr="00D165ED" w:rsidRDefault="0083491D" w:rsidP="0083491D">
      <w:pPr>
        <w:pStyle w:val="PL"/>
      </w:pPr>
      <w:r w:rsidRPr="00D165ED">
        <w:t xml:space="preserve">          $ref: 'TS29571_CommonData.yaml#/components/schemas/ApplicationId'</w:t>
      </w:r>
    </w:p>
    <w:p w14:paraId="75BB5EEC" w14:textId="77777777" w:rsidR="0083491D" w:rsidRPr="00D165ED" w:rsidRDefault="0083491D" w:rsidP="0083491D">
      <w:pPr>
        <w:pStyle w:val="PL"/>
      </w:pPr>
      <w:r w:rsidRPr="00D165ED">
        <w:t xml:space="preserve">        startTime:</w:t>
      </w:r>
    </w:p>
    <w:p w14:paraId="30358968" w14:textId="77777777" w:rsidR="0083491D" w:rsidRPr="00D165ED" w:rsidRDefault="0083491D" w:rsidP="0083491D">
      <w:pPr>
        <w:pStyle w:val="PL"/>
      </w:pPr>
      <w:r w:rsidRPr="00D165ED">
        <w:t xml:space="preserve">          $ref: 'TS29571_CommonData.yaml#/components/schemas/DateTime'</w:t>
      </w:r>
    </w:p>
    <w:p w14:paraId="10E5366C" w14:textId="77777777" w:rsidR="0083491D" w:rsidRPr="00D165ED" w:rsidRDefault="0083491D" w:rsidP="0083491D">
      <w:pPr>
        <w:pStyle w:val="PL"/>
      </w:pPr>
      <w:r w:rsidRPr="00D165ED">
        <w:t xml:space="preserve">        </w:t>
      </w:r>
      <w:r w:rsidRPr="00D165ED">
        <w:rPr>
          <w:lang w:eastAsia="zh-CN"/>
        </w:rPr>
        <w:t>appDur</w:t>
      </w:r>
      <w:r w:rsidRPr="00D165ED">
        <w:t>:</w:t>
      </w:r>
    </w:p>
    <w:p w14:paraId="44658654" w14:textId="77777777" w:rsidR="0083491D" w:rsidRPr="00D165ED" w:rsidRDefault="0083491D" w:rsidP="0083491D">
      <w:pPr>
        <w:pStyle w:val="PL"/>
      </w:pPr>
      <w:r w:rsidRPr="00D165ED">
        <w:t xml:space="preserve">          $ref: 'TS29571_CommonData.yaml#/components/schemas/DurationSec'</w:t>
      </w:r>
    </w:p>
    <w:p w14:paraId="05DF2E18" w14:textId="77777777" w:rsidR="0083491D" w:rsidRPr="00D165ED" w:rsidRDefault="0083491D" w:rsidP="0083491D">
      <w:pPr>
        <w:pStyle w:val="PL"/>
      </w:pPr>
      <w:r w:rsidRPr="00D165ED">
        <w:t xml:space="preserve">        </w:t>
      </w:r>
      <w:r w:rsidRPr="00D165ED">
        <w:rPr>
          <w:lang w:eastAsia="zh-CN"/>
        </w:rPr>
        <w:t>occurRatio</w:t>
      </w:r>
      <w:r w:rsidRPr="00D165ED">
        <w:t>:</w:t>
      </w:r>
    </w:p>
    <w:p w14:paraId="5DF7FF92" w14:textId="77777777" w:rsidR="0083491D" w:rsidRPr="00D165ED" w:rsidRDefault="0083491D" w:rsidP="0083491D">
      <w:pPr>
        <w:pStyle w:val="PL"/>
      </w:pPr>
      <w:r w:rsidRPr="00D165ED">
        <w:t xml:space="preserve">          $ref: 'TS29571_CommonData.yaml#/components/schemas/SamplingRatio'</w:t>
      </w:r>
    </w:p>
    <w:p w14:paraId="0E146E5E" w14:textId="77777777" w:rsidR="0083491D" w:rsidRPr="00D165ED" w:rsidRDefault="0083491D" w:rsidP="0083491D">
      <w:pPr>
        <w:pStyle w:val="PL"/>
      </w:pPr>
      <w:r w:rsidRPr="00D165ED">
        <w:t xml:space="preserve">        </w:t>
      </w:r>
      <w:r w:rsidRPr="00D165ED">
        <w:rPr>
          <w:lang w:eastAsia="zh-CN"/>
        </w:rPr>
        <w:t>spatialValidity</w:t>
      </w:r>
      <w:r w:rsidRPr="00D165ED">
        <w:t>:</w:t>
      </w:r>
    </w:p>
    <w:p w14:paraId="40DAB5F5" w14:textId="77777777" w:rsidR="0083491D" w:rsidRPr="00D165ED" w:rsidRDefault="0083491D" w:rsidP="0083491D">
      <w:pPr>
        <w:pStyle w:val="PL"/>
      </w:pPr>
      <w:r w:rsidRPr="00D165ED">
        <w:t xml:space="preserve">          $ref: 'TS29554_Npcf_BDTPolicyControl.yaml#/components/schemas/NetworkAreaInfo'</w:t>
      </w:r>
    </w:p>
    <w:p w14:paraId="21835F7B" w14:textId="77777777" w:rsidR="0083491D" w:rsidRDefault="0083491D" w:rsidP="0083491D">
      <w:pPr>
        <w:pStyle w:val="PL"/>
      </w:pPr>
      <w:r>
        <w:t xml:space="preserve">      required:</w:t>
      </w:r>
    </w:p>
    <w:p w14:paraId="47F2C59A" w14:textId="77777777" w:rsidR="0083491D" w:rsidRDefault="0083491D" w:rsidP="0083491D">
      <w:pPr>
        <w:pStyle w:val="PL"/>
      </w:pPr>
      <w:r>
        <w:t xml:space="preserve">        - </w:t>
      </w:r>
      <w:r>
        <w:rPr>
          <w:lang w:eastAsia="zh-CN"/>
        </w:rPr>
        <w:t>appId</w:t>
      </w:r>
    </w:p>
    <w:p w14:paraId="47938F91" w14:textId="77777777" w:rsidR="0083491D" w:rsidRDefault="0083491D" w:rsidP="0083491D">
      <w:pPr>
        <w:pStyle w:val="PL"/>
      </w:pPr>
    </w:p>
    <w:p w14:paraId="02F799BA" w14:textId="77777777" w:rsidR="0083491D" w:rsidRPr="00D165ED" w:rsidRDefault="0083491D" w:rsidP="0083491D">
      <w:pPr>
        <w:pStyle w:val="PL"/>
      </w:pPr>
      <w:r w:rsidRPr="00D165ED">
        <w:t xml:space="preserve">    </w:t>
      </w:r>
      <w:r w:rsidRPr="00D165ED">
        <w:rPr>
          <w:lang w:eastAsia="zh-CN"/>
        </w:rPr>
        <w:t>SessInactTimer</w:t>
      </w:r>
      <w:r w:rsidRPr="00D165ED">
        <w:t>ForUeComm:</w:t>
      </w:r>
    </w:p>
    <w:p w14:paraId="6FD12532" w14:textId="77777777" w:rsidR="0083491D" w:rsidRPr="00D165ED" w:rsidRDefault="0083491D" w:rsidP="0083491D">
      <w:pPr>
        <w:pStyle w:val="PL"/>
      </w:pPr>
      <w:r w:rsidRPr="00D165ED">
        <w:t xml:space="preserve">      description: </w:t>
      </w:r>
      <w:r w:rsidRPr="00D165ED">
        <w:rPr>
          <w:lang w:eastAsia="zh-CN"/>
        </w:rPr>
        <w:t>Represents the N4 Session inactivity timer.</w:t>
      </w:r>
    </w:p>
    <w:p w14:paraId="458CEAF3" w14:textId="77777777" w:rsidR="0083491D" w:rsidRPr="00D165ED" w:rsidRDefault="0083491D" w:rsidP="0083491D">
      <w:pPr>
        <w:pStyle w:val="PL"/>
      </w:pPr>
      <w:r w:rsidRPr="00D165ED">
        <w:t xml:space="preserve">      type: object</w:t>
      </w:r>
    </w:p>
    <w:p w14:paraId="4A1E3987" w14:textId="77777777" w:rsidR="0083491D" w:rsidRPr="00D165ED" w:rsidRDefault="0083491D" w:rsidP="0083491D">
      <w:pPr>
        <w:pStyle w:val="PL"/>
      </w:pPr>
      <w:r w:rsidRPr="00D165ED">
        <w:t xml:space="preserve">      properties:</w:t>
      </w:r>
    </w:p>
    <w:p w14:paraId="0491D44D" w14:textId="77777777" w:rsidR="0083491D" w:rsidRPr="00D165ED" w:rsidRDefault="0083491D" w:rsidP="0083491D">
      <w:pPr>
        <w:pStyle w:val="PL"/>
      </w:pPr>
      <w:r w:rsidRPr="00D165ED">
        <w:t xml:space="preserve">        </w:t>
      </w:r>
      <w:r w:rsidRPr="00D165ED">
        <w:rPr>
          <w:lang w:eastAsia="zh-CN"/>
        </w:rPr>
        <w:t>n4SessId</w:t>
      </w:r>
      <w:r w:rsidRPr="00D165ED">
        <w:t>:</w:t>
      </w:r>
    </w:p>
    <w:p w14:paraId="698A42CB" w14:textId="77777777" w:rsidR="0083491D" w:rsidRPr="00D165ED" w:rsidRDefault="0083491D" w:rsidP="0083491D">
      <w:pPr>
        <w:pStyle w:val="PL"/>
      </w:pPr>
      <w:r w:rsidRPr="00D165ED">
        <w:t xml:space="preserve">          $ref: 'TS29571_CommonData.yaml#/components/schemas/PduSessionId'</w:t>
      </w:r>
    </w:p>
    <w:p w14:paraId="7831681E" w14:textId="77777777" w:rsidR="0083491D" w:rsidRPr="00D165ED" w:rsidRDefault="0083491D" w:rsidP="0083491D">
      <w:pPr>
        <w:pStyle w:val="PL"/>
      </w:pPr>
      <w:r w:rsidRPr="00D165ED">
        <w:t xml:space="preserve">        sessInactiveTimer:</w:t>
      </w:r>
    </w:p>
    <w:p w14:paraId="1A744934" w14:textId="77777777" w:rsidR="0083491D" w:rsidRPr="00D165ED" w:rsidRDefault="0083491D" w:rsidP="0083491D">
      <w:pPr>
        <w:pStyle w:val="PL"/>
      </w:pPr>
      <w:r w:rsidRPr="00D165ED">
        <w:t xml:space="preserve">          $ref: 'TS29571_CommonData.yaml#/components/schemas/DurationSec'</w:t>
      </w:r>
    </w:p>
    <w:p w14:paraId="7A28FE91" w14:textId="77777777" w:rsidR="0083491D" w:rsidRDefault="0083491D" w:rsidP="0083491D">
      <w:pPr>
        <w:pStyle w:val="PL"/>
      </w:pPr>
      <w:r>
        <w:t xml:space="preserve">      required:</w:t>
      </w:r>
    </w:p>
    <w:p w14:paraId="11BB071A" w14:textId="77777777" w:rsidR="0083491D" w:rsidRDefault="0083491D" w:rsidP="0083491D">
      <w:pPr>
        <w:pStyle w:val="PL"/>
      </w:pPr>
      <w:r>
        <w:t xml:space="preserve">        - </w:t>
      </w:r>
      <w:r>
        <w:rPr>
          <w:rFonts w:hint="eastAsia"/>
          <w:lang w:eastAsia="zh-CN"/>
        </w:rPr>
        <w:t>n</w:t>
      </w:r>
      <w:r>
        <w:rPr>
          <w:lang w:eastAsia="zh-CN"/>
        </w:rPr>
        <w:t>4SessId</w:t>
      </w:r>
    </w:p>
    <w:p w14:paraId="4F0C1ED3" w14:textId="77777777" w:rsidR="0083491D" w:rsidRDefault="0083491D" w:rsidP="0083491D">
      <w:pPr>
        <w:pStyle w:val="PL"/>
      </w:pPr>
      <w:r>
        <w:t xml:space="preserve">        - sessInactiveTimer</w:t>
      </w:r>
    </w:p>
    <w:p w14:paraId="1F076F34" w14:textId="77777777" w:rsidR="0083491D" w:rsidRDefault="0083491D" w:rsidP="0083491D">
      <w:pPr>
        <w:pStyle w:val="PL"/>
      </w:pPr>
    </w:p>
    <w:p w14:paraId="7B41DC9A" w14:textId="77777777" w:rsidR="0083491D" w:rsidRPr="00D165ED" w:rsidRDefault="0083491D" w:rsidP="0083491D">
      <w:pPr>
        <w:pStyle w:val="PL"/>
      </w:pPr>
      <w:r w:rsidRPr="00D165ED">
        <w:t xml:space="preserve">    </w:t>
      </w:r>
      <w:r w:rsidRPr="00D165ED">
        <w:rPr>
          <w:rFonts w:eastAsia="等线"/>
        </w:rPr>
        <w:t>DnPerformanceReq</w:t>
      </w:r>
      <w:r w:rsidRPr="00D165ED">
        <w:t>:</w:t>
      </w:r>
    </w:p>
    <w:p w14:paraId="28B9016C" w14:textId="77777777" w:rsidR="0083491D" w:rsidRPr="00D165ED" w:rsidRDefault="0083491D" w:rsidP="0083491D">
      <w:pPr>
        <w:pStyle w:val="PL"/>
      </w:pPr>
      <w:r w:rsidRPr="00D165ED">
        <w:t xml:space="preserve">      description: Represents other DN performance analytics requirements.</w:t>
      </w:r>
    </w:p>
    <w:p w14:paraId="5C786147" w14:textId="77777777" w:rsidR="0083491D" w:rsidRPr="00D165ED" w:rsidRDefault="0083491D" w:rsidP="0083491D">
      <w:pPr>
        <w:pStyle w:val="PL"/>
      </w:pPr>
      <w:r w:rsidRPr="00D165ED">
        <w:t xml:space="preserve">      type: object</w:t>
      </w:r>
    </w:p>
    <w:p w14:paraId="1138C0DB" w14:textId="77777777" w:rsidR="0083491D" w:rsidRPr="00D165ED" w:rsidRDefault="0083491D" w:rsidP="0083491D">
      <w:pPr>
        <w:pStyle w:val="PL"/>
      </w:pPr>
      <w:r w:rsidRPr="00D165ED">
        <w:t xml:space="preserve">      properties:</w:t>
      </w:r>
    </w:p>
    <w:p w14:paraId="494B3FCA" w14:textId="77777777" w:rsidR="0083491D" w:rsidRPr="00D165ED" w:rsidRDefault="0083491D" w:rsidP="0083491D">
      <w:pPr>
        <w:pStyle w:val="PL"/>
      </w:pPr>
      <w:r w:rsidRPr="00D165ED">
        <w:t xml:space="preserve">        </w:t>
      </w:r>
      <w:r w:rsidRPr="00D165ED">
        <w:rPr>
          <w:lang w:eastAsia="zh-CN"/>
        </w:rPr>
        <w:t>dnPerfOrderCriter</w:t>
      </w:r>
      <w:r w:rsidRPr="00D165ED">
        <w:t>:</w:t>
      </w:r>
    </w:p>
    <w:p w14:paraId="66DB04FE" w14:textId="77777777" w:rsidR="0083491D" w:rsidRPr="00D165ED" w:rsidRDefault="0083491D" w:rsidP="0083491D">
      <w:pPr>
        <w:pStyle w:val="PL"/>
      </w:pPr>
      <w:r w:rsidRPr="00D165ED">
        <w:t xml:space="preserve">          $ref: '#/components/schemas/</w:t>
      </w:r>
      <w:r w:rsidRPr="00D165ED">
        <w:rPr>
          <w:lang w:eastAsia="zh-CN"/>
        </w:rPr>
        <w:t>DnPerfOrderingCriterion</w:t>
      </w:r>
      <w:r w:rsidRPr="00D165ED">
        <w:t>'</w:t>
      </w:r>
    </w:p>
    <w:p w14:paraId="7B5B7197" w14:textId="77777777" w:rsidR="0083491D" w:rsidRPr="00D165ED" w:rsidRDefault="0083491D" w:rsidP="0083491D">
      <w:pPr>
        <w:pStyle w:val="PL"/>
      </w:pPr>
      <w:r w:rsidRPr="00D165ED">
        <w:t xml:space="preserve">        order:</w:t>
      </w:r>
    </w:p>
    <w:p w14:paraId="7E21AE94" w14:textId="77777777" w:rsidR="0083491D" w:rsidRPr="00D165ED" w:rsidRDefault="0083491D" w:rsidP="0083491D">
      <w:pPr>
        <w:pStyle w:val="PL"/>
      </w:pPr>
      <w:r w:rsidRPr="00D165ED">
        <w:t xml:space="preserve">          $ref: '#/components/schemas/MatchingDirection'</w:t>
      </w:r>
    </w:p>
    <w:p w14:paraId="6D33665D" w14:textId="77777777" w:rsidR="0083491D" w:rsidRPr="00D165ED" w:rsidRDefault="0083491D" w:rsidP="0083491D">
      <w:pPr>
        <w:pStyle w:val="PL"/>
      </w:pPr>
      <w:r w:rsidRPr="00D165ED">
        <w:t xml:space="preserve">        reportThresholds:</w:t>
      </w:r>
    </w:p>
    <w:p w14:paraId="67EAEEB3" w14:textId="77777777" w:rsidR="0083491D" w:rsidRPr="00D165ED" w:rsidRDefault="0083491D" w:rsidP="0083491D">
      <w:pPr>
        <w:pStyle w:val="PL"/>
      </w:pPr>
      <w:r w:rsidRPr="00D165ED">
        <w:t xml:space="preserve">          type: array</w:t>
      </w:r>
    </w:p>
    <w:p w14:paraId="3AD43F0A" w14:textId="77777777" w:rsidR="0083491D" w:rsidRPr="00D165ED" w:rsidRDefault="0083491D" w:rsidP="0083491D">
      <w:pPr>
        <w:pStyle w:val="PL"/>
      </w:pPr>
      <w:r w:rsidRPr="00D165ED">
        <w:t xml:space="preserve">          items:</w:t>
      </w:r>
    </w:p>
    <w:p w14:paraId="7B833FB1" w14:textId="77777777" w:rsidR="0083491D" w:rsidRPr="00D165ED" w:rsidRDefault="0083491D" w:rsidP="0083491D">
      <w:pPr>
        <w:pStyle w:val="PL"/>
      </w:pPr>
      <w:r w:rsidRPr="00D165ED">
        <w:t xml:space="preserve">            $ref: '#/components/schemas/ThresholdLevel'</w:t>
      </w:r>
    </w:p>
    <w:p w14:paraId="752F5A11" w14:textId="77777777" w:rsidR="0083491D" w:rsidRPr="00D165ED" w:rsidRDefault="0083491D" w:rsidP="0083491D">
      <w:pPr>
        <w:pStyle w:val="PL"/>
      </w:pPr>
      <w:r w:rsidRPr="00D165ED">
        <w:t xml:space="preserve">          minItems: 1</w:t>
      </w:r>
    </w:p>
    <w:p w14:paraId="349F2641" w14:textId="77777777" w:rsidR="0083491D" w:rsidRDefault="0083491D" w:rsidP="0083491D">
      <w:pPr>
        <w:pStyle w:val="PL"/>
      </w:pPr>
    </w:p>
    <w:p w14:paraId="588B4AA0" w14:textId="77777777" w:rsidR="0083491D" w:rsidRPr="00D165ED" w:rsidRDefault="0083491D" w:rsidP="0083491D">
      <w:pPr>
        <w:pStyle w:val="PL"/>
      </w:pPr>
      <w:r w:rsidRPr="00D165ED">
        <w:t xml:space="preserve">    RatFreqInformation:</w:t>
      </w:r>
    </w:p>
    <w:p w14:paraId="72BAD31C" w14:textId="77777777" w:rsidR="0083491D" w:rsidRPr="00D165ED" w:rsidRDefault="0083491D" w:rsidP="0083491D">
      <w:pPr>
        <w:pStyle w:val="PL"/>
      </w:pPr>
      <w:r w:rsidRPr="00D165ED">
        <w:t xml:space="preserve">      description: Represents the RAT type and/or Frequency information.</w:t>
      </w:r>
    </w:p>
    <w:p w14:paraId="0441C419" w14:textId="77777777" w:rsidR="0083491D" w:rsidRPr="00D165ED" w:rsidRDefault="0083491D" w:rsidP="0083491D">
      <w:pPr>
        <w:pStyle w:val="PL"/>
      </w:pPr>
      <w:r w:rsidRPr="00D165ED">
        <w:t xml:space="preserve">      type: object</w:t>
      </w:r>
    </w:p>
    <w:p w14:paraId="6A0CAE59" w14:textId="77777777" w:rsidR="0083491D" w:rsidRPr="00D165ED" w:rsidRDefault="0083491D" w:rsidP="0083491D">
      <w:pPr>
        <w:pStyle w:val="PL"/>
      </w:pPr>
      <w:r w:rsidRPr="00D165ED">
        <w:t xml:space="preserve">      properties:</w:t>
      </w:r>
    </w:p>
    <w:p w14:paraId="0389802D" w14:textId="77777777" w:rsidR="0083491D" w:rsidRPr="00D165ED" w:rsidRDefault="0083491D" w:rsidP="0083491D">
      <w:pPr>
        <w:pStyle w:val="PL"/>
      </w:pPr>
      <w:r w:rsidRPr="00D165ED">
        <w:t xml:space="preserve">        allFreq:</w:t>
      </w:r>
    </w:p>
    <w:p w14:paraId="4D06EAC8" w14:textId="77777777" w:rsidR="0083491D" w:rsidRPr="00D165ED" w:rsidRDefault="0083491D" w:rsidP="0083491D">
      <w:pPr>
        <w:pStyle w:val="PL"/>
      </w:pPr>
      <w:r w:rsidRPr="00D165ED">
        <w:t xml:space="preserve">          type: boolean</w:t>
      </w:r>
    </w:p>
    <w:p w14:paraId="1D69C97C" w14:textId="77777777" w:rsidR="0083491D" w:rsidRPr="00D165ED" w:rsidRDefault="0083491D" w:rsidP="0083491D">
      <w:pPr>
        <w:pStyle w:val="PL"/>
      </w:pPr>
      <w:r w:rsidRPr="00D165ED">
        <w:t xml:space="preserve">          description: &gt;</w:t>
      </w:r>
    </w:p>
    <w:p w14:paraId="7E6350D1" w14:textId="77777777" w:rsidR="0083491D" w:rsidRPr="00D165ED" w:rsidRDefault="0083491D" w:rsidP="0083491D">
      <w:pPr>
        <w:pStyle w:val="PL"/>
      </w:pPr>
      <w:r w:rsidRPr="00D165ED">
        <w:t xml:space="preserve">            Set to "true" to indicate to handle all the frequencies the NWDAF received, otherwise </w:t>
      </w:r>
    </w:p>
    <w:p w14:paraId="432059A9" w14:textId="77777777" w:rsidR="0083491D" w:rsidRPr="00D165ED" w:rsidRDefault="0083491D" w:rsidP="0083491D">
      <w:pPr>
        <w:pStyle w:val="PL"/>
      </w:pPr>
      <w:r w:rsidRPr="00D165ED">
        <w:t xml:space="preserve">            set to "false" or omit. The "allFreq" attribute and the "freq" attribute are mutually </w:t>
      </w:r>
    </w:p>
    <w:p w14:paraId="4B1C8C6C" w14:textId="77777777" w:rsidR="0083491D" w:rsidRPr="00D165ED" w:rsidRDefault="0083491D" w:rsidP="0083491D">
      <w:pPr>
        <w:pStyle w:val="PL"/>
      </w:pPr>
      <w:r w:rsidRPr="00D165ED">
        <w:t xml:space="preserve">            exclusive.</w:t>
      </w:r>
    </w:p>
    <w:p w14:paraId="2143F7E2" w14:textId="77777777" w:rsidR="0083491D" w:rsidRPr="00D165ED" w:rsidRDefault="0083491D" w:rsidP="0083491D">
      <w:pPr>
        <w:pStyle w:val="PL"/>
      </w:pPr>
      <w:r w:rsidRPr="00D165ED">
        <w:t xml:space="preserve">        allRat:</w:t>
      </w:r>
    </w:p>
    <w:p w14:paraId="47895B1D" w14:textId="77777777" w:rsidR="0083491D" w:rsidRPr="00D165ED" w:rsidRDefault="0083491D" w:rsidP="0083491D">
      <w:pPr>
        <w:pStyle w:val="PL"/>
      </w:pPr>
      <w:r w:rsidRPr="00D165ED">
        <w:t xml:space="preserve">          type: boolean</w:t>
      </w:r>
    </w:p>
    <w:p w14:paraId="7B794258" w14:textId="77777777" w:rsidR="0083491D" w:rsidRPr="00D165ED" w:rsidRDefault="0083491D" w:rsidP="0083491D">
      <w:pPr>
        <w:pStyle w:val="PL"/>
        <w:rPr>
          <w:rFonts w:cs="Courier New"/>
          <w:szCs w:val="16"/>
        </w:rPr>
      </w:pPr>
      <w:r w:rsidRPr="00D165ED">
        <w:rPr>
          <w:rFonts w:cs="Courier New"/>
          <w:szCs w:val="16"/>
        </w:rPr>
        <w:t xml:space="preserve">          description: &gt;</w:t>
      </w:r>
    </w:p>
    <w:p w14:paraId="75F32FDD" w14:textId="77777777" w:rsidR="0083491D" w:rsidRPr="00D165ED" w:rsidRDefault="0083491D" w:rsidP="0083491D">
      <w:pPr>
        <w:pStyle w:val="PL"/>
        <w:rPr>
          <w:rFonts w:cs="Courier New"/>
          <w:szCs w:val="16"/>
        </w:rPr>
      </w:pPr>
      <w:r w:rsidRPr="00D165ED">
        <w:rPr>
          <w:rFonts w:cs="Courier New"/>
          <w:szCs w:val="16"/>
        </w:rPr>
        <w:t xml:space="preserve">            Set to "true" to indicate to handle all the RAT Types the NWDAF received, otherwise </w:t>
      </w:r>
    </w:p>
    <w:p w14:paraId="0D8021E8" w14:textId="77777777" w:rsidR="0083491D" w:rsidRPr="00D165ED" w:rsidRDefault="0083491D" w:rsidP="0083491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7A1750F" w14:textId="77777777" w:rsidR="0083491D" w:rsidRPr="00D165ED" w:rsidRDefault="0083491D" w:rsidP="0083491D">
      <w:pPr>
        <w:pStyle w:val="PL"/>
        <w:rPr>
          <w:rFonts w:cs="Courier New"/>
          <w:szCs w:val="16"/>
        </w:rPr>
      </w:pPr>
      <w:r w:rsidRPr="00D165ED">
        <w:rPr>
          <w:rFonts w:cs="Courier New"/>
          <w:szCs w:val="16"/>
        </w:rPr>
        <w:t xml:space="preserve">            exclusive.</w:t>
      </w:r>
    </w:p>
    <w:p w14:paraId="581487A1" w14:textId="77777777" w:rsidR="0083491D" w:rsidRPr="00D165ED" w:rsidRDefault="0083491D" w:rsidP="0083491D">
      <w:pPr>
        <w:pStyle w:val="PL"/>
        <w:rPr>
          <w:rFonts w:cs="Courier New"/>
          <w:szCs w:val="16"/>
        </w:rPr>
      </w:pPr>
      <w:r w:rsidRPr="00D165ED">
        <w:rPr>
          <w:rFonts w:cs="Courier New"/>
          <w:szCs w:val="16"/>
        </w:rPr>
        <w:t xml:space="preserve">        freq:</w:t>
      </w:r>
    </w:p>
    <w:p w14:paraId="26A41AC2" w14:textId="77777777" w:rsidR="0083491D" w:rsidRPr="00D165ED" w:rsidRDefault="0083491D" w:rsidP="0083491D">
      <w:pPr>
        <w:pStyle w:val="PL"/>
        <w:rPr>
          <w:rFonts w:cs="Courier New"/>
          <w:szCs w:val="16"/>
        </w:rPr>
      </w:pPr>
      <w:r w:rsidRPr="00D165ED">
        <w:rPr>
          <w:rFonts w:cs="Courier New"/>
          <w:szCs w:val="16"/>
        </w:rPr>
        <w:t xml:space="preserve">          $ref: 'TS29571_CommonData.yaml#/components/schemas/ArfcnValueNR'</w:t>
      </w:r>
    </w:p>
    <w:p w14:paraId="00A35434" w14:textId="77777777" w:rsidR="0083491D" w:rsidRPr="00D165ED" w:rsidRDefault="0083491D" w:rsidP="0083491D">
      <w:pPr>
        <w:pStyle w:val="PL"/>
        <w:rPr>
          <w:rFonts w:cs="Courier New"/>
          <w:szCs w:val="16"/>
        </w:rPr>
      </w:pPr>
      <w:r w:rsidRPr="00D165ED">
        <w:rPr>
          <w:rFonts w:cs="Courier New"/>
          <w:szCs w:val="16"/>
        </w:rPr>
        <w:lastRenderedPageBreak/>
        <w:t xml:space="preserve">        ratType:</w:t>
      </w:r>
    </w:p>
    <w:p w14:paraId="14E20C8F" w14:textId="77777777" w:rsidR="0083491D" w:rsidRPr="00D165ED" w:rsidRDefault="0083491D" w:rsidP="0083491D">
      <w:pPr>
        <w:pStyle w:val="PL"/>
        <w:rPr>
          <w:rFonts w:cs="Courier New"/>
          <w:szCs w:val="16"/>
        </w:rPr>
      </w:pPr>
      <w:r w:rsidRPr="00D165ED">
        <w:rPr>
          <w:rFonts w:cs="Courier New"/>
          <w:szCs w:val="16"/>
        </w:rPr>
        <w:t xml:space="preserve">          $ref: 'TS29571_CommonData.yaml#/components/schemas/RatType'</w:t>
      </w:r>
    </w:p>
    <w:p w14:paraId="3F08903C" w14:textId="77777777" w:rsidR="0083491D" w:rsidRPr="00D165ED" w:rsidRDefault="0083491D" w:rsidP="0083491D">
      <w:pPr>
        <w:pStyle w:val="PL"/>
        <w:rPr>
          <w:rFonts w:cs="Courier New"/>
          <w:szCs w:val="16"/>
        </w:rPr>
      </w:pPr>
      <w:r w:rsidRPr="00D165ED">
        <w:rPr>
          <w:rFonts w:cs="Courier New"/>
          <w:szCs w:val="16"/>
        </w:rPr>
        <w:t xml:space="preserve">        svcExpThreshold:</w:t>
      </w:r>
    </w:p>
    <w:p w14:paraId="46921B4F" w14:textId="77777777" w:rsidR="0083491D" w:rsidRPr="00D165ED" w:rsidRDefault="0083491D" w:rsidP="0083491D">
      <w:pPr>
        <w:pStyle w:val="PL"/>
        <w:rPr>
          <w:rFonts w:cs="Courier New"/>
          <w:szCs w:val="16"/>
        </w:rPr>
      </w:pPr>
      <w:r w:rsidRPr="00D165ED">
        <w:rPr>
          <w:rFonts w:cs="Courier New"/>
          <w:szCs w:val="16"/>
        </w:rPr>
        <w:t xml:space="preserve">          $ref: '#/components/schemas/ThresholdLevel'</w:t>
      </w:r>
    </w:p>
    <w:p w14:paraId="6E2E8F32" w14:textId="77777777" w:rsidR="0083491D" w:rsidRPr="00D165ED" w:rsidRDefault="0083491D" w:rsidP="0083491D">
      <w:pPr>
        <w:pStyle w:val="PL"/>
        <w:rPr>
          <w:rFonts w:cs="Courier New"/>
          <w:szCs w:val="16"/>
        </w:rPr>
      </w:pPr>
      <w:r w:rsidRPr="00D165ED">
        <w:rPr>
          <w:rFonts w:cs="Courier New"/>
          <w:szCs w:val="16"/>
        </w:rPr>
        <w:t xml:space="preserve">        matchingDir:</w:t>
      </w:r>
    </w:p>
    <w:p w14:paraId="0B3867C7" w14:textId="77777777" w:rsidR="0083491D" w:rsidRPr="00D165ED" w:rsidRDefault="0083491D" w:rsidP="0083491D">
      <w:pPr>
        <w:pStyle w:val="PL"/>
        <w:rPr>
          <w:rFonts w:cs="Courier New"/>
          <w:szCs w:val="16"/>
        </w:rPr>
      </w:pPr>
      <w:r w:rsidRPr="00D165ED">
        <w:rPr>
          <w:rFonts w:cs="Courier New"/>
          <w:szCs w:val="16"/>
        </w:rPr>
        <w:t xml:space="preserve">          $ref: '#/components/schemas/MatchingDirection'</w:t>
      </w:r>
    </w:p>
    <w:p w14:paraId="0DF20574" w14:textId="77777777" w:rsidR="0083491D" w:rsidRDefault="0083491D" w:rsidP="0083491D">
      <w:pPr>
        <w:pStyle w:val="PL"/>
      </w:pPr>
    </w:p>
    <w:p w14:paraId="18C7E38C" w14:textId="77777777" w:rsidR="0083491D" w:rsidRDefault="0083491D" w:rsidP="0083491D">
      <w:pPr>
        <w:pStyle w:val="PL"/>
      </w:pPr>
      <w:r>
        <w:t xml:space="preserve">    </w:t>
      </w:r>
      <w:r w:rsidRPr="00A42878">
        <w:t>PrevSubInfo</w:t>
      </w:r>
      <w:r>
        <w:t>:</w:t>
      </w:r>
    </w:p>
    <w:p w14:paraId="4771325F" w14:textId="77777777" w:rsidR="0083491D" w:rsidRDefault="0083491D" w:rsidP="0083491D">
      <w:pPr>
        <w:pStyle w:val="PL"/>
      </w:pPr>
      <w:r>
        <w:t xml:space="preserve">      description: Information of the previous subscription.</w:t>
      </w:r>
    </w:p>
    <w:p w14:paraId="5CA64F69" w14:textId="77777777" w:rsidR="0083491D" w:rsidRDefault="0083491D" w:rsidP="0083491D">
      <w:pPr>
        <w:pStyle w:val="PL"/>
      </w:pPr>
      <w:r>
        <w:t xml:space="preserve">      type: object</w:t>
      </w:r>
    </w:p>
    <w:p w14:paraId="7341545F" w14:textId="77777777" w:rsidR="0083491D" w:rsidRDefault="0083491D" w:rsidP="0083491D">
      <w:pPr>
        <w:pStyle w:val="PL"/>
      </w:pPr>
      <w:r>
        <w:t xml:space="preserve">      properties:</w:t>
      </w:r>
    </w:p>
    <w:p w14:paraId="2C4EA990" w14:textId="77777777" w:rsidR="0083491D" w:rsidRDefault="0083491D" w:rsidP="0083491D">
      <w:pPr>
        <w:pStyle w:val="PL"/>
      </w:pPr>
      <w:r>
        <w:t xml:space="preserve">        producerId:</w:t>
      </w:r>
    </w:p>
    <w:p w14:paraId="60CBC643" w14:textId="77777777" w:rsidR="0083491D" w:rsidRDefault="0083491D" w:rsidP="0083491D">
      <w:pPr>
        <w:pStyle w:val="PL"/>
      </w:pPr>
      <w:r>
        <w:t xml:space="preserve">          $ref: 'TS29571_CommonData.yaml#/components/schemas/NfInstanceId'</w:t>
      </w:r>
    </w:p>
    <w:p w14:paraId="0481E716" w14:textId="77777777" w:rsidR="0083491D" w:rsidRDefault="0083491D" w:rsidP="0083491D">
      <w:pPr>
        <w:pStyle w:val="PL"/>
      </w:pPr>
      <w:r>
        <w:t xml:space="preserve">        producerSetId:</w:t>
      </w:r>
    </w:p>
    <w:p w14:paraId="068AFC4E" w14:textId="77777777" w:rsidR="0083491D" w:rsidRDefault="0083491D" w:rsidP="0083491D">
      <w:pPr>
        <w:pStyle w:val="PL"/>
      </w:pPr>
      <w:r>
        <w:t xml:space="preserve">          $ref: 'TS29571_CommonData.yaml#/components/schemas/NfSetId'</w:t>
      </w:r>
    </w:p>
    <w:p w14:paraId="1CFDF07D" w14:textId="77777777" w:rsidR="0083491D" w:rsidRDefault="0083491D" w:rsidP="0083491D">
      <w:pPr>
        <w:pStyle w:val="PL"/>
      </w:pPr>
      <w:r>
        <w:t xml:space="preserve">        subscriptionId:</w:t>
      </w:r>
    </w:p>
    <w:p w14:paraId="54FFAF12" w14:textId="77777777" w:rsidR="0083491D" w:rsidRDefault="0083491D" w:rsidP="0083491D">
      <w:pPr>
        <w:pStyle w:val="PL"/>
      </w:pPr>
      <w:r>
        <w:t xml:space="preserve">          type: string</w:t>
      </w:r>
    </w:p>
    <w:p w14:paraId="6FEC2033" w14:textId="77777777" w:rsidR="0083491D" w:rsidRDefault="0083491D" w:rsidP="0083491D">
      <w:pPr>
        <w:pStyle w:val="PL"/>
      </w:pPr>
      <w:r>
        <w:t xml:space="preserve">          description: The identifier of a subscription.</w:t>
      </w:r>
    </w:p>
    <w:p w14:paraId="509C3C7D" w14:textId="77777777" w:rsidR="0083491D" w:rsidRDefault="0083491D" w:rsidP="0083491D">
      <w:pPr>
        <w:pStyle w:val="PL"/>
      </w:pPr>
      <w:r>
        <w:t xml:space="preserve">        nfAnaEvents:</w:t>
      </w:r>
    </w:p>
    <w:p w14:paraId="14C959E9" w14:textId="77777777" w:rsidR="0083491D" w:rsidRDefault="0083491D" w:rsidP="0083491D">
      <w:pPr>
        <w:pStyle w:val="PL"/>
      </w:pPr>
      <w:r>
        <w:t xml:space="preserve">          type: array</w:t>
      </w:r>
    </w:p>
    <w:p w14:paraId="0B8AF299" w14:textId="77777777" w:rsidR="0083491D" w:rsidRDefault="0083491D" w:rsidP="0083491D">
      <w:pPr>
        <w:pStyle w:val="PL"/>
      </w:pPr>
      <w:r>
        <w:t xml:space="preserve">          items:</w:t>
      </w:r>
    </w:p>
    <w:p w14:paraId="6C899ED6" w14:textId="77777777" w:rsidR="0083491D" w:rsidRDefault="0083491D" w:rsidP="0083491D">
      <w:pPr>
        <w:pStyle w:val="PL"/>
      </w:pPr>
      <w:r>
        <w:t xml:space="preserve">            $ref: '#/components/schemas/NwdafEvent'</w:t>
      </w:r>
    </w:p>
    <w:p w14:paraId="769F6DFA" w14:textId="77777777" w:rsidR="0083491D" w:rsidRDefault="0083491D" w:rsidP="0083491D">
      <w:pPr>
        <w:pStyle w:val="PL"/>
      </w:pPr>
      <w:r>
        <w:t xml:space="preserve">          minItems: 1</w:t>
      </w:r>
    </w:p>
    <w:p w14:paraId="5D4B01EF" w14:textId="77777777" w:rsidR="0083491D" w:rsidRDefault="0083491D" w:rsidP="0083491D">
      <w:pPr>
        <w:pStyle w:val="PL"/>
      </w:pPr>
      <w:r>
        <w:t xml:space="preserve">        ueAnaEvents:</w:t>
      </w:r>
    </w:p>
    <w:p w14:paraId="2196203E" w14:textId="77777777" w:rsidR="0083491D" w:rsidRDefault="0083491D" w:rsidP="0083491D">
      <w:pPr>
        <w:pStyle w:val="PL"/>
      </w:pPr>
      <w:r>
        <w:t xml:space="preserve">          type: array</w:t>
      </w:r>
    </w:p>
    <w:p w14:paraId="175FAC03" w14:textId="77777777" w:rsidR="0083491D" w:rsidRDefault="0083491D" w:rsidP="0083491D">
      <w:pPr>
        <w:pStyle w:val="PL"/>
      </w:pPr>
      <w:r>
        <w:t xml:space="preserve">          items:</w:t>
      </w:r>
    </w:p>
    <w:p w14:paraId="4C56BF7D" w14:textId="77777777" w:rsidR="0083491D" w:rsidRDefault="0083491D" w:rsidP="0083491D">
      <w:pPr>
        <w:pStyle w:val="PL"/>
      </w:pPr>
      <w:r>
        <w:t xml:space="preserve">            $ref: '#/components/schemas/UeAnalyticsContextDescriptor'</w:t>
      </w:r>
    </w:p>
    <w:p w14:paraId="36FCF46E" w14:textId="77777777" w:rsidR="0083491D" w:rsidRDefault="0083491D" w:rsidP="0083491D">
      <w:pPr>
        <w:pStyle w:val="PL"/>
      </w:pPr>
      <w:r>
        <w:t xml:space="preserve">          minItems: 1</w:t>
      </w:r>
    </w:p>
    <w:p w14:paraId="2139E785" w14:textId="77777777" w:rsidR="0083491D" w:rsidRDefault="0083491D" w:rsidP="0083491D">
      <w:pPr>
        <w:pStyle w:val="PL"/>
      </w:pPr>
      <w:r>
        <w:t xml:space="preserve">      required:</w:t>
      </w:r>
    </w:p>
    <w:p w14:paraId="45739EB3" w14:textId="77777777" w:rsidR="0083491D" w:rsidRDefault="0083491D" w:rsidP="0083491D">
      <w:pPr>
        <w:pStyle w:val="PL"/>
      </w:pPr>
      <w:r>
        <w:t xml:space="preserve">        - subscriptionId</w:t>
      </w:r>
    </w:p>
    <w:p w14:paraId="7F9C1A81" w14:textId="77777777" w:rsidR="0083491D" w:rsidRDefault="0083491D" w:rsidP="0083491D">
      <w:pPr>
        <w:pStyle w:val="PL"/>
      </w:pPr>
      <w:r>
        <w:t xml:space="preserve">      oneOf:</w:t>
      </w:r>
    </w:p>
    <w:p w14:paraId="22B1D322" w14:textId="77777777" w:rsidR="0083491D" w:rsidRDefault="0083491D" w:rsidP="0083491D">
      <w:pPr>
        <w:pStyle w:val="PL"/>
      </w:pPr>
      <w:r>
        <w:t xml:space="preserve">        - required: [producerId]</w:t>
      </w:r>
    </w:p>
    <w:p w14:paraId="1AFD7407" w14:textId="77777777" w:rsidR="0083491D" w:rsidRDefault="0083491D" w:rsidP="0083491D">
      <w:pPr>
        <w:pStyle w:val="PL"/>
        <w:rPr>
          <w:rFonts w:cs="Courier New"/>
          <w:szCs w:val="16"/>
        </w:rPr>
      </w:pPr>
      <w:r>
        <w:t xml:space="preserve">        - required: [producerSetId]</w:t>
      </w:r>
    </w:p>
    <w:p w14:paraId="0858FE9F" w14:textId="77777777" w:rsidR="0083491D" w:rsidRDefault="0083491D" w:rsidP="0083491D">
      <w:pPr>
        <w:pStyle w:val="PL"/>
        <w:rPr>
          <w:rFonts w:cs="Courier New"/>
          <w:szCs w:val="16"/>
        </w:rPr>
      </w:pPr>
    </w:p>
    <w:p w14:paraId="592CD794" w14:textId="77777777" w:rsidR="0083491D" w:rsidRPr="00D165ED" w:rsidRDefault="0083491D" w:rsidP="0083491D">
      <w:pPr>
        <w:pStyle w:val="PL"/>
      </w:pPr>
      <w:r w:rsidRPr="00D165ED">
        <w:t xml:space="preserve">    ResourceUsage:</w:t>
      </w:r>
    </w:p>
    <w:p w14:paraId="28571CFD" w14:textId="77777777" w:rsidR="0083491D" w:rsidRDefault="0083491D" w:rsidP="0083491D">
      <w:pPr>
        <w:pStyle w:val="PL"/>
      </w:pPr>
      <w:r w:rsidRPr="00D165ED">
        <w:t xml:space="preserve">      description: </w:t>
      </w:r>
      <w:r>
        <w:t>&gt;</w:t>
      </w:r>
    </w:p>
    <w:p w14:paraId="30FFCFAE" w14:textId="77777777" w:rsidR="0083491D" w:rsidRDefault="0083491D" w:rsidP="0083491D">
      <w:pPr>
        <w:pStyle w:val="PL"/>
      </w:pPr>
      <w:r w:rsidRPr="00D165ED">
        <w:t xml:space="preserve">      </w:t>
      </w:r>
      <w:r>
        <w:t xml:space="preserve">  </w:t>
      </w:r>
      <w:r w:rsidRPr="00D165ED">
        <w:t xml:space="preserve">The current usage of the virtual resources assigned to the NF instances belonging to a </w:t>
      </w:r>
    </w:p>
    <w:p w14:paraId="60CF21C6" w14:textId="77777777" w:rsidR="0083491D" w:rsidRPr="00D165ED" w:rsidRDefault="0083491D" w:rsidP="0083491D">
      <w:pPr>
        <w:pStyle w:val="PL"/>
      </w:pPr>
      <w:r w:rsidRPr="00D165ED">
        <w:t xml:space="preserve">      </w:t>
      </w:r>
      <w:r>
        <w:t xml:space="preserve">  </w:t>
      </w:r>
      <w:r w:rsidRPr="00D165ED">
        <w:t>particular network slice instance.</w:t>
      </w:r>
    </w:p>
    <w:p w14:paraId="054F816D" w14:textId="77777777" w:rsidR="0083491D" w:rsidRPr="00D165ED" w:rsidRDefault="0083491D" w:rsidP="0083491D">
      <w:pPr>
        <w:pStyle w:val="PL"/>
      </w:pPr>
      <w:r w:rsidRPr="00D165ED">
        <w:t xml:space="preserve">      type: object</w:t>
      </w:r>
    </w:p>
    <w:p w14:paraId="5624D391" w14:textId="77777777" w:rsidR="0083491D" w:rsidRPr="00D165ED" w:rsidRDefault="0083491D" w:rsidP="0083491D">
      <w:pPr>
        <w:pStyle w:val="PL"/>
      </w:pPr>
      <w:r w:rsidRPr="00D165ED">
        <w:t xml:space="preserve">      properties:</w:t>
      </w:r>
    </w:p>
    <w:p w14:paraId="5DD53884" w14:textId="77777777" w:rsidR="0083491D" w:rsidRPr="00D165ED" w:rsidRDefault="0083491D" w:rsidP="0083491D">
      <w:pPr>
        <w:pStyle w:val="PL"/>
      </w:pPr>
      <w:r w:rsidRPr="00D165ED">
        <w:t xml:space="preserve">        cpuUsage:</w:t>
      </w:r>
    </w:p>
    <w:p w14:paraId="57E60DCC" w14:textId="77777777" w:rsidR="0083491D" w:rsidRPr="00D165ED" w:rsidRDefault="0083491D" w:rsidP="0083491D">
      <w:pPr>
        <w:pStyle w:val="PL"/>
      </w:pPr>
      <w:r w:rsidRPr="00D165ED">
        <w:t xml:space="preserve">          $ref: 'TS29571_CommonData.yaml#/components/schemas/Uinteger'</w:t>
      </w:r>
    </w:p>
    <w:p w14:paraId="2FAC2FE4" w14:textId="77777777" w:rsidR="0083491D" w:rsidRPr="00D165ED" w:rsidRDefault="0083491D" w:rsidP="0083491D">
      <w:pPr>
        <w:pStyle w:val="PL"/>
        <w:rPr>
          <w:lang w:val="en-US"/>
        </w:rPr>
      </w:pPr>
      <w:r w:rsidRPr="00D165ED">
        <w:t xml:space="preserve">        memoryUsage</w:t>
      </w:r>
      <w:r w:rsidRPr="00D165ED">
        <w:rPr>
          <w:lang w:val="en-US"/>
        </w:rPr>
        <w:t>:</w:t>
      </w:r>
    </w:p>
    <w:p w14:paraId="7BB5FD10" w14:textId="77777777" w:rsidR="0083491D" w:rsidRPr="00D165ED" w:rsidRDefault="0083491D" w:rsidP="0083491D">
      <w:pPr>
        <w:pStyle w:val="PL"/>
      </w:pPr>
      <w:r w:rsidRPr="00D165ED">
        <w:t xml:space="preserve">          $ref: 'TS29571_CommonData.yaml#/components/schemas/Uinteger'</w:t>
      </w:r>
    </w:p>
    <w:p w14:paraId="0FBA5AB5" w14:textId="77777777" w:rsidR="0083491D" w:rsidRPr="00D165ED" w:rsidRDefault="0083491D" w:rsidP="0083491D">
      <w:pPr>
        <w:pStyle w:val="PL"/>
        <w:rPr>
          <w:lang w:val="en-US"/>
        </w:rPr>
      </w:pPr>
      <w:r w:rsidRPr="00D165ED">
        <w:t xml:space="preserve">        storageUsage</w:t>
      </w:r>
      <w:r w:rsidRPr="00D165ED">
        <w:rPr>
          <w:lang w:val="en-US"/>
        </w:rPr>
        <w:t>:</w:t>
      </w:r>
    </w:p>
    <w:p w14:paraId="7B368A06" w14:textId="77777777" w:rsidR="0083491D" w:rsidRPr="00D165ED" w:rsidRDefault="0083491D" w:rsidP="0083491D">
      <w:pPr>
        <w:pStyle w:val="PL"/>
      </w:pPr>
      <w:r w:rsidRPr="00D165ED">
        <w:t xml:space="preserve">          $ref: 'TS29571_CommonData.yaml#/components/schemas/Uinteger'</w:t>
      </w:r>
    </w:p>
    <w:p w14:paraId="7659F1D3" w14:textId="77777777" w:rsidR="0083491D" w:rsidRDefault="0083491D" w:rsidP="0083491D">
      <w:pPr>
        <w:pStyle w:val="PL"/>
      </w:pPr>
    </w:p>
    <w:p w14:paraId="739F3059" w14:textId="77777777" w:rsidR="0083491D" w:rsidRPr="00D165ED" w:rsidRDefault="0083491D" w:rsidP="0083491D">
      <w:pPr>
        <w:pStyle w:val="PL"/>
      </w:pPr>
      <w:r w:rsidRPr="00D165ED">
        <w:t xml:space="preserve">    ConsumerNfInformation:</w:t>
      </w:r>
    </w:p>
    <w:p w14:paraId="3D0EBA8C" w14:textId="77777777" w:rsidR="0083491D" w:rsidRPr="00D165ED" w:rsidRDefault="0083491D" w:rsidP="0083491D">
      <w:pPr>
        <w:pStyle w:val="PL"/>
      </w:pPr>
      <w:r w:rsidRPr="00D165ED">
        <w:t xml:space="preserve">      description: Represents the analytics consumer NF Information.</w:t>
      </w:r>
    </w:p>
    <w:p w14:paraId="79175C35" w14:textId="77777777" w:rsidR="0083491D" w:rsidRPr="00D165ED" w:rsidRDefault="0083491D" w:rsidP="0083491D">
      <w:pPr>
        <w:pStyle w:val="PL"/>
      </w:pPr>
      <w:r w:rsidRPr="00D165ED">
        <w:t xml:space="preserve">      type: object</w:t>
      </w:r>
    </w:p>
    <w:p w14:paraId="103944CF" w14:textId="77777777" w:rsidR="0083491D" w:rsidRPr="00D165ED" w:rsidRDefault="0083491D" w:rsidP="0083491D">
      <w:pPr>
        <w:pStyle w:val="PL"/>
      </w:pPr>
      <w:r w:rsidRPr="00D165ED">
        <w:t xml:space="preserve">      properties:</w:t>
      </w:r>
    </w:p>
    <w:p w14:paraId="00116DE1" w14:textId="77777777" w:rsidR="0083491D" w:rsidRPr="00D165ED" w:rsidRDefault="0083491D" w:rsidP="0083491D">
      <w:pPr>
        <w:pStyle w:val="PL"/>
      </w:pPr>
      <w:r w:rsidRPr="00D165ED">
        <w:t xml:space="preserve">        nfId:</w:t>
      </w:r>
    </w:p>
    <w:p w14:paraId="37B0F873" w14:textId="77777777" w:rsidR="0083491D" w:rsidRPr="00D165ED" w:rsidRDefault="0083491D" w:rsidP="0083491D">
      <w:pPr>
        <w:pStyle w:val="PL"/>
      </w:pPr>
      <w:r w:rsidRPr="00D165ED">
        <w:t xml:space="preserve">          $ref: 'TS29571_CommonData.yaml#/components/schemas/NfInstanceId'</w:t>
      </w:r>
    </w:p>
    <w:p w14:paraId="1B3837F6" w14:textId="77777777" w:rsidR="0083491D" w:rsidRPr="00D165ED" w:rsidRDefault="0083491D" w:rsidP="0083491D">
      <w:pPr>
        <w:pStyle w:val="PL"/>
      </w:pPr>
      <w:r w:rsidRPr="00D165ED">
        <w:t xml:space="preserve">        nfSetId:</w:t>
      </w:r>
    </w:p>
    <w:p w14:paraId="56C793DC" w14:textId="77777777" w:rsidR="0083491D" w:rsidRPr="00D165ED" w:rsidRDefault="0083491D" w:rsidP="0083491D">
      <w:pPr>
        <w:pStyle w:val="PL"/>
      </w:pPr>
      <w:r w:rsidRPr="00D165ED">
        <w:t xml:space="preserve">          $ref: 'TS29571_CommonData.yaml#/components/schemas/NfSetId'</w:t>
      </w:r>
    </w:p>
    <w:p w14:paraId="4180414E" w14:textId="77777777" w:rsidR="0083491D" w:rsidRPr="00D165ED" w:rsidRDefault="0083491D" w:rsidP="0083491D">
      <w:pPr>
        <w:pStyle w:val="PL"/>
      </w:pPr>
      <w:r w:rsidRPr="00D165ED">
        <w:t xml:space="preserve">        taiList:</w:t>
      </w:r>
    </w:p>
    <w:p w14:paraId="705613C4" w14:textId="77777777" w:rsidR="0083491D" w:rsidRPr="00D165ED" w:rsidRDefault="0083491D" w:rsidP="0083491D">
      <w:pPr>
        <w:pStyle w:val="PL"/>
      </w:pPr>
      <w:r w:rsidRPr="00D165ED">
        <w:t xml:space="preserve">          type: array</w:t>
      </w:r>
    </w:p>
    <w:p w14:paraId="31413C84" w14:textId="77777777" w:rsidR="0083491D" w:rsidRPr="00D165ED" w:rsidRDefault="0083491D" w:rsidP="0083491D">
      <w:pPr>
        <w:pStyle w:val="PL"/>
      </w:pPr>
      <w:r w:rsidRPr="00D165ED">
        <w:t xml:space="preserve">          items:</w:t>
      </w:r>
    </w:p>
    <w:p w14:paraId="2EBB669A" w14:textId="77777777" w:rsidR="0083491D" w:rsidRPr="00D165ED" w:rsidRDefault="0083491D" w:rsidP="0083491D">
      <w:pPr>
        <w:pStyle w:val="PL"/>
      </w:pPr>
      <w:r w:rsidRPr="00D165ED">
        <w:t xml:space="preserve">            $ref: 'TS29571_CommonData.yaml#/components/schemas/Tai'</w:t>
      </w:r>
    </w:p>
    <w:p w14:paraId="665BE2D5" w14:textId="77777777" w:rsidR="0083491D" w:rsidRPr="00D165ED" w:rsidRDefault="0083491D" w:rsidP="0083491D">
      <w:pPr>
        <w:pStyle w:val="PL"/>
      </w:pPr>
      <w:r w:rsidRPr="00D165ED">
        <w:t xml:space="preserve">          minItems: 1</w:t>
      </w:r>
    </w:p>
    <w:p w14:paraId="6E19EAC1" w14:textId="77777777" w:rsidR="0083491D" w:rsidRPr="00D165ED" w:rsidRDefault="0083491D" w:rsidP="0083491D">
      <w:pPr>
        <w:pStyle w:val="PL"/>
      </w:pPr>
      <w:r w:rsidRPr="00D165ED">
        <w:t xml:space="preserve">      </w:t>
      </w:r>
      <w:r>
        <w:t>one</w:t>
      </w:r>
      <w:r w:rsidRPr="00D165ED">
        <w:t>Of:</w:t>
      </w:r>
    </w:p>
    <w:p w14:paraId="734FE519" w14:textId="77777777" w:rsidR="0083491D" w:rsidRPr="00D165ED" w:rsidRDefault="0083491D" w:rsidP="0083491D">
      <w:pPr>
        <w:pStyle w:val="PL"/>
      </w:pPr>
      <w:r w:rsidRPr="00D165ED">
        <w:t xml:space="preserve">        - oneOf:</w:t>
      </w:r>
    </w:p>
    <w:p w14:paraId="5B14DB01" w14:textId="77777777" w:rsidR="0083491D" w:rsidRPr="00D165ED" w:rsidRDefault="0083491D" w:rsidP="0083491D">
      <w:pPr>
        <w:pStyle w:val="PL"/>
      </w:pPr>
      <w:r w:rsidRPr="00D165ED">
        <w:t xml:space="preserve">          - required: [nfId]</w:t>
      </w:r>
    </w:p>
    <w:p w14:paraId="4A2296FF" w14:textId="77777777" w:rsidR="0083491D" w:rsidRPr="00D165ED" w:rsidRDefault="0083491D" w:rsidP="0083491D">
      <w:pPr>
        <w:pStyle w:val="PL"/>
      </w:pPr>
      <w:r w:rsidRPr="00D165ED">
        <w:t xml:space="preserve">          - required: [nfSetId]</w:t>
      </w:r>
    </w:p>
    <w:p w14:paraId="2C07821D" w14:textId="77777777" w:rsidR="0083491D" w:rsidRPr="00D165ED" w:rsidRDefault="0083491D" w:rsidP="0083491D">
      <w:pPr>
        <w:pStyle w:val="PL"/>
      </w:pPr>
      <w:r w:rsidRPr="00D165ED">
        <w:t xml:space="preserve">        - required: [taiList]</w:t>
      </w:r>
    </w:p>
    <w:p w14:paraId="37176555" w14:textId="77777777" w:rsidR="0083491D" w:rsidRDefault="0083491D" w:rsidP="0083491D">
      <w:pPr>
        <w:pStyle w:val="PL"/>
      </w:pPr>
    </w:p>
    <w:p w14:paraId="17973CB5" w14:textId="77777777" w:rsidR="0083491D" w:rsidRPr="00D165ED" w:rsidRDefault="0083491D" w:rsidP="0083491D">
      <w:pPr>
        <w:pStyle w:val="PL"/>
        <w:rPr>
          <w:rFonts w:cs="Courier New"/>
          <w:szCs w:val="16"/>
        </w:rPr>
      </w:pPr>
      <w:r w:rsidRPr="00D165ED">
        <w:rPr>
          <w:rFonts w:cs="Courier New"/>
          <w:szCs w:val="16"/>
        </w:rPr>
        <w:t>#</w:t>
      </w:r>
    </w:p>
    <w:p w14:paraId="2000A287" w14:textId="77777777" w:rsidR="0083491D" w:rsidRPr="00D165ED" w:rsidRDefault="0083491D" w:rsidP="0083491D">
      <w:pPr>
        <w:pStyle w:val="PL"/>
      </w:pPr>
      <w:r w:rsidRPr="00D165ED">
        <w:t># ENUMERATIONS DATA TYPES</w:t>
      </w:r>
    </w:p>
    <w:p w14:paraId="5367E66A" w14:textId="77777777" w:rsidR="0083491D" w:rsidRPr="00D165ED" w:rsidRDefault="0083491D" w:rsidP="0083491D">
      <w:pPr>
        <w:pStyle w:val="PL"/>
      </w:pPr>
      <w:r w:rsidRPr="00D165ED">
        <w:t>#</w:t>
      </w:r>
    </w:p>
    <w:p w14:paraId="53FF5463" w14:textId="77777777" w:rsidR="0083491D" w:rsidRPr="00D165ED" w:rsidRDefault="0083491D" w:rsidP="0083491D">
      <w:pPr>
        <w:pStyle w:val="PL"/>
      </w:pPr>
      <w:r w:rsidRPr="00D165ED">
        <w:t xml:space="preserve">    NotificationMethod:</w:t>
      </w:r>
    </w:p>
    <w:p w14:paraId="055538AE" w14:textId="77777777" w:rsidR="0083491D" w:rsidRPr="00D165ED" w:rsidRDefault="0083491D" w:rsidP="0083491D">
      <w:pPr>
        <w:pStyle w:val="PL"/>
      </w:pPr>
      <w:r w:rsidRPr="00D165ED">
        <w:t xml:space="preserve">      anyOf:</w:t>
      </w:r>
    </w:p>
    <w:p w14:paraId="316C0F1A" w14:textId="77777777" w:rsidR="0083491D" w:rsidRPr="00D165ED" w:rsidRDefault="0083491D" w:rsidP="0083491D">
      <w:pPr>
        <w:pStyle w:val="PL"/>
      </w:pPr>
      <w:r w:rsidRPr="00D165ED">
        <w:t xml:space="preserve">      - type: string</w:t>
      </w:r>
    </w:p>
    <w:p w14:paraId="198C3283" w14:textId="77777777" w:rsidR="0083491D" w:rsidRPr="00D165ED" w:rsidRDefault="0083491D" w:rsidP="0083491D">
      <w:pPr>
        <w:pStyle w:val="PL"/>
      </w:pPr>
      <w:r w:rsidRPr="00D165ED">
        <w:t xml:space="preserve">        enum:</w:t>
      </w:r>
    </w:p>
    <w:p w14:paraId="327A8BCE" w14:textId="77777777" w:rsidR="0083491D" w:rsidRPr="00D165ED" w:rsidRDefault="0083491D" w:rsidP="0083491D">
      <w:pPr>
        <w:pStyle w:val="PL"/>
      </w:pPr>
      <w:r w:rsidRPr="00D165ED">
        <w:t xml:space="preserve">          - PERIODIC</w:t>
      </w:r>
    </w:p>
    <w:p w14:paraId="22522ADD" w14:textId="77777777" w:rsidR="0083491D" w:rsidRPr="00D165ED" w:rsidRDefault="0083491D" w:rsidP="0083491D">
      <w:pPr>
        <w:pStyle w:val="PL"/>
      </w:pPr>
      <w:r w:rsidRPr="00D165ED">
        <w:t xml:space="preserve">          - THRESHOLD</w:t>
      </w:r>
    </w:p>
    <w:p w14:paraId="45432FA2" w14:textId="77777777" w:rsidR="0083491D" w:rsidRPr="00D165ED" w:rsidRDefault="0083491D" w:rsidP="0083491D">
      <w:pPr>
        <w:pStyle w:val="PL"/>
      </w:pPr>
      <w:r w:rsidRPr="00D165ED">
        <w:t xml:space="preserve">      - type: string</w:t>
      </w:r>
    </w:p>
    <w:p w14:paraId="3D874167" w14:textId="77777777" w:rsidR="0083491D" w:rsidRPr="00D165ED" w:rsidRDefault="0083491D" w:rsidP="0083491D">
      <w:pPr>
        <w:pStyle w:val="PL"/>
      </w:pPr>
      <w:r w:rsidRPr="00D165ED">
        <w:t xml:space="preserve">        description: &gt;</w:t>
      </w:r>
    </w:p>
    <w:p w14:paraId="08E4E74F" w14:textId="77777777" w:rsidR="0083491D" w:rsidRPr="00D165ED" w:rsidRDefault="0083491D" w:rsidP="0083491D">
      <w:pPr>
        <w:pStyle w:val="PL"/>
      </w:pPr>
      <w:r w:rsidRPr="00D165ED">
        <w:t xml:space="preserve">          This string provides forward-compatibility with future</w:t>
      </w:r>
    </w:p>
    <w:p w14:paraId="508A81D6" w14:textId="77777777" w:rsidR="0083491D" w:rsidRPr="00D165ED" w:rsidRDefault="0083491D" w:rsidP="0083491D">
      <w:pPr>
        <w:pStyle w:val="PL"/>
      </w:pPr>
      <w:r w:rsidRPr="00D165ED">
        <w:lastRenderedPageBreak/>
        <w:t xml:space="preserve">          extensions to the enumeration but is not used to encode</w:t>
      </w:r>
    </w:p>
    <w:p w14:paraId="6CA3DB29" w14:textId="77777777" w:rsidR="0083491D" w:rsidRPr="00D165ED" w:rsidRDefault="0083491D" w:rsidP="0083491D">
      <w:pPr>
        <w:pStyle w:val="PL"/>
      </w:pPr>
      <w:r w:rsidRPr="00D165ED">
        <w:t xml:space="preserve">          content defined in the present version of this API.</w:t>
      </w:r>
    </w:p>
    <w:p w14:paraId="651BADBA" w14:textId="77777777" w:rsidR="0083491D" w:rsidRPr="00D165ED" w:rsidRDefault="0083491D" w:rsidP="0083491D">
      <w:pPr>
        <w:pStyle w:val="PL"/>
      </w:pPr>
      <w:r w:rsidRPr="00D165ED">
        <w:t xml:space="preserve">      description: </w:t>
      </w:r>
      <w:r>
        <w:t>|</w:t>
      </w:r>
    </w:p>
    <w:p w14:paraId="71E49FE5" w14:textId="77777777" w:rsidR="0083491D" w:rsidRPr="00D165ED" w:rsidRDefault="0083491D" w:rsidP="0083491D">
      <w:pPr>
        <w:pStyle w:val="PL"/>
      </w:pPr>
      <w:r w:rsidRPr="00D165ED">
        <w:t xml:space="preserve">        Possible values are</w:t>
      </w:r>
      <w:r>
        <w:t>:</w:t>
      </w:r>
    </w:p>
    <w:p w14:paraId="6AD70089" w14:textId="77777777" w:rsidR="0083491D" w:rsidRPr="00D165ED" w:rsidRDefault="0083491D" w:rsidP="0083491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53C7AC9" w14:textId="77777777" w:rsidR="0083491D" w:rsidRPr="00D165ED" w:rsidRDefault="0083491D" w:rsidP="0083491D">
      <w:pPr>
        <w:pStyle w:val="PL"/>
      </w:pPr>
      <w:r w:rsidRPr="00D165ED">
        <w:t xml:space="preserve">        - THRESHOLD: The subscribe of NWDAF Event is upon threshold exceeded.</w:t>
      </w:r>
    </w:p>
    <w:p w14:paraId="0C3F43F8" w14:textId="77777777" w:rsidR="0083491D" w:rsidRDefault="0083491D" w:rsidP="0083491D">
      <w:pPr>
        <w:pStyle w:val="PL"/>
      </w:pPr>
    </w:p>
    <w:p w14:paraId="721F377D" w14:textId="77777777" w:rsidR="0083491D" w:rsidRPr="00D165ED" w:rsidRDefault="0083491D" w:rsidP="0083491D">
      <w:pPr>
        <w:pStyle w:val="PL"/>
      </w:pPr>
      <w:r w:rsidRPr="00D165ED">
        <w:t xml:space="preserve">    NwdafEvent:</w:t>
      </w:r>
    </w:p>
    <w:p w14:paraId="32A0B1AB" w14:textId="77777777" w:rsidR="0083491D" w:rsidRPr="00D165ED" w:rsidRDefault="0083491D" w:rsidP="0083491D">
      <w:pPr>
        <w:pStyle w:val="PL"/>
      </w:pPr>
      <w:r w:rsidRPr="00D165ED">
        <w:t xml:space="preserve">      anyOf:</w:t>
      </w:r>
    </w:p>
    <w:p w14:paraId="59CCBF51" w14:textId="77777777" w:rsidR="0083491D" w:rsidRPr="00D165ED" w:rsidRDefault="0083491D" w:rsidP="0083491D">
      <w:pPr>
        <w:pStyle w:val="PL"/>
      </w:pPr>
      <w:r w:rsidRPr="00D165ED">
        <w:t xml:space="preserve">      - type: string</w:t>
      </w:r>
    </w:p>
    <w:p w14:paraId="1ED46A3C" w14:textId="77777777" w:rsidR="0083491D" w:rsidRPr="00D165ED" w:rsidRDefault="0083491D" w:rsidP="0083491D">
      <w:pPr>
        <w:pStyle w:val="PL"/>
      </w:pPr>
      <w:r w:rsidRPr="00D165ED">
        <w:t xml:space="preserve">        enum:</w:t>
      </w:r>
    </w:p>
    <w:p w14:paraId="55FC312C" w14:textId="77777777" w:rsidR="0083491D" w:rsidRPr="00D165ED" w:rsidRDefault="0083491D" w:rsidP="0083491D">
      <w:pPr>
        <w:pStyle w:val="PL"/>
      </w:pPr>
      <w:r w:rsidRPr="00D165ED">
        <w:t xml:space="preserve">          - SLICE_LOAD_LEVEL</w:t>
      </w:r>
    </w:p>
    <w:p w14:paraId="46F759B9" w14:textId="77777777" w:rsidR="0083491D" w:rsidRPr="00D165ED" w:rsidRDefault="0083491D" w:rsidP="0083491D">
      <w:pPr>
        <w:pStyle w:val="PL"/>
      </w:pPr>
      <w:r w:rsidRPr="00D165ED">
        <w:t xml:space="preserve">          - NETWORK_PERFORMANCE</w:t>
      </w:r>
    </w:p>
    <w:p w14:paraId="1A39E7E6" w14:textId="77777777" w:rsidR="0083491D" w:rsidRPr="00D165ED" w:rsidRDefault="0083491D" w:rsidP="0083491D">
      <w:pPr>
        <w:pStyle w:val="PL"/>
      </w:pPr>
      <w:r w:rsidRPr="00D165ED">
        <w:t xml:space="preserve">          - NF_LOAD</w:t>
      </w:r>
    </w:p>
    <w:p w14:paraId="3A82264A" w14:textId="77777777" w:rsidR="0083491D" w:rsidRPr="00D165ED" w:rsidRDefault="0083491D" w:rsidP="0083491D">
      <w:pPr>
        <w:pStyle w:val="PL"/>
      </w:pPr>
      <w:r w:rsidRPr="00D165ED">
        <w:t xml:space="preserve">          - SERVICE_EXPERIENCE</w:t>
      </w:r>
    </w:p>
    <w:p w14:paraId="2E03C684" w14:textId="77777777" w:rsidR="0083491D" w:rsidRPr="00D165ED" w:rsidRDefault="0083491D" w:rsidP="0083491D">
      <w:pPr>
        <w:pStyle w:val="PL"/>
      </w:pPr>
      <w:r w:rsidRPr="00D165ED">
        <w:t xml:space="preserve">          - UE_MOBILITY</w:t>
      </w:r>
    </w:p>
    <w:p w14:paraId="61E3836D" w14:textId="77777777" w:rsidR="0083491D" w:rsidRPr="00D165ED" w:rsidRDefault="0083491D" w:rsidP="0083491D">
      <w:pPr>
        <w:pStyle w:val="PL"/>
      </w:pPr>
      <w:r w:rsidRPr="00D165ED">
        <w:t xml:space="preserve">          - UE_COMMUNICATION</w:t>
      </w:r>
    </w:p>
    <w:p w14:paraId="7035E5C1" w14:textId="77777777" w:rsidR="0083491D" w:rsidRPr="00D165ED" w:rsidRDefault="0083491D" w:rsidP="0083491D">
      <w:pPr>
        <w:pStyle w:val="PL"/>
      </w:pPr>
      <w:r w:rsidRPr="00D165ED">
        <w:t xml:space="preserve">          - QOS_SUSTAINABILITY</w:t>
      </w:r>
    </w:p>
    <w:p w14:paraId="5EBC124D" w14:textId="77777777" w:rsidR="0083491D" w:rsidRPr="00D165ED" w:rsidRDefault="0083491D" w:rsidP="0083491D">
      <w:pPr>
        <w:pStyle w:val="PL"/>
      </w:pPr>
      <w:r w:rsidRPr="00D165ED">
        <w:t xml:space="preserve">          - ABNORMAL_BEHAVIOUR</w:t>
      </w:r>
    </w:p>
    <w:p w14:paraId="7016F11B" w14:textId="77777777" w:rsidR="0083491D" w:rsidRPr="00D165ED" w:rsidRDefault="0083491D" w:rsidP="0083491D">
      <w:pPr>
        <w:pStyle w:val="PL"/>
      </w:pPr>
      <w:r w:rsidRPr="00D165ED">
        <w:t xml:space="preserve">          - USER_DATA_CONGESTION</w:t>
      </w:r>
    </w:p>
    <w:p w14:paraId="3B2C908B" w14:textId="77777777" w:rsidR="0083491D" w:rsidRPr="00D165ED" w:rsidRDefault="0083491D" w:rsidP="0083491D">
      <w:pPr>
        <w:pStyle w:val="PL"/>
      </w:pPr>
      <w:r w:rsidRPr="00D165ED">
        <w:t xml:space="preserve">          - NSI_LOAD_LEVEL</w:t>
      </w:r>
    </w:p>
    <w:p w14:paraId="37B20887" w14:textId="77777777" w:rsidR="0083491D" w:rsidRPr="00D165ED" w:rsidRDefault="0083491D" w:rsidP="0083491D">
      <w:pPr>
        <w:pStyle w:val="PL"/>
        <w:rPr>
          <w:lang w:eastAsia="zh-CN"/>
        </w:rPr>
      </w:pPr>
      <w:r w:rsidRPr="00D165ED">
        <w:t xml:space="preserve">          - </w:t>
      </w:r>
      <w:r w:rsidRPr="00D165ED">
        <w:rPr>
          <w:rFonts w:hint="eastAsia"/>
          <w:lang w:eastAsia="zh-CN"/>
        </w:rPr>
        <w:t>D</w:t>
      </w:r>
      <w:r w:rsidRPr="00D165ED">
        <w:rPr>
          <w:lang w:eastAsia="zh-CN"/>
        </w:rPr>
        <w:t>N_PERFORMANCE</w:t>
      </w:r>
    </w:p>
    <w:p w14:paraId="43FDE953" w14:textId="77777777" w:rsidR="0083491D" w:rsidRPr="00D165ED" w:rsidRDefault="0083491D" w:rsidP="0083491D">
      <w:pPr>
        <w:pStyle w:val="PL"/>
      </w:pPr>
      <w:r w:rsidRPr="00D165ED">
        <w:t xml:space="preserve">          - DISPERSION</w:t>
      </w:r>
    </w:p>
    <w:p w14:paraId="7EECFD86" w14:textId="77777777" w:rsidR="0083491D" w:rsidRPr="00D165ED" w:rsidRDefault="0083491D" w:rsidP="0083491D">
      <w:pPr>
        <w:pStyle w:val="PL"/>
      </w:pPr>
      <w:r w:rsidRPr="00D165ED">
        <w:t xml:space="preserve">          - RED_TRANS_EXP</w:t>
      </w:r>
    </w:p>
    <w:p w14:paraId="64C6FEDB" w14:textId="77777777" w:rsidR="0083491D" w:rsidRPr="00D165ED" w:rsidRDefault="0083491D" w:rsidP="0083491D">
      <w:pPr>
        <w:pStyle w:val="PL"/>
      </w:pPr>
      <w:r w:rsidRPr="00D165ED">
        <w:t xml:space="preserve">          - WLAN_PERFORMANCE</w:t>
      </w:r>
    </w:p>
    <w:p w14:paraId="412BF718" w14:textId="77777777" w:rsidR="0083491D" w:rsidRPr="00D165ED" w:rsidRDefault="0083491D" w:rsidP="0083491D">
      <w:pPr>
        <w:pStyle w:val="PL"/>
      </w:pPr>
      <w:r w:rsidRPr="00D165ED">
        <w:t xml:space="preserve">          - </w:t>
      </w:r>
      <w:r w:rsidRPr="00D165ED">
        <w:rPr>
          <w:rFonts w:hint="eastAsia"/>
          <w:lang w:eastAsia="zh-CN"/>
        </w:rPr>
        <w:t>S</w:t>
      </w:r>
      <w:r w:rsidRPr="00D165ED">
        <w:rPr>
          <w:lang w:eastAsia="zh-CN"/>
        </w:rPr>
        <w:t>M_</w:t>
      </w:r>
      <w:r w:rsidRPr="00D165ED">
        <w:t>CONGESTION</w:t>
      </w:r>
    </w:p>
    <w:p w14:paraId="4EB31DE6" w14:textId="77777777" w:rsidR="0083491D" w:rsidRPr="00D165ED" w:rsidRDefault="0083491D" w:rsidP="0083491D">
      <w:pPr>
        <w:pStyle w:val="PL"/>
      </w:pPr>
      <w:r w:rsidRPr="00D165ED">
        <w:t xml:space="preserve">      - type: string</w:t>
      </w:r>
    </w:p>
    <w:p w14:paraId="488ED3A6" w14:textId="77777777" w:rsidR="0083491D" w:rsidRPr="00D165ED" w:rsidRDefault="0083491D" w:rsidP="0083491D">
      <w:pPr>
        <w:pStyle w:val="PL"/>
      </w:pPr>
      <w:r w:rsidRPr="00D165ED">
        <w:t xml:space="preserve">        description: &gt;</w:t>
      </w:r>
    </w:p>
    <w:p w14:paraId="2A5A7201" w14:textId="77777777" w:rsidR="0083491D" w:rsidRPr="00D165ED" w:rsidRDefault="0083491D" w:rsidP="0083491D">
      <w:pPr>
        <w:pStyle w:val="PL"/>
      </w:pPr>
      <w:r w:rsidRPr="00D165ED">
        <w:t xml:space="preserve">          This string provides forward-compatibility with future</w:t>
      </w:r>
    </w:p>
    <w:p w14:paraId="6AD45D03" w14:textId="77777777" w:rsidR="0083491D" w:rsidRPr="00D165ED" w:rsidRDefault="0083491D" w:rsidP="0083491D">
      <w:pPr>
        <w:pStyle w:val="PL"/>
      </w:pPr>
      <w:r w:rsidRPr="00D165ED">
        <w:t xml:space="preserve">          extensions to the enumeration but is not used to encode</w:t>
      </w:r>
    </w:p>
    <w:p w14:paraId="70013552" w14:textId="77777777" w:rsidR="0083491D" w:rsidRPr="00D165ED" w:rsidRDefault="0083491D" w:rsidP="0083491D">
      <w:pPr>
        <w:pStyle w:val="PL"/>
      </w:pPr>
      <w:r w:rsidRPr="00D165ED">
        <w:t xml:space="preserve">          content defined in the present version of this API.</w:t>
      </w:r>
    </w:p>
    <w:p w14:paraId="79678718" w14:textId="77777777" w:rsidR="0083491D" w:rsidRPr="00D165ED" w:rsidRDefault="0083491D" w:rsidP="0083491D">
      <w:pPr>
        <w:pStyle w:val="PL"/>
      </w:pPr>
      <w:r w:rsidRPr="00D165ED">
        <w:t xml:space="preserve">      description: </w:t>
      </w:r>
      <w:r>
        <w:t>|</w:t>
      </w:r>
    </w:p>
    <w:p w14:paraId="13B68AC0" w14:textId="77777777" w:rsidR="0083491D" w:rsidRPr="00D165ED" w:rsidRDefault="0083491D" w:rsidP="0083491D">
      <w:pPr>
        <w:pStyle w:val="PL"/>
      </w:pPr>
      <w:r w:rsidRPr="00D165ED">
        <w:t xml:space="preserve">        Possible values are</w:t>
      </w:r>
      <w:r>
        <w:t>:</w:t>
      </w:r>
    </w:p>
    <w:p w14:paraId="5CF591EF" w14:textId="77777777" w:rsidR="0083491D" w:rsidRPr="00D165ED" w:rsidRDefault="0083491D" w:rsidP="0083491D">
      <w:pPr>
        <w:pStyle w:val="PL"/>
      </w:pPr>
      <w:r w:rsidRPr="00D165ED">
        <w:t xml:space="preserve">        - SLICE_LOAD_LEVEL: Indicates that the event subscribed is load level information of Network Slice</w:t>
      </w:r>
      <w:r>
        <w:t xml:space="preserve">  </w:t>
      </w:r>
    </w:p>
    <w:p w14:paraId="53EC61C7" w14:textId="77777777" w:rsidR="0083491D" w:rsidRPr="00D165ED" w:rsidRDefault="0083491D" w:rsidP="0083491D">
      <w:pPr>
        <w:pStyle w:val="PL"/>
      </w:pPr>
      <w:r w:rsidRPr="00D165ED">
        <w:t xml:space="preserve">        - NETWORK_PERFORMANCE: Indicates that the event subscribed is network performance information.</w:t>
      </w:r>
      <w:r>
        <w:t xml:space="preserve">  </w:t>
      </w:r>
    </w:p>
    <w:p w14:paraId="2E6FF4F9" w14:textId="77777777" w:rsidR="0083491D" w:rsidRPr="00D165ED" w:rsidRDefault="0083491D" w:rsidP="0083491D">
      <w:pPr>
        <w:pStyle w:val="PL"/>
        <w:ind w:left="160" w:hangingChars="100" w:hanging="160"/>
      </w:pPr>
      <w:r w:rsidRPr="00D165ED">
        <w:t xml:space="preserve">        - NF_LOAD: Indicates that the event subscribed is load level and status of one or several Network Functions.</w:t>
      </w:r>
      <w:r>
        <w:t xml:space="preserve">  </w:t>
      </w:r>
    </w:p>
    <w:p w14:paraId="1815BA98" w14:textId="77777777" w:rsidR="0083491D" w:rsidRPr="00D165ED" w:rsidRDefault="0083491D" w:rsidP="0083491D">
      <w:pPr>
        <w:pStyle w:val="PL"/>
        <w:rPr>
          <w:lang w:val="en-US"/>
        </w:rPr>
      </w:pPr>
      <w:r w:rsidRPr="00D165ED">
        <w:rPr>
          <w:lang w:val="en-US"/>
        </w:rPr>
        <w:t xml:space="preserve">        - SERVICE_EXPERIENCE: Indicates that the event subscribed is service experience.</w:t>
      </w:r>
      <w:r>
        <w:rPr>
          <w:lang w:val="en-US"/>
        </w:rPr>
        <w:t xml:space="preserve">  </w:t>
      </w:r>
    </w:p>
    <w:p w14:paraId="14A40D4C" w14:textId="77777777" w:rsidR="0083491D" w:rsidRPr="00D165ED" w:rsidRDefault="0083491D" w:rsidP="0083491D">
      <w:pPr>
        <w:pStyle w:val="PL"/>
        <w:rPr>
          <w:lang w:val="en-US"/>
        </w:rPr>
      </w:pPr>
      <w:r w:rsidRPr="00D165ED">
        <w:rPr>
          <w:lang w:val="en-US"/>
        </w:rPr>
        <w:t xml:space="preserve">        - UE_MOBILITY: Indicates that the event subscribed is UE mobility information.</w:t>
      </w:r>
      <w:r>
        <w:rPr>
          <w:lang w:val="en-US"/>
        </w:rPr>
        <w:t xml:space="preserve">  </w:t>
      </w:r>
    </w:p>
    <w:p w14:paraId="749ED94C" w14:textId="77777777" w:rsidR="0083491D" w:rsidRPr="00D165ED" w:rsidRDefault="0083491D" w:rsidP="0083491D">
      <w:pPr>
        <w:pStyle w:val="PL"/>
        <w:rPr>
          <w:lang w:val="en-US"/>
        </w:rPr>
      </w:pPr>
      <w:r w:rsidRPr="00D165ED">
        <w:rPr>
          <w:lang w:val="en-US"/>
        </w:rPr>
        <w:t xml:space="preserve">        - UE_COMMUNICATION: Indicates that the event subscribed is UE communication information.</w:t>
      </w:r>
      <w:r>
        <w:rPr>
          <w:lang w:val="en-US"/>
        </w:rPr>
        <w:t xml:space="preserve">  </w:t>
      </w:r>
    </w:p>
    <w:p w14:paraId="0D033DC3" w14:textId="77777777" w:rsidR="0083491D" w:rsidRPr="00D165ED" w:rsidRDefault="0083491D" w:rsidP="0083491D">
      <w:pPr>
        <w:pStyle w:val="PL"/>
        <w:rPr>
          <w:lang w:val="en-US"/>
        </w:rPr>
      </w:pPr>
      <w:r w:rsidRPr="00D165ED">
        <w:rPr>
          <w:lang w:val="en-US"/>
        </w:rPr>
        <w:t xml:space="preserve">        - QOS_SUSTAINABILITY: Indicates that the event subscribed is QoS sustainability.</w:t>
      </w:r>
      <w:r>
        <w:rPr>
          <w:lang w:val="en-US"/>
        </w:rPr>
        <w:t xml:space="preserve">  </w:t>
      </w:r>
    </w:p>
    <w:p w14:paraId="50650CC6" w14:textId="77777777" w:rsidR="0083491D" w:rsidRPr="00D165ED" w:rsidRDefault="0083491D" w:rsidP="0083491D">
      <w:pPr>
        <w:pStyle w:val="PL"/>
        <w:rPr>
          <w:lang w:val="en-US"/>
        </w:rPr>
      </w:pPr>
      <w:r w:rsidRPr="00D165ED">
        <w:rPr>
          <w:lang w:val="en-US"/>
        </w:rPr>
        <w:t xml:space="preserve">        - ABNORMAL_BEHAVIOUR: Indicates that the event subscribed is abnormal behaviour.</w:t>
      </w:r>
      <w:r>
        <w:rPr>
          <w:lang w:val="en-US"/>
        </w:rPr>
        <w:t xml:space="preserve">  </w:t>
      </w:r>
    </w:p>
    <w:p w14:paraId="4FA7E4D7" w14:textId="77777777" w:rsidR="0083491D" w:rsidRPr="00D165ED" w:rsidRDefault="0083491D" w:rsidP="0083491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7702EEEF" w14:textId="77777777" w:rsidR="0083491D" w:rsidRPr="00D165ED" w:rsidRDefault="0083491D" w:rsidP="0083491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6953711" w14:textId="77777777" w:rsidR="0083491D" w:rsidRPr="00D165ED" w:rsidRDefault="0083491D" w:rsidP="0083491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56E64E9" w14:textId="77777777" w:rsidR="0083491D" w:rsidRPr="00D165ED" w:rsidRDefault="0083491D" w:rsidP="0083491D">
      <w:pPr>
        <w:pStyle w:val="PL"/>
        <w:rPr>
          <w:lang w:val="en-US"/>
        </w:rPr>
      </w:pPr>
      <w:r w:rsidRPr="00D165ED">
        <w:rPr>
          <w:lang w:val="en-US"/>
        </w:rPr>
        <w:t xml:space="preserve">        - DISPERSION: Indicates that the event subscribed is dispersion information.</w:t>
      </w:r>
      <w:r>
        <w:rPr>
          <w:lang w:val="en-US"/>
        </w:rPr>
        <w:t xml:space="preserve">  </w:t>
      </w:r>
    </w:p>
    <w:p w14:paraId="57222166" w14:textId="77777777" w:rsidR="0083491D" w:rsidRPr="00D165ED" w:rsidRDefault="0083491D" w:rsidP="0083491D">
      <w:pPr>
        <w:pStyle w:val="PL"/>
        <w:rPr>
          <w:lang w:val="en-US"/>
        </w:rPr>
      </w:pPr>
      <w:r w:rsidRPr="00D165ED">
        <w:rPr>
          <w:lang w:val="en-US"/>
        </w:rPr>
        <w:t xml:space="preserve">        - RED_TRANS_EXP: Indicates that the event subscribed is redundant transmission experience.</w:t>
      </w:r>
      <w:r>
        <w:rPr>
          <w:lang w:val="en-US"/>
        </w:rPr>
        <w:t xml:space="preserve">  </w:t>
      </w:r>
    </w:p>
    <w:p w14:paraId="53682F54" w14:textId="77777777" w:rsidR="0083491D" w:rsidRPr="00D165ED" w:rsidRDefault="0083491D" w:rsidP="0083491D">
      <w:pPr>
        <w:pStyle w:val="PL"/>
        <w:rPr>
          <w:lang w:val="en-US"/>
        </w:rPr>
      </w:pPr>
      <w:r w:rsidRPr="00D165ED">
        <w:rPr>
          <w:lang w:val="en-US"/>
        </w:rPr>
        <w:t xml:space="preserve">        - WLAN_PERFORMANCE: Indicates that the event subscribed is WLAN performance.</w:t>
      </w:r>
      <w:r>
        <w:rPr>
          <w:lang w:val="en-US"/>
        </w:rPr>
        <w:t xml:space="preserve">  </w:t>
      </w:r>
    </w:p>
    <w:p w14:paraId="5EEC8B38" w14:textId="77777777" w:rsidR="0083491D" w:rsidRPr="00D165ED" w:rsidRDefault="0083491D" w:rsidP="0083491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3A5DE27" w14:textId="77777777" w:rsidR="0083491D" w:rsidRDefault="0083491D" w:rsidP="0083491D">
      <w:pPr>
        <w:pStyle w:val="PL"/>
        <w:rPr>
          <w:lang w:val="en-US"/>
        </w:rPr>
      </w:pPr>
    </w:p>
    <w:p w14:paraId="7D484CD7" w14:textId="77777777" w:rsidR="0083491D" w:rsidRPr="00D165ED" w:rsidRDefault="0083491D" w:rsidP="0083491D">
      <w:pPr>
        <w:pStyle w:val="PL"/>
        <w:rPr>
          <w:lang w:val="en-US"/>
        </w:rPr>
      </w:pPr>
      <w:r w:rsidRPr="00D165ED">
        <w:rPr>
          <w:lang w:val="en-US"/>
        </w:rPr>
        <w:t xml:space="preserve">    Accuracy:</w:t>
      </w:r>
    </w:p>
    <w:p w14:paraId="59B8C9AB" w14:textId="77777777" w:rsidR="0083491D" w:rsidRPr="00D165ED" w:rsidRDefault="0083491D" w:rsidP="0083491D">
      <w:pPr>
        <w:pStyle w:val="PL"/>
        <w:rPr>
          <w:lang w:val="en-US"/>
        </w:rPr>
      </w:pPr>
      <w:r w:rsidRPr="00D165ED">
        <w:rPr>
          <w:lang w:val="en-US"/>
        </w:rPr>
        <w:t xml:space="preserve">      anyOf:</w:t>
      </w:r>
    </w:p>
    <w:p w14:paraId="211D7ED0" w14:textId="77777777" w:rsidR="0083491D" w:rsidRPr="00D165ED" w:rsidRDefault="0083491D" w:rsidP="0083491D">
      <w:pPr>
        <w:pStyle w:val="PL"/>
        <w:rPr>
          <w:lang w:val="en-US"/>
        </w:rPr>
      </w:pPr>
      <w:r w:rsidRPr="00D165ED">
        <w:rPr>
          <w:lang w:val="en-US"/>
        </w:rPr>
        <w:t xml:space="preserve">      - type: string</w:t>
      </w:r>
    </w:p>
    <w:p w14:paraId="0396B54D" w14:textId="77777777" w:rsidR="0083491D" w:rsidRPr="00D165ED" w:rsidRDefault="0083491D" w:rsidP="0083491D">
      <w:pPr>
        <w:pStyle w:val="PL"/>
        <w:rPr>
          <w:lang w:val="en-US"/>
        </w:rPr>
      </w:pPr>
      <w:r w:rsidRPr="00D165ED">
        <w:rPr>
          <w:lang w:val="en-US"/>
        </w:rPr>
        <w:t xml:space="preserve">        enum:</w:t>
      </w:r>
    </w:p>
    <w:p w14:paraId="47B6063E" w14:textId="77777777" w:rsidR="0083491D" w:rsidRPr="00D165ED" w:rsidRDefault="0083491D" w:rsidP="0083491D">
      <w:pPr>
        <w:pStyle w:val="PL"/>
        <w:rPr>
          <w:lang w:val="en-US"/>
        </w:rPr>
      </w:pPr>
      <w:r w:rsidRPr="00D165ED">
        <w:rPr>
          <w:lang w:val="en-US"/>
        </w:rPr>
        <w:t xml:space="preserve">          - LOW</w:t>
      </w:r>
    </w:p>
    <w:p w14:paraId="2D1A4600" w14:textId="77777777" w:rsidR="0083491D" w:rsidRPr="00D165ED" w:rsidRDefault="0083491D" w:rsidP="0083491D">
      <w:pPr>
        <w:pStyle w:val="PL"/>
        <w:rPr>
          <w:lang w:val="en-US"/>
        </w:rPr>
      </w:pPr>
      <w:r w:rsidRPr="00D165ED">
        <w:rPr>
          <w:lang w:val="en-US"/>
        </w:rPr>
        <w:t xml:space="preserve">          - HIGH</w:t>
      </w:r>
    </w:p>
    <w:p w14:paraId="63FC40CB" w14:textId="77777777" w:rsidR="0083491D" w:rsidRPr="00D165ED" w:rsidRDefault="0083491D" w:rsidP="0083491D">
      <w:pPr>
        <w:pStyle w:val="PL"/>
        <w:rPr>
          <w:lang w:val="en-US"/>
        </w:rPr>
      </w:pPr>
      <w:r w:rsidRPr="00D165ED">
        <w:rPr>
          <w:lang w:val="en-US"/>
        </w:rPr>
        <w:t xml:space="preserve">      - type: string</w:t>
      </w:r>
    </w:p>
    <w:p w14:paraId="5F4EA0EF" w14:textId="77777777" w:rsidR="0083491D" w:rsidRPr="00D165ED" w:rsidRDefault="0083491D" w:rsidP="0083491D">
      <w:pPr>
        <w:pStyle w:val="PL"/>
        <w:rPr>
          <w:lang w:val="en-US"/>
        </w:rPr>
      </w:pPr>
      <w:r w:rsidRPr="00D165ED">
        <w:rPr>
          <w:lang w:val="en-US"/>
        </w:rPr>
        <w:t xml:space="preserve">        description: &gt;</w:t>
      </w:r>
    </w:p>
    <w:p w14:paraId="6680CDF5" w14:textId="77777777" w:rsidR="0083491D" w:rsidRPr="00D165ED" w:rsidRDefault="0083491D" w:rsidP="0083491D">
      <w:pPr>
        <w:pStyle w:val="PL"/>
        <w:rPr>
          <w:lang w:val="en-US"/>
        </w:rPr>
      </w:pPr>
      <w:r w:rsidRPr="00D165ED">
        <w:rPr>
          <w:lang w:val="en-US"/>
        </w:rPr>
        <w:t xml:space="preserve">          This string provides forward-compatibility with future</w:t>
      </w:r>
    </w:p>
    <w:p w14:paraId="766A27BC" w14:textId="77777777" w:rsidR="0083491D" w:rsidRPr="00D165ED" w:rsidRDefault="0083491D" w:rsidP="0083491D">
      <w:pPr>
        <w:pStyle w:val="PL"/>
        <w:rPr>
          <w:lang w:val="en-US"/>
        </w:rPr>
      </w:pPr>
      <w:r w:rsidRPr="00D165ED">
        <w:rPr>
          <w:lang w:val="en-US"/>
        </w:rPr>
        <w:t xml:space="preserve">          extensions to the enumeration but is not used to encode</w:t>
      </w:r>
    </w:p>
    <w:p w14:paraId="6183618A" w14:textId="77777777" w:rsidR="0083491D" w:rsidRPr="00D165ED" w:rsidRDefault="0083491D" w:rsidP="0083491D">
      <w:pPr>
        <w:pStyle w:val="PL"/>
        <w:rPr>
          <w:lang w:val="en-US"/>
        </w:rPr>
      </w:pPr>
      <w:r w:rsidRPr="00D165ED">
        <w:rPr>
          <w:lang w:val="en-US"/>
        </w:rPr>
        <w:t xml:space="preserve">          content defined in the present version of this API.</w:t>
      </w:r>
    </w:p>
    <w:p w14:paraId="0841C9EC" w14:textId="77777777" w:rsidR="0083491D" w:rsidRPr="00D165ED" w:rsidRDefault="0083491D" w:rsidP="0083491D">
      <w:pPr>
        <w:pStyle w:val="PL"/>
        <w:rPr>
          <w:lang w:val="en-US"/>
        </w:rPr>
      </w:pPr>
      <w:r w:rsidRPr="00D165ED">
        <w:rPr>
          <w:lang w:val="en-US"/>
        </w:rPr>
        <w:t xml:space="preserve">      description: </w:t>
      </w:r>
      <w:r>
        <w:rPr>
          <w:lang w:val="en-US"/>
        </w:rPr>
        <w:t>|</w:t>
      </w:r>
    </w:p>
    <w:p w14:paraId="5EEC0D98"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0D2562A" w14:textId="77777777" w:rsidR="0083491D" w:rsidRPr="00D165ED" w:rsidRDefault="0083491D" w:rsidP="0083491D">
      <w:pPr>
        <w:pStyle w:val="PL"/>
        <w:rPr>
          <w:lang w:val="en-US"/>
        </w:rPr>
      </w:pPr>
      <w:r w:rsidRPr="00D165ED">
        <w:rPr>
          <w:lang w:val="en-US"/>
        </w:rPr>
        <w:t xml:space="preserve">        - LOW: Low accuracy.</w:t>
      </w:r>
      <w:r>
        <w:rPr>
          <w:lang w:val="en-US"/>
        </w:rPr>
        <w:t xml:space="preserve">  </w:t>
      </w:r>
    </w:p>
    <w:p w14:paraId="404049D9" w14:textId="77777777" w:rsidR="0083491D" w:rsidRPr="00D165ED" w:rsidRDefault="0083491D" w:rsidP="0083491D">
      <w:pPr>
        <w:pStyle w:val="PL"/>
        <w:rPr>
          <w:lang w:val="en-US"/>
        </w:rPr>
      </w:pPr>
      <w:r w:rsidRPr="00D165ED">
        <w:rPr>
          <w:lang w:val="en-US"/>
        </w:rPr>
        <w:t xml:space="preserve">        - HIGH: High accuracy.</w:t>
      </w:r>
    </w:p>
    <w:p w14:paraId="7D5DD355" w14:textId="77777777" w:rsidR="0083491D" w:rsidRDefault="0083491D" w:rsidP="0083491D">
      <w:pPr>
        <w:pStyle w:val="PL"/>
        <w:rPr>
          <w:lang w:val="en-US"/>
        </w:rPr>
      </w:pPr>
    </w:p>
    <w:p w14:paraId="13816B5A" w14:textId="77777777" w:rsidR="0083491D" w:rsidRPr="00D165ED" w:rsidRDefault="0083491D" w:rsidP="0083491D">
      <w:pPr>
        <w:pStyle w:val="PL"/>
        <w:rPr>
          <w:lang w:val="en-US"/>
        </w:rPr>
      </w:pPr>
      <w:r w:rsidRPr="00D165ED">
        <w:rPr>
          <w:lang w:val="en-US"/>
        </w:rPr>
        <w:t xml:space="preserve">    CongestionType:</w:t>
      </w:r>
    </w:p>
    <w:p w14:paraId="67001EC1" w14:textId="77777777" w:rsidR="0083491D" w:rsidRPr="00D165ED" w:rsidRDefault="0083491D" w:rsidP="0083491D">
      <w:pPr>
        <w:pStyle w:val="PL"/>
        <w:rPr>
          <w:lang w:val="en-US"/>
        </w:rPr>
      </w:pPr>
      <w:r w:rsidRPr="00D165ED">
        <w:rPr>
          <w:lang w:val="en-US"/>
        </w:rPr>
        <w:t xml:space="preserve">      anyOf:</w:t>
      </w:r>
    </w:p>
    <w:p w14:paraId="0AA8C1C3" w14:textId="77777777" w:rsidR="0083491D" w:rsidRPr="00D165ED" w:rsidRDefault="0083491D" w:rsidP="0083491D">
      <w:pPr>
        <w:pStyle w:val="PL"/>
        <w:rPr>
          <w:lang w:val="en-US"/>
        </w:rPr>
      </w:pPr>
      <w:r w:rsidRPr="00D165ED">
        <w:rPr>
          <w:lang w:val="en-US"/>
        </w:rPr>
        <w:t xml:space="preserve">      - type: string</w:t>
      </w:r>
    </w:p>
    <w:p w14:paraId="071DFBAF" w14:textId="77777777" w:rsidR="0083491D" w:rsidRPr="00D165ED" w:rsidRDefault="0083491D" w:rsidP="0083491D">
      <w:pPr>
        <w:pStyle w:val="PL"/>
        <w:rPr>
          <w:lang w:val="en-US"/>
        </w:rPr>
      </w:pPr>
      <w:r w:rsidRPr="00D165ED">
        <w:rPr>
          <w:lang w:val="en-US"/>
        </w:rPr>
        <w:t xml:space="preserve">        enum:</w:t>
      </w:r>
    </w:p>
    <w:p w14:paraId="244D11A3" w14:textId="77777777" w:rsidR="0083491D" w:rsidRPr="00D165ED" w:rsidRDefault="0083491D" w:rsidP="0083491D">
      <w:pPr>
        <w:pStyle w:val="PL"/>
        <w:rPr>
          <w:lang w:val="en-US"/>
        </w:rPr>
      </w:pPr>
      <w:r w:rsidRPr="00D165ED">
        <w:rPr>
          <w:lang w:val="en-US"/>
        </w:rPr>
        <w:t xml:space="preserve">          - USER_PLANE</w:t>
      </w:r>
    </w:p>
    <w:p w14:paraId="3BAA625F" w14:textId="77777777" w:rsidR="0083491D" w:rsidRPr="00D165ED" w:rsidRDefault="0083491D" w:rsidP="0083491D">
      <w:pPr>
        <w:pStyle w:val="PL"/>
        <w:rPr>
          <w:lang w:val="en-US"/>
        </w:rPr>
      </w:pPr>
      <w:r w:rsidRPr="00D165ED">
        <w:rPr>
          <w:lang w:val="en-US"/>
        </w:rPr>
        <w:t xml:space="preserve">          - CONTROL_PLANE</w:t>
      </w:r>
    </w:p>
    <w:p w14:paraId="128CAD48" w14:textId="77777777" w:rsidR="0083491D" w:rsidRPr="00D165ED" w:rsidRDefault="0083491D" w:rsidP="0083491D">
      <w:pPr>
        <w:pStyle w:val="PL"/>
        <w:rPr>
          <w:lang w:val="en-US"/>
        </w:rPr>
      </w:pPr>
      <w:r w:rsidRPr="00D165ED">
        <w:rPr>
          <w:lang w:val="en-US"/>
        </w:rPr>
        <w:lastRenderedPageBreak/>
        <w:t xml:space="preserve">          - USER_AND_CONTROL_PLANE</w:t>
      </w:r>
    </w:p>
    <w:p w14:paraId="39E063AC" w14:textId="77777777" w:rsidR="0083491D" w:rsidRPr="00D165ED" w:rsidRDefault="0083491D" w:rsidP="0083491D">
      <w:pPr>
        <w:pStyle w:val="PL"/>
        <w:rPr>
          <w:lang w:val="en-US"/>
        </w:rPr>
      </w:pPr>
      <w:r w:rsidRPr="00D165ED">
        <w:rPr>
          <w:lang w:val="en-US"/>
        </w:rPr>
        <w:t xml:space="preserve">      - type: string</w:t>
      </w:r>
    </w:p>
    <w:p w14:paraId="705C8005" w14:textId="77777777" w:rsidR="0083491D" w:rsidRPr="00D165ED" w:rsidRDefault="0083491D" w:rsidP="0083491D">
      <w:pPr>
        <w:pStyle w:val="PL"/>
        <w:rPr>
          <w:lang w:val="en-US"/>
        </w:rPr>
      </w:pPr>
      <w:r w:rsidRPr="00D165ED">
        <w:rPr>
          <w:lang w:val="en-US"/>
        </w:rPr>
        <w:t xml:space="preserve">        description: &gt;</w:t>
      </w:r>
    </w:p>
    <w:p w14:paraId="27A8250C" w14:textId="77777777" w:rsidR="0083491D" w:rsidRPr="00D165ED" w:rsidRDefault="0083491D" w:rsidP="0083491D">
      <w:pPr>
        <w:pStyle w:val="PL"/>
        <w:rPr>
          <w:lang w:val="en-US"/>
        </w:rPr>
      </w:pPr>
      <w:r w:rsidRPr="00D165ED">
        <w:rPr>
          <w:lang w:val="en-US"/>
        </w:rPr>
        <w:t xml:space="preserve">          This string provides forward-compatibility with future</w:t>
      </w:r>
    </w:p>
    <w:p w14:paraId="78A2001E" w14:textId="77777777" w:rsidR="0083491D" w:rsidRPr="00D165ED" w:rsidRDefault="0083491D" w:rsidP="0083491D">
      <w:pPr>
        <w:pStyle w:val="PL"/>
        <w:rPr>
          <w:lang w:val="en-US"/>
        </w:rPr>
      </w:pPr>
      <w:r w:rsidRPr="00D165ED">
        <w:rPr>
          <w:lang w:val="en-US"/>
        </w:rPr>
        <w:t xml:space="preserve">          extensions to the enumeration but is not used to encode</w:t>
      </w:r>
    </w:p>
    <w:p w14:paraId="79EB7907" w14:textId="77777777" w:rsidR="0083491D" w:rsidRPr="00D165ED" w:rsidRDefault="0083491D" w:rsidP="0083491D">
      <w:pPr>
        <w:pStyle w:val="PL"/>
        <w:rPr>
          <w:lang w:val="en-US"/>
        </w:rPr>
      </w:pPr>
      <w:r w:rsidRPr="00D165ED">
        <w:rPr>
          <w:lang w:val="en-US"/>
        </w:rPr>
        <w:t xml:space="preserve">          content defined in the present version of this API.</w:t>
      </w:r>
    </w:p>
    <w:p w14:paraId="598F04BE" w14:textId="77777777" w:rsidR="0083491D" w:rsidRPr="00D165ED" w:rsidRDefault="0083491D" w:rsidP="0083491D">
      <w:pPr>
        <w:pStyle w:val="PL"/>
        <w:rPr>
          <w:lang w:val="en-US"/>
        </w:rPr>
      </w:pPr>
      <w:r w:rsidRPr="00D165ED">
        <w:rPr>
          <w:lang w:val="en-US"/>
        </w:rPr>
        <w:t xml:space="preserve">      description: </w:t>
      </w:r>
      <w:r>
        <w:rPr>
          <w:lang w:val="en-US"/>
        </w:rPr>
        <w:t>|</w:t>
      </w:r>
    </w:p>
    <w:p w14:paraId="5EB5C8F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EEB5A55" w14:textId="77777777" w:rsidR="0083491D" w:rsidRPr="00D165ED" w:rsidRDefault="0083491D" w:rsidP="0083491D">
      <w:pPr>
        <w:pStyle w:val="PL"/>
        <w:rPr>
          <w:lang w:val="en-US"/>
        </w:rPr>
      </w:pPr>
      <w:r w:rsidRPr="00D165ED">
        <w:rPr>
          <w:lang w:val="en-US"/>
        </w:rPr>
        <w:t xml:space="preserve">        - USER_PLANE: The congestion analytics type is User Plane. </w:t>
      </w:r>
    </w:p>
    <w:p w14:paraId="25F56E55" w14:textId="77777777" w:rsidR="0083491D" w:rsidRPr="00D165ED" w:rsidRDefault="0083491D" w:rsidP="0083491D">
      <w:pPr>
        <w:pStyle w:val="PL"/>
        <w:rPr>
          <w:lang w:val="en-US"/>
        </w:rPr>
      </w:pPr>
      <w:r w:rsidRPr="00D165ED">
        <w:rPr>
          <w:lang w:val="en-US"/>
        </w:rPr>
        <w:t xml:space="preserve">        - CONTROL_PLANE: The congestion analytics type is Control Plane.</w:t>
      </w:r>
    </w:p>
    <w:p w14:paraId="53968BAB" w14:textId="77777777" w:rsidR="0083491D" w:rsidRPr="00D165ED" w:rsidRDefault="0083491D" w:rsidP="0083491D">
      <w:pPr>
        <w:pStyle w:val="PL"/>
        <w:rPr>
          <w:lang w:val="en-US"/>
        </w:rPr>
      </w:pPr>
      <w:r w:rsidRPr="00D165ED">
        <w:rPr>
          <w:lang w:val="en-US"/>
        </w:rPr>
        <w:t xml:space="preserve">        - USER_AND_CONTROL_PLANE: The congestion analytics type is User Plane and Control Plane.</w:t>
      </w:r>
    </w:p>
    <w:p w14:paraId="51790253" w14:textId="77777777" w:rsidR="0083491D" w:rsidRDefault="0083491D" w:rsidP="0083491D">
      <w:pPr>
        <w:pStyle w:val="PL"/>
        <w:rPr>
          <w:lang w:val="en-US"/>
        </w:rPr>
      </w:pPr>
    </w:p>
    <w:p w14:paraId="2A5B16E0" w14:textId="77777777" w:rsidR="0083491D" w:rsidRPr="00D165ED" w:rsidRDefault="0083491D" w:rsidP="0083491D">
      <w:pPr>
        <w:pStyle w:val="PL"/>
        <w:rPr>
          <w:lang w:val="en-US"/>
        </w:rPr>
      </w:pPr>
      <w:r w:rsidRPr="00D165ED">
        <w:rPr>
          <w:lang w:val="en-US"/>
        </w:rPr>
        <w:t xml:space="preserve">    ExceptionId:</w:t>
      </w:r>
    </w:p>
    <w:p w14:paraId="0389585C" w14:textId="77777777" w:rsidR="0083491D" w:rsidRPr="00D165ED" w:rsidRDefault="0083491D" w:rsidP="0083491D">
      <w:pPr>
        <w:pStyle w:val="PL"/>
        <w:rPr>
          <w:lang w:val="en-US"/>
        </w:rPr>
      </w:pPr>
      <w:r w:rsidRPr="00D165ED">
        <w:rPr>
          <w:lang w:val="en-US"/>
        </w:rPr>
        <w:t xml:space="preserve">      anyOf:</w:t>
      </w:r>
    </w:p>
    <w:p w14:paraId="470F71C0" w14:textId="77777777" w:rsidR="0083491D" w:rsidRPr="00D165ED" w:rsidRDefault="0083491D" w:rsidP="0083491D">
      <w:pPr>
        <w:pStyle w:val="PL"/>
        <w:rPr>
          <w:lang w:val="en-US"/>
        </w:rPr>
      </w:pPr>
      <w:r w:rsidRPr="00D165ED">
        <w:rPr>
          <w:lang w:val="en-US"/>
        </w:rPr>
        <w:t xml:space="preserve">      - type: string</w:t>
      </w:r>
    </w:p>
    <w:p w14:paraId="368BB2A9" w14:textId="77777777" w:rsidR="0083491D" w:rsidRPr="00D165ED" w:rsidRDefault="0083491D" w:rsidP="0083491D">
      <w:pPr>
        <w:pStyle w:val="PL"/>
        <w:rPr>
          <w:lang w:val="en-US"/>
        </w:rPr>
      </w:pPr>
      <w:r w:rsidRPr="00D165ED">
        <w:rPr>
          <w:lang w:val="en-US"/>
        </w:rPr>
        <w:t xml:space="preserve">        enum:</w:t>
      </w:r>
    </w:p>
    <w:p w14:paraId="2851C40E" w14:textId="77777777" w:rsidR="0083491D" w:rsidRPr="00D165ED" w:rsidRDefault="0083491D" w:rsidP="0083491D">
      <w:pPr>
        <w:pStyle w:val="PL"/>
        <w:rPr>
          <w:lang w:val="en-US"/>
        </w:rPr>
      </w:pPr>
      <w:r w:rsidRPr="00D165ED">
        <w:rPr>
          <w:lang w:val="en-US"/>
        </w:rPr>
        <w:t xml:space="preserve">          - UNEXPECTED_UE_LOCATION</w:t>
      </w:r>
    </w:p>
    <w:p w14:paraId="63DB0B93" w14:textId="77777777" w:rsidR="0083491D" w:rsidRPr="00D165ED" w:rsidRDefault="0083491D" w:rsidP="0083491D">
      <w:pPr>
        <w:pStyle w:val="PL"/>
        <w:rPr>
          <w:lang w:val="en-US"/>
        </w:rPr>
      </w:pPr>
      <w:r w:rsidRPr="00D165ED">
        <w:rPr>
          <w:lang w:val="en-US"/>
        </w:rPr>
        <w:t xml:space="preserve">          - UNEXPECTED_LONG_LIVE_FLOW</w:t>
      </w:r>
    </w:p>
    <w:p w14:paraId="6557F2F9" w14:textId="77777777" w:rsidR="0083491D" w:rsidRPr="00D165ED" w:rsidRDefault="0083491D" w:rsidP="0083491D">
      <w:pPr>
        <w:pStyle w:val="PL"/>
        <w:rPr>
          <w:lang w:val="en-US"/>
        </w:rPr>
      </w:pPr>
      <w:r w:rsidRPr="00D165ED">
        <w:rPr>
          <w:lang w:val="en-US"/>
        </w:rPr>
        <w:t xml:space="preserve">          - UNEXPECTED_LARGE_RATE_FLOW</w:t>
      </w:r>
    </w:p>
    <w:p w14:paraId="7A111BDC" w14:textId="77777777" w:rsidR="0083491D" w:rsidRPr="00D165ED" w:rsidRDefault="0083491D" w:rsidP="0083491D">
      <w:pPr>
        <w:pStyle w:val="PL"/>
        <w:rPr>
          <w:lang w:val="en-US"/>
        </w:rPr>
      </w:pPr>
      <w:r w:rsidRPr="00D165ED">
        <w:rPr>
          <w:lang w:val="en-US"/>
        </w:rPr>
        <w:t xml:space="preserve">          - UNEXPECTED_WAKEUP</w:t>
      </w:r>
    </w:p>
    <w:p w14:paraId="7D66CC37" w14:textId="77777777" w:rsidR="0083491D" w:rsidRPr="00D165ED" w:rsidRDefault="0083491D" w:rsidP="0083491D">
      <w:pPr>
        <w:pStyle w:val="PL"/>
        <w:rPr>
          <w:lang w:val="en-US"/>
        </w:rPr>
      </w:pPr>
      <w:r w:rsidRPr="00D165ED">
        <w:rPr>
          <w:lang w:val="en-US"/>
        </w:rPr>
        <w:t xml:space="preserve">          - SUSPICION_OF_DDOS_ATTACK</w:t>
      </w:r>
    </w:p>
    <w:p w14:paraId="6BB55F93" w14:textId="77777777" w:rsidR="0083491D" w:rsidRPr="00D165ED" w:rsidRDefault="0083491D" w:rsidP="0083491D">
      <w:pPr>
        <w:pStyle w:val="PL"/>
        <w:rPr>
          <w:lang w:val="en-US"/>
        </w:rPr>
      </w:pPr>
      <w:r w:rsidRPr="00D165ED">
        <w:rPr>
          <w:lang w:val="en-US"/>
        </w:rPr>
        <w:t xml:space="preserve">          - WRONG_DESTINATION_ADDRESS</w:t>
      </w:r>
    </w:p>
    <w:p w14:paraId="28208583" w14:textId="77777777" w:rsidR="0083491D" w:rsidRPr="00D165ED" w:rsidRDefault="0083491D" w:rsidP="0083491D">
      <w:pPr>
        <w:pStyle w:val="PL"/>
        <w:rPr>
          <w:lang w:val="en-US"/>
        </w:rPr>
      </w:pPr>
      <w:r w:rsidRPr="00D165ED">
        <w:rPr>
          <w:lang w:val="en-US"/>
        </w:rPr>
        <w:t xml:space="preserve">          - TOO_FREQUENT_SERVICE_ACCESS</w:t>
      </w:r>
    </w:p>
    <w:p w14:paraId="02AEB6DB" w14:textId="77777777" w:rsidR="0083491D" w:rsidRPr="00D165ED" w:rsidRDefault="0083491D" w:rsidP="0083491D">
      <w:pPr>
        <w:pStyle w:val="PL"/>
        <w:rPr>
          <w:lang w:val="en-US"/>
        </w:rPr>
      </w:pPr>
      <w:r w:rsidRPr="00D165ED">
        <w:rPr>
          <w:lang w:val="en-US"/>
        </w:rPr>
        <w:t xml:space="preserve">          - UNEXPECTED_RADIO_LINK_FAILURES</w:t>
      </w:r>
    </w:p>
    <w:p w14:paraId="03A98EE2" w14:textId="77777777" w:rsidR="0083491D" w:rsidRPr="00D165ED" w:rsidRDefault="0083491D" w:rsidP="0083491D">
      <w:pPr>
        <w:pStyle w:val="PL"/>
        <w:rPr>
          <w:lang w:val="en-US"/>
        </w:rPr>
      </w:pPr>
      <w:r w:rsidRPr="00D165ED">
        <w:rPr>
          <w:lang w:val="en-US"/>
        </w:rPr>
        <w:t xml:space="preserve">          - PING_PONG_ACROSS_CELLS</w:t>
      </w:r>
    </w:p>
    <w:p w14:paraId="1ADB24BC" w14:textId="77777777" w:rsidR="0083491D" w:rsidRPr="00D165ED" w:rsidRDefault="0083491D" w:rsidP="0083491D">
      <w:pPr>
        <w:pStyle w:val="PL"/>
        <w:rPr>
          <w:lang w:val="en-US"/>
        </w:rPr>
      </w:pPr>
      <w:r w:rsidRPr="00D165ED">
        <w:rPr>
          <w:lang w:val="en-US"/>
        </w:rPr>
        <w:t xml:space="preserve">      - type: string</w:t>
      </w:r>
    </w:p>
    <w:p w14:paraId="641D0658" w14:textId="77777777" w:rsidR="0083491D" w:rsidRPr="00D165ED" w:rsidRDefault="0083491D" w:rsidP="0083491D">
      <w:pPr>
        <w:pStyle w:val="PL"/>
        <w:rPr>
          <w:lang w:val="en-US"/>
        </w:rPr>
      </w:pPr>
      <w:r w:rsidRPr="00D165ED">
        <w:rPr>
          <w:lang w:val="en-US"/>
        </w:rPr>
        <w:t xml:space="preserve">        description: &gt;</w:t>
      </w:r>
    </w:p>
    <w:p w14:paraId="4889488E" w14:textId="77777777" w:rsidR="0083491D" w:rsidRPr="00D165ED" w:rsidRDefault="0083491D" w:rsidP="0083491D">
      <w:pPr>
        <w:pStyle w:val="PL"/>
        <w:rPr>
          <w:lang w:val="en-US"/>
        </w:rPr>
      </w:pPr>
      <w:r w:rsidRPr="00D165ED">
        <w:rPr>
          <w:lang w:val="en-US"/>
        </w:rPr>
        <w:t xml:space="preserve">          This string provides forward-compatibility with future</w:t>
      </w:r>
    </w:p>
    <w:p w14:paraId="55B14501"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CB113E7" w14:textId="77777777" w:rsidR="0083491D" w:rsidRPr="00D165ED" w:rsidRDefault="0083491D" w:rsidP="0083491D">
      <w:pPr>
        <w:pStyle w:val="PL"/>
        <w:rPr>
          <w:lang w:val="en-US"/>
        </w:rPr>
      </w:pPr>
      <w:r w:rsidRPr="00D165ED">
        <w:rPr>
          <w:lang w:val="en-US"/>
        </w:rPr>
        <w:t xml:space="preserve">          content defined in the present version of this API.</w:t>
      </w:r>
    </w:p>
    <w:p w14:paraId="005544E9" w14:textId="77777777" w:rsidR="0083491D" w:rsidRPr="00D165ED" w:rsidRDefault="0083491D" w:rsidP="0083491D">
      <w:pPr>
        <w:pStyle w:val="PL"/>
        <w:rPr>
          <w:lang w:val="en-US"/>
        </w:rPr>
      </w:pPr>
      <w:r w:rsidRPr="00D165ED">
        <w:rPr>
          <w:lang w:val="en-US"/>
        </w:rPr>
        <w:t xml:space="preserve">      description: </w:t>
      </w:r>
      <w:r>
        <w:rPr>
          <w:lang w:val="en-US"/>
        </w:rPr>
        <w:t>|</w:t>
      </w:r>
    </w:p>
    <w:p w14:paraId="624156C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FAA78EA" w14:textId="77777777" w:rsidR="0083491D" w:rsidRPr="00D165ED" w:rsidRDefault="0083491D" w:rsidP="0083491D">
      <w:pPr>
        <w:pStyle w:val="PL"/>
        <w:rPr>
          <w:lang w:val="en-US"/>
        </w:rPr>
      </w:pPr>
      <w:r w:rsidRPr="00D165ED">
        <w:rPr>
          <w:lang w:val="en-US"/>
        </w:rPr>
        <w:t xml:space="preserve">        - UNEXPECTED_UE_LOCATION: Unexpected UE location</w:t>
      </w:r>
    </w:p>
    <w:p w14:paraId="49ED9DD2" w14:textId="77777777" w:rsidR="0083491D" w:rsidRPr="00D165ED" w:rsidRDefault="0083491D" w:rsidP="0083491D">
      <w:pPr>
        <w:pStyle w:val="PL"/>
        <w:rPr>
          <w:lang w:val="en-US"/>
        </w:rPr>
      </w:pPr>
      <w:r w:rsidRPr="00D165ED">
        <w:rPr>
          <w:lang w:val="en-US"/>
        </w:rPr>
        <w:t xml:space="preserve">        - UNEXPECTED_LONG_LIVE_FLOW: Unexpected long-live rate flows</w:t>
      </w:r>
    </w:p>
    <w:p w14:paraId="3BCC6206" w14:textId="77777777" w:rsidR="0083491D" w:rsidRPr="00D165ED" w:rsidRDefault="0083491D" w:rsidP="0083491D">
      <w:pPr>
        <w:pStyle w:val="PL"/>
        <w:rPr>
          <w:lang w:val="en-US"/>
        </w:rPr>
      </w:pPr>
      <w:r w:rsidRPr="00D165ED">
        <w:rPr>
          <w:lang w:val="en-US"/>
        </w:rPr>
        <w:t xml:space="preserve">        - UNEXPECTED_LARGE_RATE_FLOW: Unexpected large rate flows</w:t>
      </w:r>
    </w:p>
    <w:p w14:paraId="2AD946C4" w14:textId="77777777" w:rsidR="0083491D" w:rsidRPr="00D165ED" w:rsidRDefault="0083491D" w:rsidP="0083491D">
      <w:pPr>
        <w:pStyle w:val="PL"/>
        <w:rPr>
          <w:lang w:val="en-US"/>
        </w:rPr>
      </w:pPr>
      <w:r w:rsidRPr="00D165ED">
        <w:rPr>
          <w:lang w:val="en-US"/>
        </w:rPr>
        <w:t xml:space="preserve">        - UNEXPECTED_WAKEUP: Unexpected wakeup</w:t>
      </w:r>
    </w:p>
    <w:p w14:paraId="6C7C84B9" w14:textId="77777777" w:rsidR="0083491D" w:rsidRPr="00D165ED" w:rsidRDefault="0083491D" w:rsidP="0083491D">
      <w:pPr>
        <w:pStyle w:val="PL"/>
        <w:rPr>
          <w:lang w:val="en-US"/>
        </w:rPr>
      </w:pPr>
      <w:r w:rsidRPr="00D165ED">
        <w:rPr>
          <w:lang w:val="en-US"/>
        </w:rPr>
        <w:t xml:space="preserve">        - SUSPICION_OF_DDOS_ATTACK: Suspicion of DDoS attack</w:t>
      </w:r>
    </w:p>
    <w:p w14:paraId="7FFC9DE5" w14:textId="77777777" w:rsidR="0083491D" w:rsidRPr="00D165ED" w:rsidRDefault="0083491D" w:rsidP="0083491D">
      <w:pPr>
        <w:pStyle w:val="PL"/>
        <w:rPr>
          <w:lang w:val="en-US"/>
        </w:rPr>
      </w:pPr>
      <w:r w:rsidRPr="00D165ED">
        <w:rPr>
          <w:lang w:val="en-US"/>
        </w:rPr>
        <w:t xml:space="preserve">        - WRONG_DESTINATION_ADDRESS: Wrong destination address</w:t>
      </w:r>
    </w:p>
    <w:p w14:paraId="19426197" w14:textId="77777777" w:rsidR="0083491D" w:rsidRPr="00D165ED" w:rsidRDefault="0083491D" w:rsidP="0083491D">
      <w:pPr>
        <w:pStyle w:val="PL"/>
        <w:rPr>
          <w:lang w:val="en-US"/>
        </w:rPr>
      </w:pPr>
      <w:r w:rsidRPr="00D165ED">
        <w:rPr>
          <w:lang w:val="en-US"/>
        </w:rPr>
        <w:t xml:space="preserve">        - TOO_FREQUENT_SERVICE_ACCESS: Too frequent Service Access</w:t>
      </w:r>
    </w:p>
    <w:p w14:paraId="22A69A06" w14:textId="77777777" w:rsidR="0083491D" w:rsidRPr="00D165ED" w:rsidRDefault="0083491D" w:rsidP="0083491D">
      <w:pPr>
        <w:pStyle w:val="PL"/>
        <w:rPr>
          <w:lang w:val="en-US"/>
        </w:rPr>
      </w:pPr>
      <w:r w:rsidRPr="00D165ED">
        <w:rPr>
          <w:lang w:val="en-US"/>
        </w:rPr>
        <w:t xml:space="preserve">        - UNEXPECTED_RADIO_LINK_FAILURES: Unexpected radio link failures</w:t>
      </w:r>
    </w:p>
    <w:p w14:paraId="6C6FAC8C" w14:textId="77777777" w:rsidR="0083491D" w:rsidRPr="00D165ED" w:rsidRDefault="0083491D" w:rsidP="0083491D">
      <w:pPr>
        <w:pStyle w:val="PL"/>
        <w:rPr>
          <w:lang w:val="en-US"/>
        </w:rPr>
      </w:pPr>
      <w:r w:rsidRPr="00D165ED">
        <w:rPr>
          <w:lang w:val="en-US"/>
        </w:rPr>
        <w:t xml:space="preserve">        - PING_PONG_ACROSS_CELLS: Ping-ponging across neighbouring cells</w:t>
      </w:r>
    </w:p>
    <w:p w14:paraId="133B64EF" w14:textId="77777777" w:rsidR="0083491D" w:rsidRDefault="0083491D" w:rsidP="0083491D">
      <w:pPr>
        <w:pStyle w:val="PL"/>
        <w:rPr>
          <w:lang w:val="en-US"/>
        </w:rPr>
      </w:pPr>
    </w:p>
    <w:p w14:paraId="689BD1DB" w14:textId="77777777" w:rsidR="0083491D" w:rsidRPr="00D165ED" w:rsidRDefault="0083491D" w:rsidP="0083491D">
      <w:pPr>
        <w:pStyle w:val="PL"/>
        <w:rPr>
          <w:lang w:val="en-US"/>
        </w:rPr>
      </w:pPr>
      <w:r w:rsidRPr="00D165ED">
        <w:rPr>
          <w:lang w:val="en-US"/>
        </w:rPr>
        <w:t xml:space="preserve">    ExceptionTrend:</w:t>
      </w:r>
    </w:p>
    <w:p w14:paraId="3CCE9EC4" w14:textId="77777777" w:rsidR="0083491D" w:rsidRPr="00D165ED" w:rsidRDefault="0083491D" w:rsidP="0083491D">
      <w:pPr>
        <w:pStyle w:val="PL"/>
        <w:rPr>
          <w:lang w:val="en-US"/>
        </w:rPr>
      </w:pPr>
      <w:r w:rsidRPr="00D165ED">
        <w:rPr>
          <w:lang w:val="en-US"/>
        </w:rPr>
        <w:t xml:space="preserve">      anyOf:</w:t>
      </w:r>
    </w:p>
    <w:p w14:paraId="5DADA7BB" w14:textId="77777777" w:rsidR="0083491D" w:rsidRPr="00D165ED" w:rsidRDefault="0083491D" w:rsidP="0083491D">
      <w:pPr>
        <w:pStyle w:val="PL"/>
        <w:rPr>
          <w:lang w:val="en-US"/>
        </w:rPr>
      </w:pPr>
      <w:r w:rsidRPr="00D165ED">
        <w:rPr>
          <w:lang w:val="en-US"/>
        </w:rPr>
        <w:t xml:space="preserve">      - type: string</w:t>
      </w:r>
    </w:p>
    <w:p w14:paraId="6A08ABAA" w14:textId="77777777" w:rsidR="0083491D" w:rsidRPr="00D165ED" w:rsidRDefault="0083491D" w:rsidP="0083491D">
      <w:pPr>
        <w:pStyle w:val="PL"/>
        <w:rPr>
          <w:lang w:val="en-US"/>
        </w:rPr>
      </w:pPr>
      <w:r w:rsidRPr="00D165ED">
        <w:rPr>
          <w:lang w:val="en-US"/>
        </w:rPr>
        <w:t xml:space="preserve">        enum:</w:t>
      </w:r>
    </w:p>
    <w:p w14:paraId="69AE86D3" w14:textId="77777777" w:rsidR="0083491D" w:rsidRPr="00D165ED" w:rsidRDefault="0083491D" w:rsidP="0083491D">
      <w:pPr>
        <w:pStyle w:val="PL"/>
        <w:rPr>
          <w:lang w:val="en-US"/>
        </w:rPr>
      </w:pPr>
      <w:r w:rsidRPr="00D165ED">
        <w:rPr>
          <w:lang w:val="en-US"/>
        </w:rPr>
        <w:t xml:space="preserve">          - UP</w:t>
      </w:r>
    </w:p>
    <w:p w14:paraId="67774655" w14:textId="77777777" w:rsidR="0083491D" w:rsidRPr="00D165ED" w:rsidRDefault="0083491D" w:rsidP="0083491D">
      <w:pPr>
        <w:pStyle w:val="PL"/>
        <w:rPr>
          <w:lang w:val="en-US"/>
        </w:rPr>
      </w:pPr>
      <w:r w:rsidRPr="00D165ED">
        <w:rPr>
          <w:lang w:val="en-US"/>
        </w:rPr>
        <w:t xml:space="preserve">          - DOWN</w:t>
      </w:r>
    </w:p>
    <w:p w14:paraId="65D22A7B" w14:textId="77777777" w:rsidR="0083491D" w:rsidRPr="00D165ED" w:rsidRDefault="0083491D" w:rsidP="0083491D">
      <w:pPr>
        <w:pStyle w:val="PL"/>
        <w:rPr>
          <w:lang w:val="en-US"/>
        </w:rPr>
      </w:pPr>
      <w:r w:rsidRPr="00D165ED">
        <w:rPr>
          <w:lang w:val="en-US"/>
        </w:rPr>
        <w:t xml:space="preserve">          - UNKNOW</w:t>
      </w:r>
    </w:p>
    <w:p w14:paraId="4AB49756" w14:textId="77777777" w:rsidR="0083491D" w:rsidRPr="00D165ED" w:rsidRDefault="0083491D" w:rsidP="0083491D">
      <w:pPr>
        <w:pStyle w:val="PL"/>
        <w:rPr>
          <w:lang w:val="en-US"/>
        </w:rPr>
      </w:pPr>
      <w:r w:rsidRPr="00D165ED">
        <w:rPr>
          <w:lang w:val="en-US"/>
        </w:rPr>
        <w:t xml:space="preserve">          - STABLE</w:t>
      </w:r>
    </w:p>
    <w:p w14:paraId="0D1E923E" w14:textId="77777777" w:rsidR="0083491D" w:rsidRPr="00D165ED" w:rsidRDefault="0083491D" w:rsidP="0083491D">
      <w:pPr>
        <w:pStyle w:val="PL"/>
        <w:rPr>
          <w:lang w:val="en-US"/>
        </w:rPr>
      </w:pPr>
      <w:r w:rsidRPr="00D165ED">
        <w:rPr>
          <w:lang w:val="en-US"/>
        </w:rPr>
        <w:t xml:space="preserve">      - type: string</w:t>
      </w:r>
    </w:p>
    <w:p w14:paraId="68DCF963" w14:textId="77777777" w:rsidR="0083491D" w:rsidRPr="00D165ED" w:rsidRDefault="0083491D" w:rsidP="0083491D">
      <w:pPr>
        <w:pStyle w:val="PL"/>
        <w:rPr>
          <w:lang w:val="en-US"/>
        </w:rPr>
      </w:pPr>
      <w:r w:rsidRPr="00D165ED">
        <w:rPr>
          <w:lang w:val="en-US"/>
        </w:rPr>
        <w:t xml:space="preserve">        description: &gt;</w:t>
      </w:r>
    </w:p>
    <w:p w14:paraId="005832E5" w14:textId="77777777" w:rsidR="0083491D" w:rsidRPr="00D165ED" w:rsidRDefault="0083491D" w:rsidP="0083491D">
      <w:pPr>
        <w:pStyle w:val="PL"/>
        <w:rPr>
          <w:lang w:val="en-US"/>
        </w:rPr>
      </w:pPr>
      <w:r w:rsidRPr="00D165ED">
        <w:rPr>
          <w:lang w:val="en-US"/>
        </w:rPr>
        <w:t xml:space="preserve">          This string provides forward-compatibility with future</w:t>
      </w:r>
    </w:p>
    <w:p w14:paraId="52A52C3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59D4C10" w14:textId="77777777" w:rsidR="0083491D" w:rsidRPr="00D165ED" w:rsidRDefault="0083491D" w:rsidP="0083491D">
      <w:pPr>
        <w:pStyle w:val="PL"/>
        <w:rPr>
          <w:lang w:val="en-US"/>
        </w:rPr>
      </w:pPr>
      <w:r w:rsidRPr="00D165ED">
        <w:rPr>
          <w:lang w:val="en-US"/>
        </w:rPr>
        <w:t xml:space="preserve">          content defined in the present version of this API.</w:t>
      </w:r>
    </w:p>
    <w:p w14:paraId="1E7BD822" w14:textId="77777777" w:rsidR="0083491D" w:rsidRPr="00D165ED" w:rsidRDefault="0083491D" w:rsidP="0083491D">
      <w:pPr>
        <w:pStyle w:val="PL"/>
        <w:rPr>
          <w:lang w:val="en-US"/>
        </w:rPr>
      </w:pPr>
      <w:r w:rsidRPr="00D165ED">
        <w:rPr>
          <w:lang w:val="en-US"/>
        </w:rPr>
        <w:t xml:space="preserve">      description: </w:t>
      </w:r>
      <w:r>
        <w:rPr>
          <w:lang w:val="en-US"/>
        </w:rPr>
        <w:t>|</w:t>
      </w:r>
    </w:p>
    <w:p w14:paraId="101F4D6C"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BE9DD23" w14:textId="77777777" w:rsidR="0083491D" w:rsidRPr="00D165ED" w:rsidRDefault="0083491D" w:rsidP="0083491D">
      <w:pPr>
        <w:pStyle w:val="PL"/>
        <w:rPr>
          <w:lang w:val="en-US"/>
        </w:rPr>
      </w:pPr>
      <w:r w:rsidRPr="00D165ED">
        <w:rPr>
          <w:lang w:val="en-US"/>
        </w:rPr>
        <w:t xml:space="preserve">        - UP: Up trend of the exception level.</w:t>
      </w:r>
    </w:p>
    <w:p w14:paraId="75D54454" w14:textId="77777777" w:rsidR="0083491D" w:rsidRPr="00D165ED" w:rsidRDefault="0083491D" w:rsidP="0083491D">
      <w:pPr>
        <w:pStyle w:val="PL"/>
        <w:rPr>
          <w:lang w:val="en-US"/>
        </w:rPr>
      </w:pPr>
      <w:r w:rsidRPr="00D165ED">
        <w:rPr>
          <w:lang w:val="en-US"/>
        </w:rPr>
        <w:t xml:space="preserve">        - DOWN: Down trend of the exception level.</w:t>
      </w:r>
    </w:p>
    <w:p w14:paraId="11AB48B3" w14:textId="77777777" w:rsidR="0083491D" w:rsidRPr="00D165ED" w:rsidRDefault="0083491D" w:rsidP="0083491D">
      <w:pPr>
        <w:pStyle w:val="PL"/>
        <w:rPr>
          <w:lang w:val="en-US"/>
        </w:rPr>
      </w:pPr>
      <w:r w:rsidRPr="00D165ED">
        <w:rPr>
          <w:lang w:val="en-US"/>
        </w:rPr>
        <w:t xml:space="preserve">        - UNKNOW: Unknown trend of the exception level.</w:t>
      </w:r>
    </w:p>
    <w:p w14:paraId="7310AA01" w14:textId="77777777" w:rsidR="0083491D" w:rsidRPr="00D165ED" w:rsidRDefault="0083491D" w:rsidP="0083491D">
      <w:pPr>
        <w:pStyle w:val="PL"/>
        <w:rPr>
          <w:lang w:val="en-US"/>
        </w:rPr>
      </w:pPr>
      <w:r w:rsidRPr="00D165ED">
        <w:rPr>
          <w:lang w:val="en-US"/>
        </w:rPr>
        <w:t xml:space="preserve">        - STABLE: Stable trend of the exception level.</w:t>
      </w:r>
    </w:p>
    <w:p w14:paraId="6156E44B" w14:textId="77777777" w:rsidR="0083491D" w:rsidRDefault="0083491D" w:rsidP="0083491D">
      <w:pPr>
        <w:pStyle w:val="PL"/>
        <w:rPr>
          <w:lang w:val="en-US"/>
        </w:rPr>
      </w:pPr>
    </w:p>
    <w:p w14:paraId="5D80FBDE" w14:textId="77777777" w:rsidR="0083491D" w:rsidRPr="00D165ED" w:rsidRDefault="0083491D" w:rsidP="0083491D">
      <w:pPr>
        <w:pStyle w:val="PL"/>
        <w:rPr>
          <w:lang w:val="en-US"/>
        </w:rPr>
      </w:pPr>
      <w:r w:rsidRPr="00D165ED">
        <w:rPr>
          <w:lang w:val="en-US"/>
        </w:rPr>
        <w:t xml:space="preserve">    TimeUnit:</w:t>
      </w:r>
    </w:p>
    <w:p w14:paraId="384B5FB2" w14:textId="77777777" w:rsidR="0083491D" w:rsidRPr="00D165ED" w:rsidRDefault="0083491D" w:rsidP="0083491D">
      <w:pPr>
        <w:pStyle w:val="PL"/>
        <w:rPr>
          <w:lang w:val="en-US"/>
        </w:rPr>
      </w:pPr>
      <w:r w:rsidRPr="00D165ED">
        <w:rPr>
          <w:lang w:val="en-US"/>
        </w:rPr>
        <w:t xml:space="preserve">      anyOf:</w:t>
      </w:r>
    </w:p>
    <w:p w14:paraId="3EA306A8" w14:textId="77777777" w:rsidR="0083491D" w:rsidRPr="00D165ED" w:rsidRDefault="0083491D" w:rsidP="0083491D">
      <w:pPr>
        <w:pStyle w:val="PL"/>
        <w:rPr>
          <w:lang w:val="en-US"/>
        </w:rPr>
      </w:pPr>
      <w:r w:rsidRPr="00D165ED">
        <w:rPr>
          <w:lang w:val="en-US"/>
        </w:rPr>
        <w:t xml:space="preserve">      - type: string</w:t>
      </w:r>
    </w:p>
    <w:p w14:paraId="0F433074" w14:textId="77777777" w:rsidR="0083491D" w:rsidRPr="00D165ED" w:rsidRDefault="0083491D" w:rsidP="0083491D">
      <w:pPr>
        <w:pStyle w:val="PL"/>
        <w:rPr>
          <w:lang w:val="en-US"/>
        </w:rPr>
      </w:pPr>
      <w:r w:rsidRPr="00D165ED">
        <w:rPr>
          <w:lang w:val="en-US"/>
        </w:rPr>
        <w:t xml:space="preserve">        enum:</w:t>
      </w:r>
    </w:p>
    <w:p w14:paraId="1FA68851" w14:textId="77777777" w:rsidR="0083491D" w:rsidRPr="00D165ED" w:rsidRDefault="0083491D" w:rsidP="0083491D">
      <w:pPr>
        <w:pStyle w:val="PL"/>
        <w:rPr>
          <w:lang w:val="en-US"/>
        </w:rPr>
      </w:pPr>
      <w:r w:rsidRPr="00D165ED">
        <w:rPr>
          <w:lang w:val="en-US"/>
        </w:rPr>
        <w:t xml:space="preserve">          - MINUTE</w:t>
      </w:r>
    </w:p>
    <w:p w14:paraId="52C84B6A" w14:textId="77777777" w:rsidR="0083491D" w:rsidRPr="00D165ED" w:rsidRDefault="0083491D" w:rsidP="0083491D">
      <w:pPr>
        <w:pStyle w:val="PL"/>
        <w:rPr>
          <w:lang w:val="en-US"/>
        </w:rPr>
      </w:pPr>
      <w:r w:rsidRPr="00D165ED">
        <w:rPr>
          <w:lang w:val="en-US"/>
        </w:rPr>
        <w:t xml:space="preserve">          - HOUR</w:t>
      </w:r>
    </w:p>
    <w:p w14:paraId="6901FFFD" w14:textId="77777777" w:rsidR="0083491D" w:rsidRPr="00D165ED" w:rsidRDefault="0083491D" w:rsidP="0083491D">
      <w:pPr>
        <w:pStyle w:val="PL"/>
        <w:rPr>
          <w:lang w:val="en-US"/>
        </w:rPr>
      </w:pPr>
      <w:r w:rsidRPr="00D165ED">
        <w:rPr>
          <w:lang w:val="en-US"/>
        </w:rPr>
        <w:t xml:space="preserve">          - DAY</w:t>
      </w:r>
    </w:p>
    <w:p w14:paraId="0CC68EFD" w14:textId="77777777" w:rsidR="0083491D" w:rsidRPr="00D165ED" w:rsidRDefault="0083491D" w:rsidP="0083491D">
      <w:pPr>
        <w:pStyle w:val="PL"/>
        <w:rPr>
          <w:lang w:val="en-US"/>
        </w:rPr>
      </w:pPr>
      <w:r w:rsidRPr="00D165ED">
        <w:rPr>
          <w:lang w:val="en-US"/>
        </w:rPr>
        <w:t xml:space="preserve">      - type: string</w:t>
      </w:r>
    </w:p>
    <w:p w14:paraId="38683FFA" w14:textId="77777777" w:rsidR="0083491D" w:rsidRPr="00D165ED" w:rsidRDefault="0083491D" w:rsidP="0083491D">
      <w:pPr>
        <w:pStyle w:val="PL"/>
        <w:rPr>
          <w:lang w:val="en-US"/>
        </w:rPr>
      </w:pPr>
      <w:r w:rsidRPr="00D165ED">
        <w:rPr>
          <w:lang w:val="en-US"/>
        </w:rPr>
        <w:t xml:space="preserve">        description: &gt;</w:t>
      </w:r>
    </w:p>
    <w:p w14:paraId="126B18EA" w14:textId="77777777" w:rsidR="0083491D" w:rsidRPr="00D165ED" w:rsidRDefault="0083491D" w:rsidP="0083491D">
      <w:pPr>
        <w:pStyle w:val="PL"/>
        <w:rPr>
          <w:lang w:val="en-US"/>
        </w:rPr>
      </w:pPr>
      <w:r w:rsidRPr="00D165ED">
        <w:rPr>
          <w:lang w:val="en-US"/>
        </w:rPr>
        <w:t xml:space="preserve">          This string provides forward-compatibility with future</w:t>
      </w:r>
    </w:p>
    <w:p w14:paraId="31A77A3D"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109369A" w14:textId="77777777" w:rsidR="0083491D" w:rsidRPr="00D165ED" w:rsidRDefault="0083491D" w:rsidP="0083491D">
      <w:pPr>
        <w:pStyle w:val="PL"/>
        <w:rPr>
          <w:lang w:val="en-US"/>
        </w:rPr>
      </w:pPr>
      <w:r w:rsidRPr="00D165ED">
        <w:rPr>
          <w:lang w:val="en-US"/>
        </w:rPr>
        <w:t xml:space="preserve">          content defined in the present version of this API.</w:t>
      </w:r>
    </w:p>
    <w:p w14:paraId="59806D83" w14:textId="77777777" w:rsidR="0083491D" w:rsidRPr="00D165ED" w:rsidRDefault="0083491D" w:rsidP="0083491D">
      <w:pPr>
        <w:pStyle w:val="PL"/>
        <w:rPr>
          <w:lang w:val="en-US"/>
        </w:rPr>
      </w:pPr>
      <w:r w:rsidRPr="00D165ED">
        <w:rPr>
          <w:lang w:val="en-US"/>
        </w:rPr>
        <w:t xml:space="preserve">      description: </w:t>
      </w:r>
      <w:r>
        <w:rPr>
          <w:lang w:val="en-US"/>
        </w:rPr>
        <w:t>|</w:t>
      </w:r>
    </w:p>
    <w:p w14:paraId="2EF623F1"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3CDA254" w14:textId="77777777" w:rsidR="0083491D" w:rsidRPr="00D165ED" w:rsidRDefault="0083491D" w:rsidP="0083491D">
      <w:pPr>
        <w:pStyle w:val="PL"/>
        <w:rPr>
          <w:lang w:val="en-US"/>
        </w:rPr>
      </w:pPr>
      <w:r w:rsidRPr="00D165ED">
        <w:rPr>
          <w:lang w:val="en-US"/>
        </w:rPr>
        <w:t xml:space="preserve">        - MINUTE: Time unit is per minute.</w:t>
      </w:r>
    </w:p>
    <w:p w14:paraId="72D938D2" w14:textId="77777777" w:rsidR="0083491D" w:rsidRPr="00D165ED" w:rsidRDefault="0083491D" w:rsidP="0083491D">
      <w:pPr>
        <w:pStyle w:val="PL"/>
        <w:rPr>
          <w:lang w:val="en-US"/>
        </w:rPr>
      </w:pPr>
      <w:r w:rsidRPr="00D165ED">
        <w:rPr>
          <w:lang w:val="en-US"/>
        </w:rPr>
        <w:t xml:space="preserve">        - HOUR: Time unit is per hour.</w:t>
      </w:r>
    </w:p>
    <w:p w14:paraId="1265B4FF" w14:textId="77777777" w:rsidR="0083491D" w:rsidRPr="00D165ED" w:rsidRDefault="0083491D" w:rsidP="0083491D">
      <w:pPr>
        <w:pStyle w:val="PL"/>
        <w:rPr>
          <w:lang w:val="en-US"/>
        </w:rPr>
      </w:pPr>
      <w:r w:rsidRPr="00D165ED">
        <w:rPr>
          <w:lang w:val="en-US"/>
        </w:rPr>
        <w:lastRenderedPageBreak/>
        <w:t xml:space="preserve">        - DAY: Time unit is per day.</w:t>
      </w:r>
    </w:p>
    <w:p w14:paraId="62DD52E8" w14:textId="77777777" w:rsidR="0083491D" w:rsidRDefault="0083491D" w:rsidP="0083491D">
      <w:pPr>
        <w:pStyle w:val="PL"/>
        <w:rPr>
          <w:lang w:val="en-US"/>
        </w:rPr>
      </w:pPr>
    </w:p>
    <w:p w14:paraId="5FC277EE" w14:textId="77777777" w:rsidR="0083491D" w:rsidRPr="00D165ED" w:rsidRDefault="0083491D" w:rsidP="0083491D">
      <w:pPr>
        <w:pStyle w:val="PL"/>
        <w:rPr>
          <w:lang w:val="en-US"/>
        </w:rPr>
      </w:pPr>
      <w:r w:rsidRPr="00D165ED">
        <w:rPr>
          <w:lang w:val="en-US"/>
        </w:rPr>
        <w:t xml:space="preserve">    NetworkPerfType:</w:t>
      </w:r>
    </w:p>
    <w:p w14:paraId="427FC3A5" w14:textId="77777777" w:rsidR="0083491D" w:rsidRPr="00D165ED" w:rsidRDefault="0083491D" w:rsidP="0083491D">
      <w:pPr>
        <w:pStyle w:val="PL"/>
        <w:rPr>
          <w:lang w:val="en-US"/>
        </w:rPr>
      </w:pPr>
      <w:r w:rsidRPr="00D165ED">
        <w:rPr>
          <w:lang w:val="en-US"/>
        </w:rPr>
        <w:t xml:space="preserve">      anyOf:</w:t>
      </w:r>
    </w:p>
    <w:p w14:paraId="3A817725" w14:textId="77777777" w:rsidR="0083491D" w:rsidRPr="00D165ED" w:rsidRDefault="0083491D" w:rsidP="0083491D">
      <w:pPr>
        <w:pStyle w:val="PL"/>
        <w:rPr>
          <w:lang w:val="en-US"/>
        </w:rPr>
      </w:pPr>
      <w:r w:rsidRPr="00D165ED">
        <w:rPr>
          <w:lang w:val="en-US"/>
        </w:rPr>
        <w:t xml:space="preserve">      - type: string</w:t>
      </w:r>
    </w:p>
    <w:p w14:paraId="13C496FE" w14:textId="77777777" w:rsidR="0083491D" w:rsidRPr="00D165ED" w:rsidRDefault="0083491D" w:rsidP="0083491D">
      <w:pPr>
        <w:pStyle w:val="PL"/>
        <w:rPr>
          <w:lang w:val="en-US"/>
        </w:rPr>
      </w:pPr>
      <w:r w:rsidRPr="00D165ED">
        <w:rPr>
          <w:lang w:val="en-US"/>
        </w:rPr>
        <w:t xml:space="preserve">        enum:</w:t>
      </w:r>
    </w:p>
    <w:p w14:paraId="77E14BDD" w14:textId="77777777" w:rsidR="0083491D" w:rsidRPr="00D165ED" w:rsidRDefault="0083491D" w:rsidP="0083491D">
      <w:pPr>
        <w:pStyle w:val="PL"/>
        <w:rPr>
          <w:lang w:val="en-US"/>
        </w:rPr>
      </w:pPr>
      <w:r w:rsidRPr="00D165ED">
        <w:rPr>
          <w:lang w:val="en-US"/>
        </w:rPr>
        <w:t xml:space="preserve">          - GNB_ACTIVE_RATIO</w:t>
      </w:r>
    </w:p>
    <w:p w14:paraId="192842F7" w14:textId="77777777" w:rsidR="0083491D" w:rsidRPr="00D165ED" w:rsidRDefault="0083491D" w:rsidP="0083491D">
      <w:pPr>
        <w:pStyle w:val="PL"/>
        <w:rPr>
          <w:lang w:val="en-US"/>
        </w:rPr>
      </w:pPr>
      <w:r w:rsidRPr="00D165ED">
        <w:rPr>
          <w:lang w:val="en-US"/>
        </w:rPr>
        <w:t xml:space="preserve">          - GNB_COMPUTING_USAGE</w:t>
      </w:r>
    </w:p>
    <w:p w14:paraId="389DC3F0" w14:textId="77777777" w:rsidR="0083491D" w:rsidRPr="00D165ED" w:rsidRDefault="0083491D" w:rsidP="0083491D">
      <w:pPr>
        <w:pStyle w:val="PL"/>
        <w:rPr>
          <w:lang w:val="en-US"/>
        </w:rPr>
      </w:pPr>
      <w:r w:rsidRPr="00D165ED">
        <w:rPr>
          <w:lang w:val="en-US"/>
        </w:rPr>
        <w:t xml:space="preserve">          - GNB_MEMORY_USAGE</w:t>
      </w:r>
    </w:p>
    <w:p w14:paraId="1772AF99" w14:textId="77777777" w:rsidR="0083491D" w:rsidRPr="00D165ED" w:rsidRDefault="0083491D" w:rsidP="0083491D">
      <w:pPr>
        <w:pStyle w:val="PL"/>
        <w:rPr>
          <w:lang w:val="en-US"/>
        </w:rPr>
      </w:pPr>
      <w:r w:rsidRPr="00D165ED">
        <w:rPr>
          <w:lang w:val="en-US"/>
        </w:rPr>
        <w:t xml:space="preserve">          - GNB_DISK_USAGE</w:t>
      </w:r>
    </w:p>
    <w:p w14:paraId="25C73928" w14:textId="77777777" w:rsidR="0083491D" w:rsidRPr="00D165ED" w:rsidRDefault="0083491D" w:rsidP="0083491D">
      <w:pPr>
        <w:pStyle w:val="PL"/>
        <w:rPr>
          <w:lang w:val="en-US"/>
        </w:rPr>
      </w:pPr>
      <w:r w:rsidRPr="00D165ED">
        <w:rPr>
          <w:lang w:val="en-US"/>
        </w:rPr>
        <w:t xml:space="preserve">          - NUM_OF_UE</w:t>
      </w:r>
    </w:p>
    <w:p w14:paraId="66E86C53" w14:textId="77777777" w:rsidR="0083491D" w:rsidRPr="00D165ED" w:rsidRDefault="0083491D" w:rsidP="0083491D">
      <w:pPr>
        <w:pStyle w:val="PL"/>
        <w:rPr>
          <w:lang w:val="en-US"/>
        </w:rPr>
      </w:pPr>
      <w:r w:rsidRPr="00D165ED">
        <w:rPr>
          <w:lang w:val="en-US"/>
        </w:rPr>
        <w:t xml:space="preserve">          - SESS_SUCC_RATIO</w:t>
      </w:r>
    </w:p>
    <w:p w14:paraId="7D90A036" w14:textId="77777777" w:rsidR="0083491D" w:rsidRPr="00D165ED" w:rsidRDefault="0083491D" w:rsidP="0083491D">
      <w:pPr>
        <w:pStyle w:val="PL"/>
        <w:rPr>
          <w:lang w:val="en-US"/>
        </w:rPr>
      </w:pPr>
      <w:r w:rsidRPr="00D165ED">
        <w:rPr>
          <w:lang w:val="en-US"/>
        </w:rPr>
        <w:t xml:space="preserve">          - HO_SUCC_RATIO</w:t>
      </w:r>
    </w:p>
    <w:p w14:paraId="305F45AF" w14:textId="77777777" w:rsidR="0083491D" w:rsidRPr="00D165ED" w:rsidRDefault="0083491D" w:rsidP="0083491D">
      <w:pPr>
        <w:pStyle w:val="PL"/>
        <w:rPr>
          <w:lang w:val="en-US"/>
        </w:rPr>
      </w:pPr>
      <w:r w:rsidRPr="00D165ED">
        <w:rPr>
          <w:lang w:val="en-US"/>
        </w:rPr>
        <w:t xml:space="preserve">      - type: string</w:t>
      </w:r>
    </w:p>
    <w:p w14:paraId="52010D09" w14:textId="77777777" w:rsidR="0083491D" w:rsidRPr="00D165ED" w:rsidRDefault="0083491D" w:rsidP="0083491D">
      <w:pPr>
        <w:pStyle w:val="PL"/>
        <w:rPr>
          <w:lang w:val="en-US"/>
        </w:rPr>
      </w:pPr>
      <w:r w:rsidRPr="00D165ED">
        <w:rPr>
          <w:lang w:val="en-US"/>
        </w:rPr>
        <w:t xml:space="preserve">        description: &gt;</w:t>
      </w:r>
    </w:p>
    <w:p w14:paraId="0D5DF088" w14:textId="77777777" w:rsidR="0083491D" w:rsidRPr="00D165ED" w:rsidRDefault="0083491D" w:rsidP="0083491D">
      <w:pPr>
        <w:pStyle w:val="PL"/>
        <w:rPr>
          <w:lang w:val="en-US"/>
        </w:rPr>
      </w:pPr>
      <w:r w:rsidRPr="00D165ED">
        <w:rPr>
          <w:lang w:val="en-US"/>
        </w:rPr>
        <w:t xml:space="preserve">          This string provides forward-compatibility with future</w:t>
      </w:r>
    </w:p>
    <w:p w14:paraId="67E15836"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B020268" w14:textId="77777777" w:rsidR="0083491D" w:rsidRPr="00D165ED" w:rsidRDefault="0083491D" w:rsidP="0083491D">
      <w:pPr>
        <w:pStyle w:val="PL"/>
        <w:rPr>
          <w:lang w:val="en-US"/>
        </w:rPr>
      </w:pPr>
      <w:r w:rsidRPr="00D165ED">
        <w:rPr>
          <w:lang w:val="en-US"/>
        </w:rPr>
        <w:t xml:space="preserve">          content defined in the present version of this API.</w:t>
      </w:r>
    </w:p>
    <w:p w14:paraId="2723341D" w14:textId="77777777" w:rsidR="0083491D" w:rsidRPr="00D165ED" w:rsidRDefault="0083491D" w:rsidP="0083491D">
      <w:pPr>
        <w:pStyle w:val="PL"/>
        <w:rPr>
          <w:lang w:val="en-US"/>
        </w:rPr>
      </w:pPr>
      <w:r w:rsidRPr="00D165ED">
        <w:rPr>
          <w:lang w:val="en-US"/>
        </w:rPr>
        <w:t xml:space="preserve">      description: </w:t>
      </w:r>
      <w:r>
        <w:rPr>
          <w:lang w:val="en-US"/>
        </w:rPr>
        <w:t>|</w:t>
      </w:r>
    </w:p>
    <w:p w14:paraId="0C92F85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D4D8667" w14:textId="77777777" w:rsidR="0083491D" w:rsidRPr="00D165ED" w:rsidRDefault="0083491D" w:rsidP="0083491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22A2018" w14:textId="77777777" w:rsidR="0083491D" w:rsidRPr="00D165ED" w:rsidRDefault="0083491D" w:rsidP="0083491D">
      <w:pPr>
        <w:pStyle w:val="PL"/>
        <w:rPr>
          <w:lang w:val="en-US"/>
        </w:rPr>
      </w:pPr>
      <w:r w:rsidRPr="00D165ED">
        <w:rPr>
          <w:lang w:val="en-US"/>
        </w:rPr>
        <w:t xml:space="preserve">        - GNB_COMPUTING_USAGE: Indicates gNodeB computing resource usage.</w:t>
      </w:r>
    </w:p>
    <w:p w14:paraId="451E0A2A" w14:textId="77777777" w:rsidR="0083491D" w:rsidRPr="00D165ED" w:rsidRDefault="0083491D" w:rsidP="0083491D">
      <w:pPr>
        <w:pStyle w:val="PL"/>
        <w:rPr>
          <w:lang w:val="en-US"/>
        </w:rPr>
      </w:pPr>
      <w:r w:rsidRPr="00D165ED">
        <w:rPr>
          <w:lang w:val="en-US"/>
        </w:rPr>
        <w:t xml:space="preserve">        - GNB_MEMORY_USAGE: Indicates gNodeB memory usage.</w:t>
      </w:r>
    </w:p>
    <w:p w14:paraId="2C78D81B" w14:textId="77777777" w:rsidR="0083491D" w:rsidRPr="00D165ED" w:rsidRDefault="0083491D" w:rsidP="0083491D">
      <w:pPr>
        <w:pStyle w:val="PL"/>
        <w:rPr>
          <w:lang w:val="en-US"/>
        </w:rPr>
      </w:pPr>
      <w:r w:rsidRPr="00D165ED">
        <w:rPr>
          <w:lang w:val="en-US"/>
        </w:rPr>
        <w:t xml:space="preserve">        - GNB_DISK_USAGE: Indicates gNodeB disk usage.</w:t>
      </w:r>
    </w:p>
    <w:p w14:paraId="33075E66" w14:textId="77777777" w:rsidR="0083491D" w:rsidRPr="00D165ED" w:rsidRDefault="0083491D" w:rsidP="0083491D">
      <w:pPr>
        <w:pStyle w:val="PL"/>
        <w:rPr>
          <w:lang w:val="en-US"/>
        </w:rPr>
      </w:pPr>
      <w:r w:rsidRPr="00D165ED">
        <w:rPr>
          <w:lang w:val="en-US"/>
        </w:rPr>
        <w:t xml:space="preserve">        - NUM_OF_UE: Indicates number of UEs.</w:t>
      </w:r>
    </w:p>
    <w:p w14:paraId="3CBD39AF" w14:textId="77777777" w:rsidR="0083491D" w:rsidRPr="00D165ED" w:rsidRDefault="0083491D" w:rsidP="0083491D">
      <w:pPr>
        <w:pStyle w:val="PL"/>
        <w:rPr>
          <w:lang w:val="en-US"/>
        </w:rPr>
      </w:pPr>
      <w:r w:rsidRPr="00D165ED">
        <w:rPr>
          <w:lang w:val="en-US"/>
        </w:rPr>
        <w:t xml:space="preserve">        - SESS_SUCC_RATIO: Indicates ratio of successful setup of PDU sessions to total PDU session setup attempts.</w:t>
      </w:r>
    </w:p>
    <w:p w14:paraId="425AC51E" w14:textId="77777777" w:rsidR="0083491D" w:rsidRPr="00D165ED" w:rsidRDefault="0083491D" w:rsidP="0083491D">
      <w:pPr>
        <w:pStyle w:val="PL"/>
        <w:rPr>
          <w:lang w:val="en-US"/>
        </w:rPr>
      </w:pPr>
      <w:r w:rsidRPr="00D165ED">
        <w:rPr>
          <w:lang w:val="en-US"/>
        </w:rPr>
        <w:t xml:space="preserve">        - HO_SUCC_RATIO: Indicates Ratio of successful handovers to the total handover attempts.</w:t>
      </w:r>
      <w:r w:rsidRPr="00D165ED">
        <w:t xml:space="preserve"> </w:t>
      </w:r>
    </w:p>
    <w:p w14:paraId="2F48E1DF" w14:textId="77777777" w:rsidR="0083491D" w:rsidRDefault="0083491D" w:rsidP="0083491D">
      <w:pPr>
        <w:pStyle w:val="PL"/>
        <w:rPr>
          <w:lang w:val="en-US"/>
        </w:rPr>
      </w:pPr>
    </w:p>
    <w:p w14:paraId="1A0DF6EA" w14:textId="77777777" w:rsidR="0083491D" w:rsidRPr="00D165ED" w:rsidRDefault="0083491D" w:rsidP="0083491D">
      <w:pPr>
        <w:pStyle w:val="PL"/>
        <w:rPr>
          <w:lang w:val="en-US"/>
        </w:rPr>
      </w:pPr>
      <w:r w:rsidRPr="00D165ED">
        <w:rPr>
          <w:lang w:val="en-US"/>
        </w:rPr>
        <w:t xml:space="preserve">    ExpectedAnalyticsType:</w:t>
      </w:r>
    </w:p>
    <w:p w14:paraId="24C62CC0" w14:textId="77777777" w:rsidR="0083491D" w:rsidRPr="00D165ED" w:rsidRDefault="0083491D" w:rsidP="0083491D">
      <w:pPr>
        <w:pStyle w:val="PL"/>
        <w:rPr>
          <w:lang w:val="en-US"/>
        </w:rPr>
      </w:pPr>
      <w:r w:rsidRPr="00D165ED">
        <w:rPr>
          <w:lang w:val="en-US"/>
        </w:rPr>
        <w:t xml:space="preserve">      anyOf:</w:t>
      </w:r>
    </w:p>
    <w:p w14:paraId="61AF8F00" w14:textId="77777777" w:rsidR="0083491D" w:rsidRPr="00D165ED" w:rsidRDefault="0083491D" w:rsidP="0083491D">
      <w:pPr>
        <w:pStyle w:val="PL"/>
        <w:rPr>
          <w:lang w:val="en-US"/>
        </w:rPr>
      </w:pPr>
      <w:r w:rsidRPr="00D165ED">
        <w:rPr>
          <w:lang w:val="en-US"/>
        </w:rPr>
        <w:t xml:space="preserve">      - type: string</w:t>
      </w:r>
    </w:p>
    <w:p w14:paraId="270DD742" w14:textId="77777777" w:rsidR="0083491D" w:rsidRPr="00D165ED" w:rsidRDefault="0083491D" w:rsidP="0083491D">
      <w:pPr>
        <w:pStyle w:val="PL"/>
        <w:rPr>
          <w:lang w:val="en-US"/>
        </w:rPr>
      </w:pPr>
      <w:r w:rsidRPr="00D165ED">
        <w:rPr>
          <w:lang w:val="en-US"/>
        </w:rPr>
        <w:t xml:space="preserve">        enum:</w:t>
      </w:r>
    </w:p>
    <w:p w14:paraId="5907B3CD" w14:textId="77777777" w:rsidR="0083491D" w:rsidRPr="00D165ED" w:rsidRDefault="0083491D" w:rsidP="0083491D">
      <w:pPr>
        <w:pStyle w:val="PL"/>
        <w:rPr>
          <w:lang w:val="en-US"/>
        </w:rPr>
      </w:pPr>
      <w:r w:rsidRPr="00D165ED">
        <w:rPr>
          <w:lang w:val="en-US"/>
        </w:rPr>
        <w:t xml:space="preserve">          - MOBILITY</w:t>
      </w:r>
    </w:p>
    <w:p w14:paraId="17899B7D" w14:textId="77777777" w:rsidR="0083491D" w:rsidRPr="00D165ED" w:rsidRDefault="0083491D" w:rsidP="0083491D">
      <w:pPr>
        <w:pStyle w:val="PL"/>
        <w:rPr>
          <w:lang w:val="en-US"/>
        </w:rPr>
      </w:pPr>
      <w:r w:rsidRPr="00D165ED">
        <w:rPr>
          <w:lang w:val="en-US"/>
        </w:rPr>
        <w:t xml:space="preserve">          - COMMUN</w:t>
      </w:r>
    </w:p>
    <w:p w14:paraId="151EBFFD" w14:textId="77777777" w:rsidR="0083491D" w:rsidRPr="00D165ED" w:rsidRDefault="0083491D" w:rsidP="0083491D">
      <w:pPr>
        <w:pStyle w:val="PL"/>
        <w:rPr>
          <w:lang w:val="en-US"/>
        </w:rPr>
      </w:pPr>
      <w:r w:rsidRPr="00D165ED">
        <w:rPr>
          <w:lang w:val="en-US"/>
        </w:rPr>
        <w:t xml:space="preserve">          - MOBILITY_AND_COMMUN</w:t>
      </w:r>
    </w:p>
    <w:p w14:paraId="57B7FB84" w14:textId="77777777" w:rsidR="0083491D" w:rsidRPr="00D165ED" w:rsidRDefault="0083491D" w:rsidP="0083491D">
      <w:pPr>
        <w:pStyle w:val="PL"/>
        <w:rPr>
          <w:lang w:val="en-US"/>
        </w:rPr>
      </w:pPr>
      <w:r w:rsidRPr="00D165ED">
        <w:rPr>
          <w:lang w:val="en-US"/>
        </w:rPr>
        <w:t xml:space="preserve">      - type: string</w:t>
      </w:r>
    </w:p>
    <w:p w14:paraId="4838D00B" w14:textId="77777777" w:rsidR="0083491D" w:rsidRPr="00D165ED" w:rsidRDefault="0083491D" w:rsidP="0083491D">
      <w:pPr>
        <w:pStyle w:val="PL"/>
        <w:rPr>
          <w:lang w:val="en-US"/>
        </w:rPr>
      </w:pPr>
      <w:r w:rsidRPr="00D165ED">
        <w:rPr>
          <w:lang w:val="en-US"/>
        </w:rPr>
        <w:t xml:space="preserve">        description: &gt;</w:t>
      </w:r>
    </w:p>
    <w:p w14:paraId="46920EB6" w14:textId="77777777" w:rsidR="0083491D" w:rsidRPr="00D165ED" w:rsidRDefault="0083491D" w:rsidP="0083491D">
      <w:pPr>
        <w:pStyle w:val="PL"/>
        <w:rPr>
          <w:lang w:val="en-US"/>
        </w:rPr>
      </w:pPr>
      <w:r w:rsidRPr="00D165ED">
        <w:rPr>
          <w:lang w:val="en-US"/>
        </w:rPr>
        <w:t xml:space="preserve">          This string provides forward-compatibility with future</w:t>
      </w:r>
    </w:p>
    <w:p w14:paraId="6C4B385A" w14:textId="77777777" w:rsidR="0083491D" w:rsidRPr="00D165ED" w:rsidRDefault="0083491D" w:rsidP="0083491D">
      <w:pPr>
        <w:pStyle w:val="PL"/>
        <w:rPr>
          <w:lang w:val="en-US"/>
        </w:rPr>
      </w:pPr>
      <w:r w:rsidRPr="00D165ED">
        <w:rPr>
          <w:lang w:val="en-US"/>
        </w:rPr>
        <w:t xml:space="preserve">          extensions to the enumeration but is not used to encode</w:t>
      </w:r>
    </w:p>
    <w:p w14:paraId="1CBDC58A" w14:textId="77777777" w:rsidR="0083491D" w:rsidRPr="00D165ED" w:rsidRDefault="0083491D" w:rsidP="0083491D">
      <w:pPr>
        <w:pStyle w:val="PL"/>
        <w:rPr>
          <w:lang w:val="en-US"/>
        </w:rPr>
      </w:pPr>
      <w:r w:rsidRPr="00D165ED">
        <w:rPr>
          <w:lang w:val="en-US"/>
        </w:rPr>
        <w:t xml:space="preserve">          content defined in the present version of this API.</w:t>
      </w:r>
    </w:p>
    <w:p w14:paraId="375007E4" w14:textId="77777777" w:rsidR="0083491D" w:rsidRPr="00D165ED" w:rsidRDefault="0083491D" w:rsidP="0083491D">
      <w:pPr>
        <w:pStyle w:val="PL"/>
        <w:rPr>
          <w:lang w:val="en-US"/>
        </w:rPr>
      </w:pPr>
      <w:r w:rsidRPr="00D165ED">
        <w:rPr>
          <w:lang w:val="en-US"/>
        </w:rPr>
        <w:t xml:space="preserve">      description: </w:t>
      </w:r>
      <w:r>
        <w:rPr>
          <w:rFonts w:hint="eastAsia"/>
          <w:lang w:val="en-US"/>
        </w:rPr>
        <w:t>|</w:t>
      </w:r>
    </w:p>
    <w:p w14:paraId="144B779E"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E38AE4F" w14:textId="77777777" w:rsidR="0083491D" w:rsidRPr="00D165ED" w:rsidRDefault="0083491D" w:rsidP="0083491D">
      <w:pPr>
        <w:pStyle w:val="PL"/>
        <w:rPr>
          <w:lang w:val="en-US"/>
        </w:rPr>
      </w:pPr>
      <w:r w:rsidRPr="00D165ED">
        <w:rPr>
          <w:lang w:val="en-US"/>
        </w:rPr>
        <w:t xml:space="preserve">        - MOBILITY: Mobility related abnormal behaviour analytics is expected by the consumer.</w:t>
      </w:r>
    </w:p>
    <w:p w14:paraId="4F83D23B" w14:textId="77777777" w:rsidR="0083491D" w:rsidRPr="00D165ED" w:rsidRDefault="0083491D" w:rsidP="0083491D">
      <w:pPr>
        <w:pStyle w:val="PL"/>
        <w:rPr>
          <w:lang w:val="en-US"/>
        </w:rPr>
      </w:pPr>
      <w:r w:rsidRPr="00D165ED">
        <w:rPr>
          <w:lang w:val="en-US"/>
        </w:rPr>
        <w:t xml:space="preserve">        - COMMUN: Communication related abnormal behaviour analytics is expected by the consumer.</w:t>
      </w:r>
    </w:p>
    <w:p w14:paraId="0F2510DB" w14:textId="77777777" w:rsidR="0083491D" w:rsidRPr="00D165ED" w:rsidRDefault="0083491D" w:rsidP="0083491D">
      <w:pPr>
        <w:pStyle w:val="PL"/>
        <w:rPr>
          <w:lang w:val="en-US"/>
        </w:rPr>
      </w:pPr>
      <w:r w:rsidRPr="00D165ED">
        <w:rPr>
          <w:lang w:val="en-US"/>
        </w:rPr>
        <w:t xml:space="preserve">        - MOBILITY_AND_COMMUN: Both mobility and communication related abnormal behaviour analytics is expected by the consumer.</w:t>
      </w:r>
    </w:p>
    <w:p w14:paraId="1C0458DC" w14:textId="77777777" w:rsidR="0083491D" w:rsidRDefault="0083491D" w:rsidP="0083491D">
      <w:pPr>
        <w:pStyle w:val="PL"/>
        <w:rPr>
          <w:lang w:val="en-US"/>
        </w:rPr>
      </w:pPr>
    </w:p>
    <w:p w14:paraId="6DD1A558" w14:textId="77777777" w:rsidR="0083491D" w:rsidRPr="00D165ED" w:rsidRDefault="0083491D" w:rsidP="0083491D">
      <w:pPr>
        <w:pStyle w:val="PL"/>
        <w:rPr>
          <w:lang w:val="en-US"/>
        </w:rPr>
      </w:pPr>
      <w:r w:rsidRPr="00D165ED">
        <w:rPr>
          <w:lang w:val="en-US"/>
        </w:rPr>
        <w:t xml:space="preserve">    MatchingDirection:</w:t>
      </w:r>
    </w:p>
    <w:p w14:paraId="1EC10E5E" w14:textId="77777777" w:rsidR="0083491D" w:rsidRPr="00D165ED" w:rsidRDefault="0083491D" w:rsidP="0083491D">
      <w:pPr>
        <w:pStyle w:val="PL"/>
        <w:rPr>
          <w:lang w:val="en-US"/>
        </w:rPr>
      </w:pPr>
      <w:r w:rsidRPr="00D165ED">
        <w:rPr>
          <w:lang w:val="en-US"/>
        </w:rPr>
        <w:t xml:space="preserve">      anyOf:</w:t>
      </w:r>
    </w:p>
    <w:p w14:paraId="6F50E71D" w14:textId="77777777" w:rsidR="0083491D" w:rsidRPr="00D165ED" w:rsidRDefault="0083491D" w:rsidP="0083491D">
      <w:pPr>
        <w:pStyle w:val="PL"/>
        <w:rPr>
          <w:lang w:val="en-US"/>
        </w:rPr>
      </w:pPr>
      <w:r w:rsidRPr="00D165ED">
        <w:rPr>
          <w:lang w:val="en-US"/>
        </w:rPr>
        <w:t xml:space="preserve">      - type: string</w:t>
      </w:r>
    </w:p>
    <w:p w14:paraId="0DBF41DE" w14:textId="77777777" w:rsidR="0083491D" w:rsidRPr="00D165ED" w:rsidRDefault="0083491D" w:rsidP="0083491D">
      <w:pPr>
        <w:pStyle w:val="PL"/>
        <w:rPr>
          <w:lang w:val="en-US"/>
        </w:rPr>
      </w:pPr>
      <w:r w:rsidRPr="00D165ED">
        <w:rPr>
          <w:lang w:val="en-US"/>
        </w:rPr>
        <w:t xml:space="preserve">        enum:</w:t>
      </w:r>
    </w:p>
    <w:p w14:paraId="7D4E9EB6" w14:textId="77777777" w:rsidR="0083491D" w:rsidRPr="00D165ED" w:rsidRDefault="0083491D" w:rsidP="0083491D">
      <w:pPr>
        <w:pStyle w:val="PL"/>
        <w:rPr>
          <w:lang w:val="en-US"/>
        </w:rPr>
      </w:pPr>
      <w:r w:rsidRPr="00D165ED">
        <w:rPr>
          <w:lang w:val="en-US"/>
        </w:rPr>
        <w:t xml:space="preserve">          - ASCENDING</w:t>
      </w:r>
    </w:p>
    <w:p w14:paraId="4C2BADBE" w14:textId="77777777" w:rsidR="0083491D" w:rsidRPr="00D165ED" w:rsidRDefault="0083491D" w:rsidP="0083491D">
      <w:pPr>
        <w:pStyle w:val="PL"/>
        <w:rPr>
          <w:lang w:val="en-US"/>
        </w:rPr>
      </w:pPr>
      <w:r w:rsidRPr="00D165ED">
        <w:rPr>
          <w:lang w:val="en-US"/>
        </w:rPr>
        <w:t xml:space="preserve">          - DESCENDING</w:t>
      </w:r>
    </w:p>
    <w:p w14:paraId="42B53527" w14:textId="77777777" w:rsidR="0083491D" w:rsidRPr="00D165ED" w:rsidRDefault="0083491D" w:rsidP="0083491D">
      <w:pPr>
        <w:pStyle w:val="PL"/>
        <w:rPr>
          <w:lang w:val="en-US"/>
        </w:rPr>
      </w:pPr>
      <w:r w:rsidRPr="00D165ED">
        <w:rPr>
          <w:lang w:val="en-US"/>
        </w:rPr>
        <w:t xml:space="preserve">          - CROSSED</w:t>
      </w:r>
    </w:p>
    <w:p w14:paraId="3CC4FEEC" w14:textId="77777777" w:rsidR="0083491D" w:rsidRPr="00D165ED" w:rsidRDefault="0083491D" w:rsidP="0083491D">
      <w:pPr>
        <w:pStyle w:val="PL"/>
        <w:rPr>
          <w:lang w:val="en-US"/>
        </w:rPr>
      </w:pPr>
      <w:r w:rsidRPr="00D165ED">
        <w:rPr>
          <w:lang w:val="en-US"/>
        </w:rPr>
        <w:t xml:space="preserve">      - type: string</w:t>
      </w:r>
    </w:p>
    <w:p w14:paraId="6C7470D5" w14:textId="77777777" w:rsidR="0083491D" w:rsidRPr="00D165ED" w:rsidRDefault="0083491D" w:rsidP="0083491D">
      <w:pPr>
        <w:pStyle w:val="PL"/>
        <w:rPr>
          <w:lang w:val="en-US"/>
        </w:rPr>
      </w:pPr>
      <w:r w:rsidRPr="00D165ED">
        <w:rPr>
          <w:lang w:val="en-US"/>
        </w:rPr>
        <w:t xml:space="preserve">        description: &gt;</w:t>
      </w:r>
    </w:p>
    <w:p w14:paraId="4A19980F" w14:textId="77777777" w:rsidR="0083491D" w:rsidRPr="00D165ED" w:rsidRDefault="0083491D" w:rsidP="0083491D">
      <w:pPr>
        <w:pStyle w:val="PL"/>
        <w:rPr>
          <w:lang w:val="en-US"/>
        </w:rPr>
      </w:pPr>
      <w:r w:rsidRPr="00D165ED">
        <w:rPr>
          <w:lang w:val="en-US"/>
        </w:rPr>
        <w:t xml:space="preserve">          This string provides forward-compatibility with future</w:t>
      </w:r>
    </w:p>
    <w:p w14:paraId="52EB5AE1"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A0A4501" w14:textId="77777777" w:rsidR="0083491D" w:rsidRPr="00D165ED" w:rsidRDefault="0083491D" w:rsidP="0083491D">
      <w:pPr>
        <w:pStyle w:val="PL"/>
        <w:rPr>
          <w:lang w:val="en-US"/>
        </w:rPr>
      </w:pPr>
      <w:r w:rsidRPr="00D165ED">
        <w:rPr>
          <w:lang w:val="en-US"/>
        </w:rPr>
        <w:t xml:space="preserve">          content defined in the present version of this API.</w:t>
      </w:r>
    </w:p>
    <w:p w14:paraId="6705F3FA" w14:textId="77777777" w:rsidR="0083491D" w:rsidRPr="00D165ED" w:rsidRDefault="0083491D" w:rsidP="0083491D">
      <w:pPr>
        <w:pStyle w:val="PL"/>
        <w:rPr>
          <w:lang w:val="en-US"/>
        </w:rPr>
      </w:pPr>
      <w:r w:rsidRPr="00D165ED">
        <w:rPr>
          <w:lang w:val="en-US"/>
        </w:rPr>
        <w:t xml:space="preserve">      description: </w:t>
      </w:r>
      <w:r>
        <w:rPr>
          <w:lang w:val="en-US"/>
        </w:rPr>
        <w:t>|</w:t>
      </w:r>
    </w:p>
    <w:p w14:paraId="6A6DBBFF" w14:textId="77777777" w:rsidR="0083491D" w:rsidRPr="00D165ED" w:rsidRDefault="0083491D" w:rsidP="0083491D">
      <w:pPr>
        <w:pStyle w:val="PL"/>
        <w:rPr>
          <w:lang w:val="en-US"/>
        </w:rPr>
      </w:pPr>
      <w:r w:rsidRPr="00D165ED">
        <w:rPr>
          <w:lang w:val="en-US"/>
        </w:rPr>
        <w:t xml:space="preserve">        Possible values are</w:t>
      </w:r>
      <w:r>
        <w:rPr>
          <w:lang w:val="en-US"/>
        </w:rPr>
        <w:t>:</w:t>
      </w:r>
    </w:p>
    <w:p w14:paraId="0ED22159" w14:textId="77777777" w:rsidR="0083491D" w:rsidRPr="00D165ED" w:rsidRDefault="0083491D" w:rsidP="0083491D">
      <w:pPr>
        <w:pStyle w:val="PL"/>
        <w:rPr>
          <w:lang w:val="en-US"/>
        </w:rPr>
      </w:pPr>
      <w:r w:rsidRPr="00D165ED">
        <w:rPr>
          <w:lang w:val="en-US"/>
        </w:rPr>
        <w:t xml:space="preserve">        - ASCENDING: Threshold is crossed in ascending direction.</w:t>
      </w:r>
    </w:p>
    <w:p w14:paraId="2E56028A" w14:textId="77777777" w:rsidR="0083491D" w:rsidRPr="00D165ED" w:rsidRDefault="0083491D" w:rsidP="0083491D">
      <w:pPr>
        <w:pStyle w:val="PL"/>
        <w:rPr>
          <w:lang w:val="en-US"/>
        </w:rPr>
      </w:pPr>
      <w:r w:rsidRPr="00D165ED">
        <w:rPr>
          <w:lang w:val="en-US"/>
        </w:rPr>
        <w:t xml:space="preserve">        - DESCENDING: Threshold is crossed in descending direction.</w:t>
      </w:r>
    </w:p>
    <w:p w14:paraId="34AC2C3E" w14:textId="77777777" w:rsidR="0083491D" w:rsidRPr="00D165ED" w:rsidRDefault="0083491D" w:rsidP="0083491D">
      <w:pPr>
        <w:pStyle w:val="PL"/>
        <w:rPr>
          <w:lang w:val="en-US"/>
        </w:rPr>
      </w:pPr>
      <w:r w:rsidRPr="00D165ED">
        <w:rPr>
          <w:lang w:val="en-US"/>
        </w:rPr>
        <w:t xml:space="preserve">        - CROSSED: Threshold is crossed either in ascending or descending direction.</w:t>
      </w:r>
    </w:p>
    <w:p w14:paraId="4C2A24A2" w14:textId="77777777" w:rsidR="0083491D" w:rsidRDefault="0083491D" w:rsidP="0083491D">
      <w:pPr>
        <w:pStyle w:val="PL"/>
        <w:rPr>
          <w:lang w:val="en-US"/>
        </w:rPr>
      </w:pPr>
    </w:p>
    <w:p w14:paraId="07CC3A17" w14:textId="77777777" w:rsidR="0083491D" w:rsidRPr="00D165ED" w:rsidRDefault="0083491D" w:rsidP="0083491D">
      <w:pPr>
        <w:pStyle w:val="PL"/>
        <w:rPr>
          <w:lang w:val="en-US"/>
        </w:rPr>
      </w:pPr>
      <w:r w:rsidRPr="00D165ED">
        <w:rPr>
          <w:lang w:val="en-US"/>
        </w:rPr>
        <w:t xml:space="preserve">    NwdafFailureCode:</w:t>
      </w:r>
    </w:p>
    <w:p w14:paraId="40DD32A9" w14:textId="77777777" w:rsidR="0083491D" w:rsidRPr="00D165ED" w:rsidRDefault="0083491D" w:rsidP="0083491D">
      <w:pPr>
        <w:pStyle w:val="PL"/>
        <w:rPr>
          <w:lang w:val="en-US"/>
        </w:rPr>
      </w:pPr>
      <w:r w:rsidRPr="00D165ED">
        <w:rPr>
          <w:lang w:val="en-US"/>
        </w:rPr>
        <w:t xml:space="preserve">      anyOf:</w:t>
      </w:r>
    </w:p>
    <w:p w14:paraId="00ED60FA" w14:textId="77777777" w:rsidR="0083491D" w:rsidRPr="00D165ED" w:rsidRDefault="0083491D" w:rsidP="0083491D">
      <w:pPr>
        <w:pStyle w:val="PL"/>
        <w:rPr>
          <w:lang w:val="en-US"/>
        </w:rPr>
      </w:pPr>
      <w:r w:rsidRPr="00D165ED">
        <w:rPr>
          <w:lang w:val="en-US"/>
        </w:rPr>
        <w:t xml:space="preserve">      - type: string</w:t>
      </w:r>
    </w:p>
    <w:p w14:paraId="2DAE19A8" w14:textId="77777777" w:rsidR="0083491D" w:rsidRPr="00D165ED" w:rsidRDefault="0083491D" w:rsidP="0083491D">
      <w:pPr>
        <w:pStyle w:val="PL"/>
        <w:rPr>
          <w:lang w:val="en-US"/>
        </w:rPr>
      </w:pPr>
      <w:r w:rsidRPr="00D165ED">
        <w:rPr>
          <w:lang w:val="en-US"/>
        </w:rPr>
        <w:t xml:space="preserve">        enum:</w:t>
      </w:r>
    </w:p>
    <w:p w14:paraId="0B1B1CC6" w14:textId="77777777" w:rsidR="0083491D" w:rsidRPr="00D165ED" w:rsidRDefault="0083491D" w:rsidP="0083491D">
      <w:pPr>
        <w:pStyle w:val="PL"/>
        <w:rPr>
          <w:lang w:val="en-US"/>
        </w:rPr>
      </w:pPr>
      <w:r w:rsidRPr="00D165ED">
        <w:rPr>
          <w:lang w:val="en-US"/>
        </w:rPr>
        <w:t xml:space="preserve">          - UNAVAILABLE_DATA</w:t>
      </w:r>
    </w:p>
    <w:p w14:paraId="2A2B95A3" w14:textId="77777777" w:rsidR="0083491D" w:rsidRPr="00D165ED" w:rsidRDefault="0083491D" w:rsidP="0083491D">
      <w:pPr>
        <w:pStyle w:val="PL"/>
        <w:rPr>
          <w:lang w:val="en-US"/>
        </w:rPr>
      </w:pPr>
      <w:r w:rsidRPr="00D165ED">
        <w:rPr>
          <w:lang w:val="en-US"/>
        </w:rPr>
        <w:t xml:space="preserve">          - BOTH_STAT_PRED_NOT_ALLOWED</w:t>
      </w:r>
    </w:p>
    <w:p w14:paraId="651844CC" w14:textId="77777777" w:rsidR="0083491D" w:rsidRPr="00D165ED" w:rsidRDefault="0083491D" w:rsidP="0083491D">
      <w:pPr>
        <w:pStyle w:val="PL"/>
        <w:rPr>
          <w:lang w:val="en-US"/>
        </w:rPr>
      </w:pPr>
      <w:r w:rsidRPr="00D165ED">
        <w:rPr>
          <w:lang w:val="en-US"/>
        </w:rPr>
        <w:t xml:space="preserve">          - </w:t>
      </w:r>
      <w:r w:rsidRPr="00D165ED">
        <w:t>UNSATISFIED_REQUESTED_ANALYTICS_TIME</w:t>
      </w:r>
    </w:p>
    <w:p w14:paraId="6F143F9A" w14:textId="77777777" w:rsidR="0083491D" w:rsidRPr="00D165ED" w:rsidRDefault="0083491D" w:rsidP="0083491D">
      <w:pPr>
        <w:pStyle w:val="PL"/>
        <w:rPr>
          <w:lang w:val="en-US"/>
        </w:rPr>
      </w:pPr>
      <w:r w:rsidRPr="00D165ED">
        <w:rPr>
          <w:lang w:val="en-US"/>
        </w:rPr>
        <w:t xml:space="preserve">          - OTHER</w:t>
      </w:r>
    </w:p>
    <w:p w14:paraId="76D8F845" w14:textId="77777777" w:rsidR="0083491D" w:rsidRPr="00D165ED" w:rsidRDefault="0083491D" w:rsidP="0083491D">
      <w:pPr>
        <w:pStyle w:val="PL"/>
        <w:rPr>
          <w:lang w:val="en-US"/>
        </w:rPr>
      </w:pPr>
      <w:r w:rsidRPr="00D165ED">
        <w:rPr>
          <w:lang w:val="en-US"/>
        </w:rPr>
        <w:t xml:space="preserve">      - type: string</w:t>
      </w:r>
    </w:p>
    <w:p w14:paraId="7CB95CAF" w14:textId="77777777" w:rsidR="0083491D" w:rsidRPr="00D165ED" w:rsidRDefault="0083491D" w:rsidP="0083491D">
      <w:pPr>
        <w:pStyle w:val="PL"/>
        <w:rPr>
          <w:lang w:val="en-US"/>
        </w:rPr>
      </w:pPr>
      <w:r w:rsidRPr="00D165ED">
        <w:rPr>
          <w:lang w:val="en-US"/>
        </w:rPr>
        <w:t xml:space="preserve">        description: &gt;</w:t>
      </w:r>
    </w:p>
    <w:p w14:paraId="6E259BE2" w14:textId="77777777" w:rsidR="0083491D" w:rsidRPr="00D165ED" w:rsidRDefault="0083491D" w:rsidP="0083491D">
      <w:pPr>
        <w:pStyle w:val="PL"/>
        <w:rPr>
          <w:lang w:val="en-US"/>
        </w:rPr>
      </w:pPr>
      <w:r w:rsidRPr="00D165ED">
        <w:rPr>
          <w:lang w:val="en-US"/>
        </w:rPr>
        <w:lastRenderedPageBreak/>
        <w:t xml:space="preserve">          This string provides forward-compatibility with future</w:t>
      </w:r>
    </w:p>
    <w:p w14:paraId="33DA261D" w14:textId="77777777" w:rsidR="0083491D" w:rsidRPr="00D165ED" w:rsidRDefault="0083491D" w:rsidP="0083491D">
      <w:pPr>
        <w:pStyle w:val="PL"/>
        <w:rPr>
          <w:lang w:val="en-US"/>
        </w:rPr>
      </w:pPr>
      <w:r w:rsidRPr="00D165ED">
        <w:rPr>
          <w:lang w:val="en-US"/>
        </w:rPr>
        <w:t xml:space="preserve">          extensions to the enumeration but is not used to encode</w:t>
      </w:r>
    </w:p>
    <w:p w14:paraId="52F4E77F" w14:textId="77777777" w:rsidR="0083491D" w:rsidRPr="00D165ED" w:rsidRDefault="0083491D" w:rsidP="0083491D">
      <w:pPr>
        <w:pStyle w:val="PL"/>
        <w:rPr>
          <w:lang w:val="en-US"/>
        </w:rPr>
      </w:pPr>
      <w:r w:rsidRPr="00D165ED">
        <w:rPr>
          <w:lang w:val="en-US"/>
        </w:rPr>
        <w:t xml:space="preserve">          content defined in the present version of this API.</w:t>
      </w:r>
    </w:p>
    <w:p w14:paraId="1861DF7C" w14:textId="77777777" w:rsidR="0083491D" w:rsidRPr="00D165ED" w:rsidRDefault="0083491D" w:rsidP="0083491D">
      <w:pPr>
        <w:pStyle w:val="PL"/>
        <w:rPr>
          <w:lang w:val="en-US"/>
        </w:rPr>
      </w:pPr>
      <w:r w:rsidRPr="00D165ED">
        <w:rPr>
          <w:lang w:val="en-US"/>
        </w:rPr>
        <w:t xml:space="preserve">      description: </w:t>
      </w:r>
      <w:r>
        <w:rPr>
          <w:lang w:val="en-US"/>
        </w:rPr>
        <w:t>|</w:t>
      </w:r>
    </w:p>
    <w:p w14:paraId="7DC7648C" w14:textId="77777777" w:rsidR="0083491D" w:rsidRPr="00D165ED" w:rsidRDefault="0083491D" w:rsidP="0083491D">
      <w:pPr>
        <w:pStyle w:val="PL"/>
        <w:rPr>
          <w:lang w:val="en-US"/>
        </w:rPr>
      </w:pPr>
      <w:r w:rsidRPr="00D165ED">
        <w:rPr>
          <w:lang w:val="en-US"/>
        </w:rPr>
        <w:t xml:space="preserve">        Possible values are</w:t>
      </w:r>
      <w:r>
        <w:rPr>
          <w:lang w:val="en-US"/>
        </w:rPr>
        <w:t>:</w:t>
      </w:r>
    </w:p>
    <w:p w14:paraId="65693A28" w14:textId="77777777" w:rsidR="0083491D" w:rsidRPr="00D165ED" w:rsidRDefault="0083491D" w:rsidP="0083491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0E8EE92" w14:textId="77777777" w:rsidR="0083491D" w:rsidRPr="00D165ED" w:rsidRDefault="0083491D" w:rsidP="0083491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31508F1" w14:textId="77777777" w:rsidR="0083491D" w:rsidRPr="00D165ED" w:rsidRDefault="0083491D" w:rsidP="0083491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904DE57" w14:textId="77777777" w:rsidR="0083491D" w:rsidRPr="00D165ED" w:rsidRDefault="0083491D" w:rsidP="0083491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7AD292CF" w14:textId="77777777" w:rsidR="0083491D" w:rsidRDefault="0083491D" w:rsidP="0083491D">
      <w:pPr>
        <w:pStyle w:val="PL"/>
        <w:rPr>
          <w:lang w:val="en-US"/>
        </w:rPr>
      </w:pPr>
    </w:p>
    <w:p w14:paraId="7B56FBEB" w14:textId="77777777" w:rsidR="0083491D" w:rsidRPr="00D165ED" w:rsidRDefault="0083491D" w:rsidP="0083491D">
      <w:pPr>
        <w:pStyle w:val="PL"/>
        <w:rPr>
          <w:lang w:val="en-US"/>
        </w:rPr>
      </w:pPr>
      <w:r w:rsidRPr="00D165ED">
        <w:rPr>
          <w:lang w:val="en-US"/>
        </w:rPr>
        <w:t xml:space="preserve">    AnalyticsMetadata:</w:t>
      </w:r>
    </w:p>
    <w:p w14:paraId="530B55CA" w14:textId="77777777" w:rsidR="0083491D" w:rsidRPr="00D165ED" w:rsidRDefault="0083491D" w:rsidP="0083491D">
      <w:pPr>
        <w:pStyle w:val="PL"/>
        <w:rPr>
          <w:lang w:val="en-US"/>
        </w:rPr>
      </w:pPr>
      <w:r w:rsidRPr="00D165ED">
        <w:rPr>
          <w:lang w:val="en-US"/>
        </w:rPr>
        <w:t xml:space="preserve">      anyOf:</w:t>
      </w:r>
    </w:p>
    <w:p w14:paraId="74E7041D" w14:textId="77777777" w:rsidR="0083491D" w:rsidRPr="00D165ED" w:rsidRDefault="0083491D" w:rsidP="0083491D">
      <w:pPr>
        <w:pStyle w:val="PL"/>
        <w:rPr>
          <w:lang w:val="en-US"/>
        </w:rPr>
      </w:pPr>
      <w:r w:rsidRPr="00D165ED">
        <w:rPr>
          <w:lang w:val="en-US"/>
        </w:rPr>
        <w:t xml:space="preserve">      - type: string</w:t>
      </w:r>
    </w:p>
    <w:p w14:paraId="5D95D5A7" w14:textId="77777777" w:rsidR="0083491D" w:rsidRPr="00D165ED" w:rsidRDefault="0083491D" w:rsidP="0083491D">
      <w:pPr>
        <w:pStyle w:val="PL"/>
        <w:rPr>
          <w:lang w:val="en-US"/>
        </w:rPr>
      </w:pPr>
      <w:r w:rsidRPr="00D165ED">
        <w:rPr>
          <w:lang w:val="en-US"/>
        </w:rPr>
        <w:t xml:space="preserve">        enum:</w:t>
      </w:r>
    </w:p>
    <w:p w14:paraId="58325117" w14:textId="77777777" w:rsidR="0083491D" w:rsidRPr="00D165ED" w:rsidRDefault="0083491D" w:rsidP="0083491D">
      <w:pPr>
        <w:pStyle w:val="PL"/>
        <w:rPr>
          <w:lang w:val="en-US"/>
        </w:rPr>
      </w:pPr>
      <w:r w:rsidRPr="00D165ED">
        <w:rPr>
          <w:lang w:val="en-US"/>
        </w:rPr>
        <w:t xml:space="preserve">          - NUM_OF_SAMPLES</w:t>
      </w:r>
    </w:p>
    <w:p w14:paraId="1D5DCF00" w14:textId="77777777" w:rsidR="0083491D" w:rsidRPr="00D165ED" w:rsidRDefault="0083491D" w:rsidP="0083491D">
      <w:pPr>
        <w:pStyle w:val="PL"/>
        <w:rPr>
          <w:lang w:val="en-US"/>
        </w:rPr>
      </w:pPr>
      <w:r w:rsidRPr="00D165ED">
        <w:rPr>
          <w:lang w:val="en-US"/>
        </w:rPr>
        <w:t xml:space="preserve">          - DATA_WINDOW</w:t>
      </w:r>
    </w:p>
    <w:p w14:paraId="32DAFF34" w14:textId="77777777" w:rsidR="0083491D" w:rsidRPr="00D165ED" w:rsidRDefault="0083491D" w:rsidP="0083491D">
      <w:pPr>
        <w:pStyle w:val="PL"/>
        <w:rPr>
          <w:lang w:val="en-US"/>
        </w:rPr>
      </w:pPr>
      <w:r w:rsidRPr="00D165ED">
        <w:rPr>
          <w:lang w:val="en-US"/>
        </w:rPr>
        <w:t xml:space="preserve">          - DATA_STAT_PROPS</w:t>
      </w:r>
    </w:p>
    <w:p w14:paraId="167D3D51" w14:textId="77777777" w:rsidR="0083491D" w:rsidRPr="00D165ED" w:rsidRDefault="0083491D" w:rsidP="0083491D">
      <w:pPr>
        <w:pStyle w:val="PL"/>
        <w:rPr>
          <w:lang w:val="en-US"/>
        </w:rPr>
      </w:pPr>
      <w:r w:rsidRPr="00D165ED">
        <w:rPr>
          <w:lang w:val="en-US"/>
        </w:rPr>
        <w:t xml:space="preserve">          - STRATEGY</w:t>
      </w:r>
    </w:p>
    <w:p w14:paraId="5DA61495" w14:textId="77777777" w:rsidR="0083491D" w:rsidRPr="00D165ED" w:rsidRDefault="0083491D" w:rsidP="0083491D">
      <w:pPr>
        <w:pStyle w:val="PL"/>
        <w:rPr>
          <w:lang w:val="en-US"/>
        </w:rPr>
      </w:pPr>
      <w:r w:rsidRPr="00D165ED">
        <w:rPr>
          <w:lang w:val="en-US"/>
        </w:rPr>
        <w:t xml:space="preserve">          - ACCURACY</w:t>
      </w:r>
    </w:p>
    <w:p w14:paraId="47706EE5" w14:textId="77777777" w:rsidR="0083491D" w:rsidRPr="00D165ED" w:rsidRDefault="0083491D" w:rsidP="0083491D">
      <w:pPr>
        <w:pStyle w:val="PL"/>
        <w:rPr>
          <w:lang w:val="en-US"/>
        </w:rPr>
      </w:pPr>
      <w:r w:rsidRPr="00D165ED">
        <w:rPr>
          <w:lang w:val="en-US"/>
        </w:rPr>
        <w:t xml:space="preserve">      - type: string</w:t>
      </w:r>
    </w:p>
    <w:p w14:paraId="3F5B2E11" w14:textId="77777777" w:rsidR="0083491D" w:rsidRPr="00D165ED" w:rsidRDefault="0083491D" w:rsidP="0083491D">
      <w:pPr>
        <w:pStyle w:val="PL"/>
        <w:rPr>
          <w:lang w:val="en-US"/>
        </w:rPr>
      </w:pPr>
      <w:r w:rsidRPr="00D165ED">
        <w:rPr>
          <w:lang w:val="en-US"/>
        </w:rPr>
        <w:t xml:space="preserve">        description: &gt;</w:t>
      </w:r>
    </w:p>
    <w:p w14:paraId="28032B14" w14:textId="77777777" w:rsidR="0083491D" w:rsidRPr="00D165ED" w:rsidRDefault="0083491D" w:rsidP="0083491D">
      <w:pPr>
        <w:pStyle w:val="PL"/>
        <w:rPr>
          <w:lang w:val="en-US"/>
        </w:rPr>
      </w:pPr>
      <w:r w:rsidRPr="00D165ED">
        <w:rPr>
          <w:lang w:val="en-US"/>
        </w:rPr>
        <w:t xml:space="preserve">          This string provides forward-compatibility with future</w:t>
      </w:r>
    </w:p>
    <w:p w14:paraId="1C985D2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1C39A40A" w14:textId="77777777" w:rsidR="0083491D" w:rsidRPr="00D165ED" w:rsidRDefault="0083491D" w:rsidP="0083491D">
      <w:pPr>
        <w:pStyle w:val="PL"/>
        <w:rPr>
          <w:lang w:val="en-US"/>
        </w:rPr>
      </w:pPr>
      <w:r w:rsidRPr="00D165ED">
        <w:rPr>
          <w:lang w:val="en-US"/>
        </w:rPr>
        <w:t xml:space="preserve">          content defined in the present version of this API.</w:t>
      </w:r>
    </w:p>
    <w:p w14:paraId="6A56E06F" w14:textId="77777777" w:rsidR="0083491D" w:rsidRPr="00D165ED" w:rsidRDefault="0083491D" w:rsidP="0083491D">
      <w:pPr>
        <w:pStyle w:val="PL"/>
        <w:rPr>
          <w:lang w:val="en-US"/>
        </w:rPr>
      </w:pPr>
      <w:r w:rsidRPr="00D165ED">
        <w:rPr>
          <w:lang w:val="en-US"/>
        </w:rPr>
        <w:t xml:space="preserve">      description: </w:t>
      </w:r>
      <w:r>
        <w:rPr>
          <w:rFonts w:hint="eastAsia"/>
          <w:lang w:val="en-US"/>
        </w:rPr>
        <w:t>|</w:t>
      </w:r>
    </w:p>
    <w:p w14:paraId="21ECE322"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7D25CE8" w14:textId="77777777" w:rsidR="0083491D" w:rsidRPr="00D165ED" w:rsidRDefault="0083491D" w:rsidP="0083491D">
      <w:pPr>
        <w:pStyle w:val="PL"/>
        <w:rPr>
          <w:lang w:val="en-US"/>
        </w:rPr>
      </w:pPr>
      <w:r w:rsidRPr="00D165ED">
        <w:rPr>
          <w:lang w:val="en-US"/>
        </w:rPr>
        <w:t xml:space="preserve">        - NUM_OF_SAMPLES: Number of data samples used for the generation of the output analytics.</w:t>
      </w:r>
    </w:p>
    <w:p w14:paraId="7C42E3AE" w14:textId="77777777" w:rsidR="0083491D" w:rsidRPr="00D165ED" w:rsidRDefault="0083491D" w:rsidP="0083491D">
      <w:pPr>
        <w:pStyle w:val="PL"/>
        <w:rPr>
          <w:lang w:val="en-US"/>
        </w:rPr>
      </w:pPr>
      <w:r w:rsidRPr="00D165ED">
        <w:rPr>
          <w:lang w:val="en-US"/>
        </w:rPr>
        <w:t xml:space="preserve">        - DATA_WINDOW: Data time window of the data samples.</w:t>
      </w:r>
    </w:p>
    <w:p w14:paraId="2D257B47" w14:textId="77777777" w:rsidR="0083491D" w:rsidRPr="00D165ED" w:rsidRDefault="0083491D" w:rsidP="0083491D">
      <w:pPr>
        <w:pStyle w:val="PL"/>
        <w:rPr>
          <w:lang w:val="en-US"/>
        </w:rPr>
      </w:pPr>
      <w:r w:rsidRPr="00D165ED">
        <w:rPr>
          <w:lang w:val="en-US"/>
        </w:rPr>
        <w:t xml:space="preserve">        - DATA_STAT_PROPS: Dataset statistical properties of the data used to generate the analytics.</w:t>
      </w:r>
    </w:p>
    <w:p w14:paraId="11F73062" w14:textId="77777777" w:rsidR="0083491D" w:rsidRPr="00D165ED" w:rsidRDefault="0083491D" w:rsidP="0083491D">
      <w:pPr>
        <w:pStyle w:val="PL"/>
        <w:rPr>
          <w:lang w:val="en-US"/>
        </w:rPr>
      </w:pPr>
      <w:r w:rsidRPr="00D165ED">
        <w:rPr>
          <w:lang w:val="en-US"/>
        </w:rPr>
        <w:t xml:space="preserve">        - STRATEGY: Output strategy used for the reporting of the analytics.</w:t>
      </w:r>
    </w:p>
    <w:p w14:paraId="5307CE0E" w14:textId="77777777" w:rsidR="0083491D" w:rsidRPr="00D165ED" w:rsidRDefault="0083491D" w:rsidP="0083491D">
      <w:pPr>
        <w:pStyle w:val="PL"/>
        <w:rPr>
          <w:lang w:val="en-US"/>
        </w:rPr>
      </w:pPr>
      <w:r w:rsidRPr="00D165ED">
        <w:rPr>
          <w:lang w:val="en-US"/>
        </w:rPr>
        <w:t xml:space="preserve">        - ACCURACY: Level of accuracy reached for the analytics.</w:t>
      </w:r>
    </w:p>
    <w:p w14:paraId="6D78E09A" w14:textId="77777777" w:rsidR="0083491D" w:rsidRDefault="0083491D" w:rsidP="0083491D">
      <w:pPr>
        <w:pStyle w:val="PL"/>
        <w:rPr>
          <w:lang w:val="en-US"/>
        </w:rPr>
      </w:pPr>
    </w:p>
    <w:p w14:paraId="514D54E7" w14:textId="77777777" w:rsidR="0083491D" w:rsidRPr="00D165ED" w:rsidRDefault="0083491D" w:rsidP="0083491D">
      <w:pPr>
        <w:pStyle w:val="PL"/>
        <w:rPr>
          <w:lang w:val="en-US"/>
        </w:rPr>
      </w:pPr>
      <w:r w:rsidRPr="00D165ED">
        <w:rPr>
          <w:lang w:val="en-US"/>
        </w:rPr>
        <w:t xml:space="preserve">    DatasetStatisticalProperty:</w:t>
      </w:r>
    </w:p>
    <w:p w14:paraId="1EBEFD8F" w14:textId="77777777" w:rsidR="0083491D" w:rsidRPr="00D165ED" w:rsidRDefault="0083491D" w:rsidP="0083491D">
      <w:pPr>
        <w:pStyle w:val="PL"/>
        <w:rPr>
          <w:lang w:val="en-US"/>
        </w:rPr>
      </w:pPr>
      <w:r w:rsidRPr="00D165ED">
        <w:rPr>
          <w:lang w:val="en-US"/>
        </w:rPr>
        <w:t xml:space="preserve">      anyOf:</w:t>
      </w:r>
    </w:p>
    <w:p w14:paraId="2012100C" w14:textId="77777777" w:rsidR="0083491D" w:rsidRPr="00D165ED" w:rsidRDefault="0083491D" w:rsidP="0083491D">
      <w:pPr>
        <w:pStyle w:val="PL"/>
        <w:rPr>
          <w:lang w:val="en-US"/>
        </w:rPr>
      </w:pPr>
      <w:r w:rsidRPr="00D165ED">
        <w:rPr>
          <w:lang w:val="en-US"/>
        </w:rPr>
        <w:t xml:space="preserve">      - type: string</w:t>
      </w:r>
    </w:p>
    <w:p w14:paraId="6FFE5F91" w14:textId="77777777" w:rsidR="0083491D" w:rsidRPr="00D165ED" w:rsidRDefault="0083491D" w:rsidP="0083491D">
      <w:pPr>
        <w:pStyle w:val="PL"/>
        <w:rPr>
          <w:lang w:val="en-US"/>
        </w:rPr>
      </w:pPr>
      <w:r w:rsidRPr="00D165ED">
        <w:rPr>
          <w:lang w:val="en-US"/>
        </w:rPr>
        <w:t xml:space="preserve">        enum:</w:t>
      </w:r>
    </w:p>
    <w:p w14:paraId="0CA53B42" w14:textId="77777777" w:rsidR="0083491D" w:rsidRPr="00D165ED" w:rsidRDefault="0083491D" w:rsidP="0083491D">
      <w:pPr>
        <w:pStyle w:val="PL"/>
        <w:rPr>
          <w:lang w:val="en-US"/>
        </w:rPr>
      </w:pPr>
      <w:r w:rsidRPr="00D165ED">
        <w:rPr>
          <w:lang w:val="en-US"/>
        </w:rPr>
        <w:t xml:space="preserve">          - UNIFORM_DIST_DATA</w:t>
      </w:r>
    </w:p>
    <w:p w14:paraId="39DF16F0" w14:textId="77777777" w:rsidR="0083491D" w:rsidRPr="00D165ED" w:rsidRDefault="0083491D" w:rsidP="0083491D">
      <w:pPr>
        <w:pStyle w:val="PL"/>
        <w:rPr>
          <w:lang w:val="en-US"/>
        </w:rPr>
      </w:pPr>
      <w:r w:rsidRPr="00D165ED">
        <w:rPr>
          <w:lang w:val="en-US"/>
        </w:rPr>
        <w:t xml:space="preserve">          - NO_OUTLIERS</w:t>
      </w:r>
    </w:p>
    <w:p w14:paraId="3E7FC55C" w14:textId="77777777" w:rsidR="0083491D" w:rsidRPr="00D165ED" w:rsidRDefault="0083491D" w:rsidP="0083491D">
      <w:pPr>
        <w:pStyle w:val="PL"/>
        <w:rPr>
          <w:lang w:val="en-US"/>
        </w:rPr>
      </w:pPr>
      <w:r w:rsidRPr="00D165ED">
        <w:rPr>
          <w:lang w:val="en-US"/>
        </w:rPr>
        <w:t xml:space="preserve">      - type: string</w:t>
      </w:r>
    </w:p>
    <w:p w14:paraId="46C341E6" w14:textId="77777777" w:rsidR="0083491D" w:rsidRPr="00D165ED" w:rsidRDefault="0083491D" w:rsidP="0083491D">
      <w:pPr>
        <w:pStyle w:val="PL"/>
        <w:rPr>
          <w:lang w:val="en-US"/>
        </w:rPr>
      </w:pPr>
      <w:r w:rsidRPr="00D165ED">
        <w:rPr>
          <w:lang w:val="en-US"/>
        </w:rPr>
        <w:t xml:space="preserve">        description: &gt;</w:t>
      </w:r>
    </w:p>
    <w:p w14:paraId="4BC3E879" w14:textId="77777777" w:rsidR="0083491D" w:rsidRPr="00D165ED" w:rsidRDefault="0083491D" w:rsidP="0083491D">
      <w:pPr>
        <w:pStyle w:val="PL"/>
        <w:rPr>
          <w:lang w:val="en-US"/>
        </w:rPr>
      </w:pPr>
      <w:r w:rsidRPr="00D165ED">
        <w:rPr>
          <w:lang w:val="en-US"/>
        </w:rPr>
        <w:t xml:space="preserve">          This string provides forward-compatibility with future</w:t>
      </w:r>
    </w:p>
    <w:p w14:paraId="35BA549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84B9DD0" w14:textId="77777777" w:rsidR="0083491D" w:rsidRPr="00D165ED" w:rsidRDefault="0083491D" w:rsidP="0083491D">
      <w:pPr>
        <w:pStyle w:val="PL"/>
        <w:rPr>
          <w:lang w:val="en-US"/>
        </w:rPr>
      </w:pPr>
      <w:r w:rsidRPr="00D165ED">
        <w:rPr>
          <w:lang w:val="en-US"/>
        </w:rPr>
        <w:t xml:space="preserve">          content defined in the present version of this API.</w:t>
      </w:r>
    </w:p>
    <w:p w14:paraId="17F20B8F" w14:textId="77777777" w:rsidR="0083491D" w:rsidRPr="00D165ED" w:rsidRDefault="0083491D" w:rsidP="0083491D">
      <w:pPr>
        <w:pStyle w:val="PL"/>
        <w:rPr>
          <w:lang w:val="en-US"/>
        </w:rPr>
      </w:pPr>
      <w:r w:rsidRPr="00D165ED">
        <w:rPr>
          <w:lang w:val="en-US"/>
        </w:rPr>
        <w:t xml:space="preserve">      description: </w:t>
      </w:r>
      <w:r>
        <w:rPr>
          <w:lang w:val="en-US"/>
        </w:rPr>
        <w:t>|</w:t>
      </w:r>
    </w:p>
    <w:p w14:paraId="3BB21C01"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AE92EE6" w14:textId="77777777" w:rsidR="0083491D" w:rsidRPr="00D165ED" w:rsidRDefault="0083491D" w:rsidP="0083491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EB913E9" w14:textId="77777777" w:rsidR="0083491D" w:rsidRPr="00D165ED" w:rsidRDefault="0083491D" w:rsidP="0083491D">
      <w:pPr>
        <w:pStyle w:val="PL"/>
        <w:rPr>
          <w:lang w:val="en-US"/>
        </w:rPr>
      </w:pPr>
      <w:r w:rsidRPr="00D165ED">
        <w:rPr>
          <w:lang w:val="en-US"/>
        </w:rPr>
        <w:t xml:space="preserve">        - NO_OUTLIERS: Indicates that the data samples shall disregard data samples that are at the extreme boundaries of the value range.</w:t>
      </w:r>
    </w:p>
    <w:p w14:paraId="3D3D89C4" w14:textId="77777777" w:rsidR="0083491D" w:rsidRDefault="0083491D" w:rsidP="0083491D">
      <w:pPr>
        <w:pStyle w:val="PL"/>
        <w:rPr>
          <w:lang w:val="en-US"/>
        </w:rPr>
      </w:pPr>
    </w:p>
    <w:p w14:paraId="7CDAFFE9" w14:textId="77777777" w:rsidR="0083491D" w:rsidRPr="00D165ED" w:rsidRDefault="0083491D" w:rsidP="0083491D">
      <w:pPr>
        <w:pStyle w:val="PL"/>
        <w:rPr>
          <w:lang w:val="en-US"/>
        </w:rPr>
      </w:pPr>
      <w:r w:rsidRPr="00D165ED">
        <w:rPr>
          <w:lang w:val="en-US"/>
        </w:rPr>
        <w:t xml:space="preserve">    OutputStrategy:</w:t>
      </w:r>
    </w:p>
    <w:p w14:paraId="78989A6F" w14:textId="77777777" w:rsidR="0083491D" w:rsidRPr="00D165ED" w:rsidRDefault="0083491D" w:rsidP="0083491D">
      <w:pPr>
        <w:pStyle w:val="PL"/>
        <w:rPr>
          <w:lang w:val="en-US"/>
        </w:rPr>
      </w:pPr>
      <w:r w:rsidRPr="00D165ED">
        <w:rPr>
          <w:lang w:val="en-US"/>
        </w:rPr>
        <w:t xml:space="preserve">      anyOf:</w:t>
      </w:r>
    </w:p>
    <w:p w14:paraId="116979DB" w14:textId="77777777" w:rsidR="0083491D" w:rsidRPr="00D165ED" w:rsidRDefault="0083491D" w:rsidP="0083491D">
      <w:pPr>
        <w:pStyle w:val="PL"/>
        <w:rPr>
          <w:lang w:val="en-US"/>
        </w:rPr>
      </w:pPr>
      <w:r w:rsidRPr="00D165ED">
        <w:rPr>
          <w:lang w:val="en-US"/>
        </w:rPr>
        <w:t xml:space="preserve">      - type: string</w:t>
      </w:r>
    </w:p>
    <w:p w14:paraId="16747ED5" w14:textId="77777777" w:rsidR="0083491D" w:rsidRPr="00D165ED" w:rsidRDefault="0083491D" w:rsidP="0083491D">
      <w:pPr>
        <w:pStyle w:val="PL"/>
        <w:rPr>
          <w:lang w:val="en-US"/>
        </w:rPr>
      </w:pPr>
      <w:r w:rsidRPr="00D165ED">
        <w:rPr>
          <w:lang w:val="en-US"/>
        </w:rPr>
        <w:t xml:space="preserve">        enum:</w:t>
      </w:r>
    </w:p>
    <w:p w14:paraId="0E3274AB" w14:textId="77777777" w:rsidR="0083491D" w:rsidRPr="00D165ED" w:rsidRDefault="0083491D" w:rsidP="0083491D">
      <w:pPr>
        <w:pStyle w:val="PL"/>
        <w:rPr>
          <w:lang w:val="en-US"/>
        </w:rPr>
      </w:pPr>
      <w:r w:rsidRPr="00D165ED">
        <w:rPr>
          <w:lang w:val="en-US"/>
        </w:rPr>
        <w:t xml:space="preserve">          - BINARY</w:t>
      </w:r>
    </w:p>
    <w:p w14:paraId="40B27BF1" w14:textId="77777777" w:rsidR="0083491D" w:rsidRPr="00D165ED" w:rsidRDefault="0083491D" w:rsidP="0083491D">
      <w:pPr>
        <w:pStyle w:val="PL"/>
        <w:rPr>
          <w:lang w:val="en-US"/>
        </w:rPr>
      </w:pPr>
      <w:r w:rsidRPr="00D165ED">
        <w:rPr>
          <w:lang w:val="en-US"/>
        </w:rPr>
        <w:t xml:space="preserve">          - GRADIENT</w:t>
      </w:r>
    </w:p>
    <w:p w14:paraId="1A49B2C1" w14:textId="77777777" w:rsidR="0083491D" w:rsidRPr="00D165ED" w:rsidRDefault="0083491D" w:rsidP="0083491D">
      <w:pPr>
        <w:pStyle w:val="PL"/>
        <w:rPr>
          <w:lang w:val="en-US"/>
        </w:rPr>
      </w:pPr>
      <w:r w:rsidRPr="00D165ED">
        <w:rPr>
          <w:lang w:val="en-US"/>
        </w:rPr>
        <w:t xml:space="preserve">      - type: string</w:t>
      </w:r>
    </w:p>
    <w:p w14:paraId="185B66AA" w14:textId="77777777" w:rsidR="0083491D" w:rsidRPr="00D165ED" w:rsidRDefault="0083491D" w:rsidP="0083491D">
      <w:pPr>
        <w:pStyle w:val="PL"/>
        <w:rPr>
          <w:lang w:val="en-US"/>
        </w:rPr>
      </w:pPr>
      <w:r w:rsidRPr="00D165ED">
        <w:rPr>
          <w:lang w:val="en-US"/>
        </w:rPr>
        <w:t xml:space="preserve">        description: &gt;</w:t>
      </w:r>
    </w:p>
    <w:p w14:paraId="057E455A" w14:textId="77777777" w:rsidR="0083491D" w:rsidRPr="00D165ED" w:rsidRDefault="0083491D" w:rsidP="0083491D">
      <w:pPr>
        <w:pStyle w:val="PL"/>
        <w:rPr>
          <w:lang w:val="en-US"/>
        </w:rPr>
      </w:pPr>
      <w:r w:rsidRPr="00D165ED">
        <w:rPr>
          <w:lang w:val="en-US"/>
        </w:rPr>
        <w:t xml:space="preserve">          This string provides forward-compatibility with future</w:t>
      </w:r>
    </w:p>
    <w:p w14:paraId="58374D0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5C923239" w14:textId="77777777" w:rsidR="0083491D" w:rsidRPr="00D165ED" w:rsidRDefault="0083491D" w:rsidP="0083491D">
      <w:pPr>
        <w:pStyle w:val="PL"/>
        <w:rPr>
          <w:lang w:val="en-US"/>
        </w:rPr>
      </w:pPr>
      <w:r w:rsidRPr="00D165ED">
        <w:rPr>
          <w:lang w:val="en-US"/>
        </w:rPr>
        <w:t xml:space="preserve">          content defined in the present version of this API.</w:t>
      </w:r>
    </w:p>
    <w:p w14:paraId="6F9D8F25" w14:textId="77777777" w:rsidR="0083491D" w:rsidRPr="00D165ED" w:rsidRDefault="0083491D" w:rsidP="0083491D">
      <w:pPr>
        <w:pStyle w:val="PL"/>
        <w:rPr>
          <w:lang w:val="en-US"/>
        </w:rPr>
      </w:pPr>
      <w:r w:rsidRPr="00D165ED">
        <w:rPr>
          <w:lang w:val="en-US"/>
        </w:rPr>
        <w:t xml:space="preserve">      description: </w:t>
      </w:r>
      <w:r>
        <w:rPr>
          <w:lang w:val="en-US"/>
        </w:rPr>
        <w:t>|</w:t>
      </w:r>
    </w:p>
    <w:p w14:paraId="0A89618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536E2412" w14:textId="77777777" w:rsidR="0083491D" w:rsidRPr="00D165ED" w:rsidRDefault="0083491D" w:rsidP="0083491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36AA5B3" w14:textId="77777777" w:rsidR="0083491D" w:rsidRPr="00D165ED" w:rsidRDefault="0083491D" w:rsidP="0083491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D6391BA" w14:textId="77777777" w:rsidR="0083491D" w:rsidRDefault="0083491D" w:rsidP="0083491D">
      <w:pPr>
        <w:pStyle w:val="PL"/>
      </w:pPr>
    </w:p>
    <w:p w14:paraId="1FDA7446" w14:textId="77777777" w:rsidR="0083491D" w:rsidRPr="00D165ED" w:rsidRDefault="0083491D" w:rsidP="0083491D">
      <w:pPr>
        <w:pStyle w:val="PL"/>
      </w:pPr>
      <w:r w:rsidRPr="00D165ED">
        <w:t xml:space="preserve">    TransferRequestType:</w:t>
      </w:r>
    </w:p>
    <w:p w14:paraId="1AAB63E5" w14:textId="77777777" w:rsidR="0083491D" w:rsidRPr="00D165ED" w:rsidRDefault="0083491D" w:rsidP="0083491D">
      <w:pPr>
        <w:pStyle w:val="PL"/>
      </w:pPr>
      <w:r w:rsidRPr="00D165ED">
        <w:t xml:space="preserve">      anyOf:</w:t>
      </w:r>
    </w:p>
    <w:p w14:paraId="3C240017" w14:textId="77777777" w:rsidR="0083491D" w:rsidRPr="00D165ED" w:rsidRDefault="0083491D" w:rsidP="0083491D">
      <w:pPr>
        <w:pStyle w:val="PL"/>
      </w:pPr>
      <w:r w:rsidRPr="00D165ED">
        <w:t xml:space="preserve">      - type: string</w:t>
      </w:r>
    </w:p>
    <w:p w14:paraId="4C24392A" w14:textId="77777777" w:rsidR="0083491D" w:rsidRPr="00D165ED" w:rsidRDefault="0083491D" w:rsidP="0083491D">
      <w:pPr>
        <w:pStyle w:val="PL"/>
      </w:pPr>
      <w:r w:rsidRPr="00D165ED">
        <w:lastRenderedPageBreak/>
        <w:t xml:space="preserve">        enum:</w:t>
      </w:r>
    </w:p>
    <w:p w14:paraId="24B1CCB0" w14:textId="77777777" w:rsidR="0083491D" w:rsidRPr="00D165ED" w:rsidRDefault="0083491D" w:rsidP="0083491D">
      <w:pPr>
        <w:pStyle w:val="PL"/>
      </w:pPr>
      <w:r w:rsidRPr="00D165ED">
        <w:t xml:space="preserve">          - PREPARE</w:t>
      </w:r>
    </w:p>
    <w:p w14:paraId="540639E7" w14:textId="77777777" w:rsidR="0083491D" w:rsidRPr="00D165ED" w:rsidRDefault="0083491D" w:rsidP="0083491D">
      <w:pPr>
        <w:pStyle w:val="PL"/>
      </w:pPr>
      <w:r w:rsidRPr="00D165ED">
        <w:t xml:space="preserve">          - TRANSFER</w:t>
      </w:r>
    </w:p>
    <w:p w14:paraId="0DE83514" w14:textId="77777777" w:rsidR="0083491D" w:rsidRPr="00D165ED" w:rsidRDefault="0083491D" w:rsidP="0083491D">
      <w:pPr>
        <w:pStyle w:val="PL"/>
      </w:pPr>
      <w:r w:rsidRPr="00D165ED">
        <w:t xml:space="preserve">      - type: string</w:t>
      </w:r>
    </w:p>
    <w:p w14:paraId="2048F1CC" w14:textId="77777777" w:rsidR="0083491D" w:rsidRPr="00D165ED" w:rsidRDefault="0083491D" w:rsidP="0083491D">
      <w:pPr>
        <w:pStyle w:val="PL"/>
      </w:pPr>
      <w:r w:rsidRPr="00D165ED">
        <w:t xml:space="preserve">        description: &gt;</w:t>
      </w:r>
    </w:p>
    <w:p w14:paraId="2970D50F" w14:textId="77777777" w:rsidR="0083491D" w:rsidRPr="00D165ED" w:rsidRDefault="0083491D" w:rsidP="0083491D">
      <w:pPr>
        <w:pStyle w:val="PL"/>
      </w:pPr>
      <w:r w:rsidRPr="00D165ED">
        <w:t xml:space="preserve">          This string provides forward-compatibility with future</w:t>
      </w:r>
    </w:p>
    <w:p w14:paraId="68AA71E5" w14:textId="77777777" w:rsidR="0083491D" w:rsidRPr="00D165ED" w:rsidRDefault="0083491D" w:rsidP="0083491D">
      <w:pPr>
        <w:pStyle w:val="PL"/>
      </w:pPr>
      <w:r w:rsidRPr="00D165ED">
        <w:t xml:space="preserve">          extensions to the enumeration but is not used to encode</w:t>
      </w:r>
    </w:p>
    <w:p w14:paraId="6DE04909" w14:textId="77777777" w:rsidR="0083491D" w:rsidRPr="00D165ED" w:rsidRDefault="0083491D" w:rsidP="0083491D">
      <w:pPr>
        <w:pStyle w:val="PL"/>
      </w:pPr>
      <w:r w:rsidRPr="00D165ED">
        <w:t xml:space="preserve">          content defined in the present version of this API.</w:t>
      </w:r>
    </w:p>
    <w:p w14:paraId="505EDF38" w14:textId="77777777" w:rsidR="0083491D" w:rsidRPr="00D165ED" w:rsidRDefault="0083491D" w:rsidP="0083491D">
      <w:pPr>
        <w:pStyle w:val="PL"/>
      </w:pPr>
      <w:r w:rsidRPr="00D165ED">
        <w:t xml:space="preserve">      description: </w:t>
      </w:r>
      <w:r>
        <w:t>|</w:t>
      </w:r>
    </w:p>
    <w:p w14:paraId="62A65869" w14:textId="77777777" w:rsidR="0083491D" w:rsidRPr="00D165ED" w:rsidRDefault="0083491D" w:rsidP="0083491D">
      <w:pPr>
        <w:pStyle w:val="PL"/>
      </w:pPr>
      <w:r w:rsidRPr="00D165ED">
        <w:t xml:space="preserve">        Possible values are</w:t>
      </w:r>
      <w:r>
        <w:t>:</w:t>
      </w:r>
    </w:p>
    <w:p w14:paraId="229A91A8" w14:textId="77777777" w:rsidR="0083491D" w:rsidRPr="00D165ED" w:rsidRDefault="0083491D" w:rsidP="0083491D">
      <w:pPr>
        <w:pStyle w:val="PL"/>
      </w:pPr>
      <w:r w:rsidRPr="00D165ED">
        <w:t xml:space="preserve">        - PREPARE: Indicates that the request is for analytics subscription transfer preparation.</w:t>
      </w:r>
    </w:p>
    <w:p w14:paraId="1ED2A7E2" w14:textId="77777777" w:rsidR="0083491D" w:rsidRPr="00D165ED" w:rsidRDefault="0083491D" w:rsidP="0083491D">
      <w:pPr>
        <w:pStyle w:val="PL"/>
      </w:pPr>
      <w:r w:rsidRPr="00D165ED">
        <w:t xml:space="preserve">        - TRANSFER: Indicates that the request is for analytics subscription transfer execution.</w:t>
      </w:r>
    </w:p>
    <w:p w14:paraId="127F5861" w14:textId="77777777" w:rsidR="0083491D" w:rsidRPr="00D165ED" w:rsidRDefault="0083491D" w:rsidP="0083491D">
      <w:pPr>
        <w:pStyle w:val="PL"/>
        <w:rPr>
          <w:lang w:val="en-US"/>
        </w:rPr>
      </w:pPr>
    </w:p>
    <w:p w14:paraId="3A6E3B75" w14:textId="77777777" w:rsidR="0083491D" w:rsidRPr="00D165ED" w:rsidRDefault="0083491D" w:rsidP="0083491D">
      <w:pPr>
        <w:pStyle w:val="PL"/>
        <w:rPr>
          <w:lang w:val="en-US"/>
        </w:rPr>
      </w:pPr>
      <w:r w:rsidRPr="00D165ED">
        <w:rPr>
          <w:lang w:val="en-US"/>
        </w:rPr>
        <w:t xml:space="preserve">    </w:t>
      </w:r>
      <w:r w:rsidRPr="00D165ED">
        <w:rPr>
          <w:lang w:eastAsia="zh-CN"/>
        </w:rPr>
        <w:t>AnalyticsSubset</w:t>
      </w:r>
      <w:r w:rsidRPr="00D165ED">
        <w:rPr>
          <w:lang w:val="en-US"/>
        </w:rPr>
        <w:t>:</w:t>
      </w:r>
    </w:p>
    <w:p w14:paraId="31EBD684" w14:textId="77777777" w:rsidR="0083491D" w:rsidRPr="00D165ED" w:rsidRDefault="0083491D" w:rsidP="0083491D">
      <w:pPr>
        <w:pStyle w:val="PL"/>
        <w:rPr>
          <w:lang w:val="en-US"/>
        </w:rPr>
      </w:pPr>
      <w:r w:rsidRPr="00D165ED">
        <w:rPr>
          <w:lang w:val="en-US"/>
        </w:rPr>
        <w:t xml:space="preserve">      anyOf:</w:t>
      </w:r>
    </w:p>
    <w:p w14:paraId="3F9145B8" w14:textId="77777777" w:rsidR="0083491D" w:rsidRPr="00D165ED" w:rsidRDefault="0083491D" w:rsidP="0083491D">
      <w:pPr>
        <w:pStyle w:val="PL"/>
        <w:rPr>
          <w:lang w:val="en-US"/>
        </w:rPr>
      </w:pPr>
      <w:r w:rsidRPr="00D165ED">
        <w:rPr>
          <w:lang w:val="en-US"/>
        </w:rPr>
        <w:t xml:space="preserve">      - type: string</w:t>
      </w:r>
    </w:p>
    <w:p w14:paraId="432C6D6C" w14:textId="77777777" w:rsidR="0083491D" w:rsidRPr="00D165ED" w:rsidRDefault="0083491D" w:rsidP="0083491D">
      <w:pPr>
        <w:pStyle w:val="PL"/>
        <w:rPr>
          <w:lang w:val="en-US"/>
        </w:rPr>
      </w:pPr>
      <w:r w:rsidRPr="00D165ED">
        <w:rPr>
          <w:lang w:val="en-US"/>
        </w:rPr>
        <w:t xml:space="preserve">        enum:</w:t>
      </w:r>
    </w:p>
    <w:p w14:paraId="1A6EB050" w14:textId="77777777" w:rsidR="0083491D" w:rsidRPr="00D165ED" w:rsidRDefault="0083491D" w:rsidP="0083491D">
      <w:pPr>
        <w:pStyle w:val="PL"/>
        <w:rPr>
          <w:lang w:val="en-US"/>
        </w:rPr>
      </w:pPr>
      <w:r w:rsidRPr="00D165ED">
        <w:rPr>
          <w:lang w:val="en-US"/>
        </w:rPr>
        <w:t xml:space="preserve">          - NUM_OF_UE_REG</w:t>
      </w:r>
    </w:p>
    <w:p w14:paraId="236EAC01" w14:textId="77777777" w:rsidR="0083491D" w:rsidRPr="00D165ED" w:rsidRDefault="0083491D" w:rsidP="0083491D">
      <w:pPr>
        <w:pStyle w:val="PL"/>
        <w:rPr>
          <w:lang w:val="en-US"/>
        </w:rPr>
      </w:pPr>
      <w:r w:rsidRPr="00D165ED">
        <w:rPr>
          <w:lang w:val="en-US"/>
        </w:rPr>
        <w:t xml:space="preserve">          - NUM_OF_PDU_SESS_ESTBL</w:t>
      </w:r>
    </w:p>
    <w:p w14:paraId="67C96C04" w14:textId="77777777" w:rsidR="0083491D" w:rsidRPr="00D165ED" w:rsidRDefault="0083491D" w:rsidP="0083491D">
      <w:pPr>
        <w:pStyle w:val="PL"/>
        <w:rPr>
          <w:lang w:val="en-US"/>
        </w:rPr>
      </w:pPr>
      <w:r w:rsidRPr="00D165ED">
        <w:rPr>
          <w:lang w:val="en-US"/>
        </w:rPr>
        <w:t xml:space="preserve">          - RES_USAGE</w:t>
      </w:r>
    </w:p>
    <w:p w14:paraId="3541C47F" w14:textId="77777777" w:rsidR="0083491D" w:rsidRPr="00D165ED" w:rsidRDefault="0083491D" w:rsidP="0083491D">
      <w:pPr>
        <w:pStyle w:val="PL"/>
        <w:rPr>
          <w:lang w:val="en-US"/>
        </w:rPr>
      </w:pPr>
      <w:r w:rsidRPr="00D165ED">
        <w:rPr>
          <w:lang w:val="en-US"/>
        </w:rPr>
        <w:t xml:space="preserve">          - NUM_OF_EXCEED_RES_USAGE_LOAD_LEVEL_THR</w:t>
      </w:r>
    </w:p>
    <w:p w14:paraId="371C1D52" w14:textId="77777777" w:rsidR="0083491D" w:rsidRPr="00D165ED" w:rsidRDefault="0083491D" w:rsidP="0083491D">
      <w:pPr>
        <w:pStyle w:val="PL"/>
        <w:rPr>
          <w:lang w:val="en-US"/>
        </w:rPr>
      </w:pPr>
      <w:r w:rsidRPr="00D165ED">
        <w:rPr>
          <w:lang w:val="en-US"/>
        </w:rPr>
        <w:t xml:space="preserve">          - PERIOD_OF_EXCEED_RES_USAGE_LOAD_LEVEL_THR</w:t>
      </w:r>
    </w:p>
    <w:p w14:paraId="4C9D9CD1" w14:textId="77777777" w:rsidR="0083491D" w:rsidRPr="00D165ED" w:rsidRDefault="0083491D" w:rsidP="0083491D">
      <w:pPr>
        <w:pStyle w:val="PL"/>
        <w:rPr>
          <w:lang w:val="en-US"/>
        </w:rPr>
      </w:pPr>
      <w:r w:rsidRPr="00D165ED">
        <w:rPr>
          <w:lang w:val="en-US"/>
        </w:rPr>
        <w:t xml:space="preserve">          - EXCEED_LOAD_LEVEL_THR_IND</w:t>
      </w:r>
    </w:p>
    <w:p w14:paraId="5595E972" w14:textId="77777777" w:rsidR="0083491D" w:rsidRPr="00D165ED" w:rsidRDefault="0083491D" w:rsidP="0083491D">
      <w:pPr>
        <w:pStyle w:val="PL"/>
        <w:rPr>
          <w:lang w:val="en-US"/>
        </w:rPr>
      </w:pPr>
      <w:r w:rsidRPr="00D165ED">
        <w:rPr>
          <w:lang w:val="en-US"/>
        </w:rPr>
        <w:t xml:space="preserve">          - LIST_OF_TOP_APP_UL</w:t>
      </w:r>
    </w:p>
    <w:p w14:paraId="7329AD5A" w14:textId="77777777" w:rsidR="0083491D" w:rsidRPr="00D165ED" w:rsidRDefault="0083491D" w:rsidP="0083491D">
      <w:pPr>
        <w:pStyle w:val="PL"/>
        <w:rPr>
          <w:lang w:val="en-US"/>
        </w:rPr>
      </w:pPr>
      <w:r w:rsidRPr="00D165ED">
        <w:rPr>
          <w:lang w:val="en-US"/>
        </w:rPr>
        <w:t xml:space="preserve">          - LIST_OF_TOP_APP_DL</w:t>
      </w:r>
    </w:p>
    <w:p w14:paraId="20EC47F7" w14:textId="77777777" w:rsidR="0083491D" w:rsidRPr="00D165ED" w:rsidRDefault="0083491D" w:rsidP="0083491D">
      <w:pPr>
        <w:pStyle w:val="PL"/>
        <w:rPr>
          <w:lang w:val="en-US"/>
        </w:rPr>
      </w:pPr>
      <w:r w:rsidRPr="00D165ED">
        <w:rPr>
          <w:lang w:val="en-US"/>
        </w:rPr>
        <w:t xml:space="preserve">          - NF_STATUS</w:t>
      </w:r>
    </w:p>
    <w:p w14:paraId="2391825C" w14:textId="77777777" w:rsidR="0083491D" w:rsidRPr="00D165ED" w:rsidRDefault="0083491D" w:rsidP="0083491D">
      <w:pPr>
        <w:pStyle w:val="PL"/>
        <w:rPr>
          <w:lang w:val="en-US"/>
        </w:rPr>
      </w:pPr>
      <w:r w:rsidRPr="00D165ED">
        <w:rPr>
          <w:lang w:val="en-US"/>
        </w:rPr>
        <w:t xml:space="preserve">          - NF_RESOURCE_USAGE</w:t>
      </w:r>
    </w:p>
    <w:p w14:paraId="2042BCAB" w14:textId="77777777" w:rsidR="0083491D" w:rsidRPr="00D165ED" w:rsidRDefault="0083491D" w:rsidP="0083491D">
      <w:pPr>
        <w:pStyle w:val="PL"/>
        <w:rPr>
          <w:lang w:val="en-US"/>
        </w:rPr>
      </w:pPr>
      <w:r w:rsidRPr="00D165ED">
        <w:rPr>
          <w:lang w:val="en-US"/>
        </w:rPr>
        <w:t xml:space="preserve">          - NF_LOAD</w:t>
      </w:r>
    </w:p>
    <w:p w14:paraId="3B4CBD45" w14:textId="77777777" w:rsidR="0083491D" w:rsidRPr="00D165ED" w:rsidRDefault="0083491D" w:rsidP="0083491D">
      <w:pPr>
        <w:pStyle w:val="PL"/>
        <w:rPr>
          <w:lang w:val="en-US"/>
        </w:rPr>
      </w:pPr>
      <w:r w:rsidRPr="00D165ED">
        <w:rPr>
          <w:lang w:val="en-US"/>
        </w:rPr>
        <w:t xml:space="preserve">          - NF_PEAK_LOAD</w:t>
      </w:r>
    </w:p>
    <w:p w14:paraId="0A05CF0B" w14:textId="77777777" w:rsidR="0083491D" w:rsidRDefault="0083491D" w:rsidP="0083491D">
      <w:pPr>
        <w:pStyle w:val="PL"/>
        <w:rPr>
          <w:lang w:val="en-US"/>
        </w:rPr>
      </w:pPr>
      <w:r>
        <w:rPr>
          <w:lang w:val="en-US"/>
        </w:rPr>
        <w:t xml:space="preserve">          - NF_LOAD_AVG_IN_AOI</w:t>
      </w:r>
    </w:p>
    <w:p w14:paraId="1BE49DB5" w14:textId="77777777" w:rsidR="0083491D" w:rsidRPr="00D165ED" w:rsidRDefault="0083491D" w:rsidP="0083491D">
      <w:pPr>
        <w:pStyle w:val="PL"/>
        <w:rPr>
          <w:lang w:val="en-US"/>
        </w:rPr>
      </w:pPr>
      <w:r w:rsidRPr="00D165ED">
        <w:rPr>
          <w:lang w:val="en-US"/>
        </w:rPr>
        <w:t xml:space="preserve">          - DISPER_AMOUNT</w:t>
      </w:r>
    </w:p>
    <w:p w14:paraId="2C82F1E3" w14:textId="77777777" w:rsidR="0083491D" w:rsidRPr="00D165ED" w:rsidRDefault="0083491D" w:rsidP="0083491D">
      <w:pPr>
        <w:pStyle w:val="PL"/>
        <w:rPr>
          <w:lang w:val="en-US"/>
        </w:rPr>
      </w:pPr>
      <w:r w:rsidRPr="00D165ED">
        <w:rPr>
          <w:lang w:val="en-US"/>
        </w:rPr>
        <w:t xml:space="preserve">          - DISPER_CLASS</w:t>
      </w:r>
    </w:p>
    <w:p w14:paraId="36864FBB" w14:textId="77777777" w:rsidR="0083491D" w:rsidRPr="00D165ED" w:rsidRDefault="0083491D" w:rsidP="0083491D">
      <w:pPr>
        <w:pStyle w:val="PL"/>
        <w:rPr>
          <w:lang w:val="en-US"/>
        </w:rPr>
      </w:pPr>
      <w:r w:rsidRPr="00D165ED">
        <w:rPr>
          <w:lang w:val="en-US"/>
        </w:rPr>
        <w:t xml:space="preserve">          - RANKING</w:t>
      </w:r>
    </w:p>
    <w:p w14:paraId="59AD9099" w14:textId="77777777" w:rsidR="0083491D" w:rsidRPr="00D165ED" w:rsidRDefault="0083491D" w:rsidP="0083491D">
      <w:pPr>
        <w:pStyle w:val="PL"/>
        <w:rPr>
          <w:lang w:val="en-US"/>
        </w:rPr>
      </w:pPr>
      <w:r w:rsidRPr="00D165ED">
        <w:rPr>
          <w:lang w:val="en-US"/>
        </w:rPr>
        <w:t xml:space="preserve">          - PERCENTILE_RANKING</w:t>
      </w:r>
    </w:p>
    <w:p w14:paraId="72912B59" w14:textId="77777777" w:rsidR="0083491D" w:rsidRPr="00D165ED" w:rsidRDefault="0083491D" w:rsidP="0083491D">
      <w:pPr>
        <w:pStyle w:val="PL"/>
        <w:rPr>
          <w:lang w:val="en-US"/>
        </w:rPr>
      </w:pPr>
      <w:r w:rsidRPr="00D165ED">
        <w:rPr>
          <w:lang w:val="en-US"/>
        </w:rPr>
        <w:t xml:space="preserve">          - RSSI</w:t>
      </w:r>
    </w:p>
    <w:p w14:paraId="4638F981" w14:textId="77777777" w:rsidR="0083491D" w:rsidRPr="00D165ED" w:rsidRDefault="0083491D" w:rsidP="0083491D">
      <w:pPr>
        <w:pStyle w:val="PL"/>
        <w:rPr>
          <w:lang w:val="en-US"/>
        </w:rPr>
      </w:pPr>
      <w:r w:rsidRPr="00D165ED">
        <w:rPr>
          <w:lang w:val="en-US"/>
        </w:rPr>
        <w:t xml:space="preserve">          - RTT</w:t>
      </w:r>
    </w:p>
    <w:p w14:paraId="12C8B397" w14:textId="77777777" w:rsidR="0083491D" w:rsidRPr="00D165ED" w:rsidRDefault="0083491D" w:rsidP="0083491D">
      <w:pPr>
        <w:pStyle w:val="PL"/>
        <w:rPr>
          <w:lang w:val="en-US"/>
        </w:rPr>
      </w:pPr>
      <w:r w:rsidRPr="00D165ED">
        <w:rPr>
          <w:lang w:val="en-US"/>
        </w:rPr>
        <w:t xml:space="preserve">          - TRAFFIC_INFO</w:t>
      </w:r>
    </w:p>
    <w:p w14:paraId="389E66A5" w14:textId="77777777" w:rsidR="0083491D" w:rsidRPr="00D165ED" w:rsidRDefault="0083491D" w:rsidP="0083491D">
      <w:pPr>
        <w:pStyle w:val="PL"/>
        <w:rPr>
          <w:lang w:val="en-US"/>
        </w:rPr>
      </w:pPr>
      <w:r w:rsidRPr="00D165ED">
        <w:rPr>
          <w:lang w:val="en-US"/>
        </w:rPr>
        <w:t xml:space="preserve">          - NUMBER_OF_UES</w:t>
      </w:r>
    </w:p>
    <w:p w14:paraId="2FD4AA06" w14:textId="77777777" w:rsidR="0083491D" w:rsidRPr="00D165ED" w:rsidRDefault="0083491D" w:rsidP="0083491D">
      <w:pPr>
        <w:pStyle w:val="PL"/>
        <w:rPr>
          <w:lang w:val="en-US"/>
        </w:rPr>
      </w:pPr>
      <w:r w:rsidRPr="00D165ED">
        <w:rPr>
          <w:lang w:val="en-US"/>
        </w:rPr>
        <w:t xml:space="preserve">          - APP_LIST_FOR_UE_COMM</w:t>
      </w:r>
    </w:p>
    <w:p w14:paraId="0C8B791B" w14:textId="77777777" w:rsidR="0083491D" w:rsidRPr="00D165ED" w:rsidRDefault="0083491D" w:rsidP="0083491D">
      <w:pPr>
        <w:pStyle w:val="PL"/>
        <w:rPr>
          <w:lang w:val="en-US"/>
        </w:rPr>
      </w:pPr>
      <w:r w:rsidRPr="00D165ED">
        <w:rPr>
          <w:lang w:val="en-US"/>
        </w:rPr>
        <w:t xml:space="preserve">          - </w:t>
      </w:r>
      <w:r w:rsidRPr="00D165ED">
        <w:rPr>
          <w:lang w:eastAsia="zh-CN"/>
        </w:rPr>
        <w:t>N4_SESS_INACT_TIMER_FOR_UE_COMM</w:t>
      </w:r>
    </w:p>
    <w:p w14:paraId="5DB1BAE0" w14:textId="77777777" w:rsidR="0083491D" w:rsidRPr="00D165ED" w:rsidRDefault="0083491D" w:rsidP="0083491D">
      <w:pPr>
        <w:pStyle w:val="PL"/>
        <w:rPr>
          <w:lang w:val="en-US"/>
        </w:rPr>
      </w:pPr>
      <w:r w:rsidRPr="00D165ED">
        <w:rPr>
          <w:lang w:val="en-US"/>
        </w:rPr>
        <w:t xml:space="preserve">          - AVG_TRAFFIC_RATE</w:t>
      </w:r>
    </w:p>
    <w:p w14:paraId="065B1AD1" w14:textId="77777777" w:rsidR="0083491D" w:rsidRPr="00D165ED" w:rsidRDefault="0083491D" w:rsidP="0083491D">
      <w:pPr>
        <w:pStyle w:val="PL"/>
        <w:rPr>
          <w:lang w:val="en-US"/>
        </w:rPr>
      </w:pPr>
      <w:r w:rsidRPr="00D165ED">
        <w:rPr>
          <w:lang w:val="en-US"/>
        </w:rPr>
        <w:t xml:space="preserve">          - MAX_TRAFFIC_RATE</w:t>
      </w:r>
    </w:p>
    <w:p w14:paraId="70206591" w14:textId="77777777" w:rsidR="0083491D" w:rsidRPr="00D165ED" w:rsidRDefault="0083491D" w:rsidP="0083491D">
      <w:pPr>
        <w:pStyle w:val="PL"/>
        <w:rPr>
          <w:lang w:val="en-US"/>
        </w:rPr>
      </w:pPr>
      <w:r w:rsidRPr="00D165ED">
        <w:rPr>
          <w:lang w:val="en-US"/>
        </w:rPr>
        <w:t xml:space="preserve">          - AVG_PACKET_DELAY</w:t>
      </w:r>
    </w:p>
    <w:p w14:paraId="25E55ADF" w14:textId="77777777" w:rsidR="0083491D" w:rsidRPr="00D165ED" w:rsidRDefault="0083491D" w:rsidP="0083491D">
      <w:pPr>
        <w:pStyle w:val="PL"/>
        <w:rPr>
          <w:lang w:val="en-US"/>
        </w:rPr>
      </w:pPr>
      <w:r w:rsidRPr="00D165ED">
        <w:rPr>
          <w:lang w:val="en-US"/>
        </w:rPr>
        <w:t xml:space="preserve">          - MAX_PACKET_DELAY</w:t>
      </w:r>
    </w:p>
    <w:p w14:paraId="6ADBE5C4" w14:textId="77777777" w:rsidR="0083491D" w:rsidRPr="00D165ED" w:rsidRDefault="0083491D" w:rsidP="0083491D">
      <w:pPr>
        <w:pStyle w:val="PL"/>
        <w:rPr>
          <w:lang w:val="en-US"/>
        </w:rPr>
      </w:pPr>
      <w:r w:rsidRPr="00D165ED">
        <w:rPr>
          <w:lang w:val="en-US"/>
        </w:rPr>
        <w:t xml:space="preserve">          - AVG_PACKET_LOSS_RATE</w:t>
      </w:r>
    </w:p>
    <w:p w14:paraId="110A785B" w14:textId="77777777" w:rsidR="0083491D" w:rsidRPr="00D165ED" w:rsidRDefault="0083491D" w:rsidP="0083491D">
      <w:pPr>
        <w:pStyle w:val="PL"/>
        <w:rPr>
          <w:lang w:eastAsia="zh-CN"/>
        </w:rPr>
      </w:pPr>
      <w:r w:rsidRPr="00D165ED">
        <w:rPr>
          <w:lang w:val="en-US"/>
        </w:rPr>
        <w:t xml:space="preserve">          - </w:t>
      </w:r>
      <w:r w:rsidRPr="00D165ED">
        <w:rPr>
          <w:lang w:eastAsia="zh-CN"/>
        </w:rPr>
        <w:t>UE_LOCATION</w:t>
      </w:r>
    </w:p>
    <w:p w14:paraId="59B8011E" w14:textId="77777777" w:rsidR="0083491D" w:rsidRPr="00D165ED" w:rsidRDefault="0083491D" w:rsidP="0083491D">
      <w:pPr>
        <w:pStyle w:val="PL"/>
        <w:rPr>
          <w:lang w:val="en-US"/>
        </w:rPr>
      </w:pPr>
      <w:r w:rsidRPr="00D165ED">
        <w:rPr>
          <w:lang w:val="en-US"/>
        </w:rPr>
        <w:t xml:space="preserve">          - LIST_OF_HIGH_EXP_UE</w:t>
      </w:r>
    </w:p>
    <w:p w14:paraId="030FAF5F" w14:textId="77777777" w:rsidR="0083491D" w:rsidRPr="00D165ED" w:rsidRDefault="0083491D" w:rsidP="0083491D">
      <w:pPr>
        <w:pStyle w:val="PL"/>
        <w:rPr>
          <w:lang w:val="en-US"/>
        </w:rPr>
      </w:pPr>
      <w:r w:rsidRPr="00D165ED">
        <w:rPr>
          <w:lang w:val="en-US"/>
        </w:rPr>
        <w:t xml:space="preserve">          - LIST_OF_MEDIUM_EXP_UE</w:t>
      </w:r>
    </w:p>
    <w:p w14:paraId="0BC79054" w14:textId="77777777" w:rsidR="0083491D" w:rsidRDefault="0083491D" w:rsidP="0083491D">
      <w:pPr>
        <w:pStyle w:val="PL"/>
        <w:rPr>
          <w:lang w:val="en-US"/>
        </w:rPr>
      </w:pPr>
      <w:r w:rsidRPr="00D165ED">
        <w:rPr>
          <w:lang w:val="en-US"/>
        </w:rPr>
        <w:t xml:space="preserve">          - LIST_OF_LOW_EXP_UE</w:t>
      </w:r>
    </w:p>
    <w:p w14:paraId="01F89E92" w14:textId="77777777" w:rsidR="0083491D" w:rsidRDefault="0083491D" w:rsidP="0083491D">
      <w:pPr>
        <w:pStyle w:val="PL"/>
        <w:rPr>
          <w:lang w:val="en-US"/>
        </w:rPr>
      </w:pPr>
      <w:r>
        <w:rPr>
          <w:lang w:val="en-US"/>
        </w:rPr>
        <w:t xml:space="preserve">          - AVG_UL_PKT_DROP_RATE</w:t>
      </w:r>
    </w:p>
    <w:p w14:paraId="39E7E60D" w14:textId="77777777" w:rsidR="0083491D" w:rsidRDefault="0083491D" w:rsidP="0083491D">
      <w:pPr>
        <w:pStyle w:val="PL"/>
        <w:rPr>
          <w:lang w:val="en-US"/>
        </w:rPr>
      </w:pPr>
      <w:r>
        <w:rPr>
          <w:lang w:val="en-US"/>
        </w:rPr>
        <w:t xml:space="preserve">          - VAR_UL_PKT_DROP_RATE</w:t>
      </w:r>
    </w:p>
    <w:p w14:paraId="107152F4" w14:textId="77777777" w:rsidR="0083491D" w:rsidRDefault="0083491D" w:rsidP="0083491D">
      <w:pPr>
        <w:pStyle w:val="PL"/>
        <w:rPr>
          <w:lang w:val="en-US"/>
        </w:rPr>
      </w:pPr>
      <w:r>
        <w:rPr>
          <w:lang w:val="en-US"/>
        </w:rPr>
        <w:t xml:space="preserve">          - AVG_DL_PKT_DROP_RATE</w:t>
      </w:r>
    </w:p>
    <w:p w14:paraId="66881023" w14:textId="77777777" w:rsidR="0083491D" w:rsidRDefault="0083491D" w:rsidP="0083491D">
      <w:pPr>
        <w:pStyle w:val="PL"/>
        <w:rPr>
          <w:lang w:val="en-US"/>
        </w:rPr>
      </w:pPr>
      <w:r>
        <w:rPr>
          <w:lang w:val="en-US"/>
        </w:rPr>
        <w:t xml:space="preserve">          - VAR_DL_PKT_DROP_RATE</w:t>
      </w:r>
    </w:p>
    <w:p w14:paraId="0CE00315" w14:textId="77777777" w:rsidR="0083491D" w:rsidRDefault="0083491D" w:rsidP="0083491D">
      <w:pPr>
        <w:pStyle w:val="PL"/>
        <w:rPr>
          <w:lang w:val="en-US"/>
        </w:rPr>
      </w:pPr>
      <w:r>
        <w:rPr>
          <w:lang w:val="en-US"/>
        </w:rPr>
        <w:t xml:space="preserve">          - AVG_UL_PKT_DELAY</w:t>
      </w:r>
    </w:p>
    <w:p w14:paraId="08E2F37B" w14:textId="77777777" w:rsidR="0083491D" w:rsidRDefault="0083491D" w:rsidP="0083491D">
      <w:pPr>
        <w:pStyle w:val="PL"/>
        <w:rPr>
          <w:lang w:val="en-US"/>
        </w:rPr>
      </w:pPr>
      <w:r>
        <w:rPr>
          <w:lang w:val="en-US"/>
        </w:rPr>
        <w:t xml:space="preserve">          - VAR_UL_PKT_DELAY</w:t>
      </w:r>
    </w:p>
    <w:p w14:paraId="05A367AA" w14:textId="77777777" w:rsidR="0083491D" w:rsidRDefault="0083491D" w:rsidP="0083491D">
      <w:pPr>
        <w:pStyle w:val="PL"/>
        <w:rPr>
          <w:lang w:val="en-US"/>
        </w:rPr>
      </w:pPr>
      <w:r>
        <w:rPr>
          <w:lang w:val="en-US"/>
        </w:rPr>
        <w:t xml:space="preserve">          - AVG_DL_PKT_DELAY</w:t>
      </w:r>
    </w:p>
    <w:p w14:paraId="68CC9E27" w14:textId="77777777" w:rsidR="0083491D" w:rsidRPr="00D165ED" w:rsidRDefault="0083491D" w:rsidP="0083491D">
      <w:pPr>
        <w:pStyle w:val="PL"/>
        <w:rPr>
          <w:lang w:val="en-US"/>
        </w:rPr>
      </w:pPr>
      <w:r>
        <w:rPr>
          <w:lang w:val="en-US"/>
        </w:rPr>
        <w:t xml:space="preserve">          - VAR_DL_PKT_DELAY</w:t>
      </w:r>
    </w:p>
    <w:p w14:paraId="0CDC1D41" w14:textId="77777777" w:rsidR="0083491D" w:rsidRPr="00D165ED" w:rsidRDefault="0083491D" w:rsidP="0083491D">
      <w:pPr>
        <w:pStyle w:val="PL"/>
        <w:rPr>
          <w:lang w:val="en-US"/>
        </w:rPr>
      </w:pPr>
      <w:r w:rsidRPr="00D165ED">
        <w:rPr>
          <w:lang w:val="en-US"/>
        </w:rPr>
        <w:t xml:space="preserve">      - type: string</w:t>
      </w:r>
    </w:p>
    <w:p w14:paraId="735B0D58" w14:textId="77777777" w:rsidR="0083491D" w:rsidRPr="00D165ED" w:rsidRDefault="0083491D" w:rsidP="0083491D">
      <w:pPr>
        <w:pStyle w:val="PL"/>
        <w:rPr>
          <w:lang w:val="en-US"/>
        </w:rPr>
      </w:pPr>
      <w:r w:rsidRPr="00D165ED">
        <w:rPr>
          <w:lang w:val="en-US"/>
        </w:rPr>
        <w:t xml:space="preserve">        description: &gt;</w:t>
      </w:r>
    </w:p>
    <w:p w14:paraId="071BD4CB" w14:textId="77777777" w:rsidR="0083491D" w:rsidRPr="00D165ED" w:rsidRDefault="0083491D" w:rsidP="0083491D">
      <w:pPr>
        <w:pStyle w:val="PL"/>
        <w:rPr>
          <w:lang w:val="en-US"/>
        </w:rPr>
      </w:pPr>
      <w:r w:rsidRPr="00D165ED">
        <w:rPr>
          <w:lang w:val="en-US"/>
        </w:rPr>
        <w:t xml:space="preserve">          This string provides forward-compatibility with future</w:t>
      </w:r>
    </w:p>
    <w:p w14:paraId="51BF31E8"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EEA7A08" w14:textId="77777777" w:rsidR="0083491D" w:rsidRPr="00D165ED" w:rsidRDefault="0083491D" w:rsidP="0083491D">
      <w:pPr>
        <w:pStyle w:val="PL"/>
        <w:rPr>
          <w:lang w:val="en-US"/>
        </w:rPr>
      </w:pPr>
      <w:r w:rsidRPr="00D165ED">
        <w:rPr>
          <w:lang w:val="en-US"/>
        </w:rPr>
        <w:t xml:space="preserve">          content defined in the present version of this API.</w:t>
      </w:r>
    </w:p>
    <w:p w14:paraId="74585C32" w14:textId="77777777" w:rsidR="0083491D" w:rsidRPr="00D165ED" w:rsidRDefault="0083491D" w:rsidP="0083491D">
      <w:pPr>
        <w:pStyle w:val="PL"/>
        <w:rPr>
          <w:lang w:val="en-US"/>
        </w:rPr>
      </w:pPr>
      <w:r w:rsidRPr="00D165ED">
        <w:rPr>
          <w:lang w:val="en-US"/>
        </w:rPr>
        <w:t xml:space="preserve">      description: </w:t>
      </w:r>
      <w:r>
        <w:rPr>
          <w:lang w:val="en-US"/>
        </w:rPr>
        <w:t>|</w:t>
      </w:r>
    </w:p>
    <w:p w14:paraId="7CD5DB7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350E38F" w14:textId="77777777" w:rsidR="0083491D" w:rsidRPr="00D165ED" w:rsidRDefault="0083491D" w:rsidP="0083491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136A683" w14:textId="77777777" w:rsidR="0083491D" w:rsidRPr="00D165ED" w:rsidRDefault="0083491D" w:rsidP="0083491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89EC6F4" w14:textId="77777777" w:rsidR="0083491D" w:rsidRPr="00D165ED" w:rsidRDefault="0083491D" w:rsidP="0083491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2E4376E7" w14:textId="77777777" w:rsidR="0083491D" w:rsidRPr="00D165ED" w:rsidRDefault="0083491D" w:rsidP="0083491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D3543D9" w14:textId="77777777" w:rsidR="0083491D" w:rsidRPr="00D165ED" w:rsidRDefault="0083491D" w:rsidP="0083491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F78C40F" w14:textId="77777777" w:rsidR="0083491D" w:rsidRPr="00D165ED" w:rsidRDefault="0083491D" w:rsidP="0083491D">
      <w:pPr>
        <w:pStyle w:val="PL"/>
        <w:rPr>
          <w:lang w:val="en-US"/>
        </w:rPr>
      </w:pPr>
      <w:r w:rsidRPr="00D165ED">
        <w:rPr>
          <w:lang w:val="en-US"/>
        </w:rPr>
        <w:lastRenderedPageBreak/>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7064067" w14:textId="77777777" w:rsidR="0083491D" w:rsidRPr="00D165ED" w:rsidRDefault="0083491D" w:rsidP="0083491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5E177CC" w14:textId="77777777" w:rsidR="0083491D" w:rsidRPr="00D165ED" w:rsidRDefault="0083491D" w:rsidP="0083491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5BDB8C8" w14:textId="77777777" w:rsidR="0083491D" w:rsidRPr="00D165ED" w:rsidRDefault="0083491D" w:rsidP="0083491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A66AB2C" w14:textId="77777777" w:rsidR="0083491D" w:rsidRPr="00D165ED" w:rsidRDefault="0083491D" w:rsidP="0083491D">
      <w:pPr>
        <w:pStyle w:val="PL"/>
        <w:rPr>
          <w:lang w:val="en-US"/>
        </w:rPr>
      </w:pPr>
      <w:r w:rsidRPr="00D165ED">
        <w:rPr>
          <w:lang w:val="en-US"/>
        </w:rPr>
        <w:t xml:space="preserve">        - NF_RESOURCE_USAGE: The average usage of assigned resources (CPU, memory, storage). This value is only applicable to NF_LOAD event.</w:t>
      </w:r>
    </w:p>
    <w:p w14:paraId="6FC17AA4" w14:textId="77777777" w:rsidR="0083491D" w:rsidRPr="00D165ED" w:rsidRDefault="0083491D" w:rsidP="0083491D">
      <w:pPr>
        <w:pStyle w:val="PL"/>
        <w:rPr>
          <w:lang w:val="en-US"/>
        </w:rPr>
      </w:pPr>
      <w:r w:rsidRPr="00D165ED">
        <w:rPr>
          <w:lang w:val="en-US"/>
        </w:rPr>
        <w:t xml:space="preserve">        - NF_LOAD: The average load of the NF instance over the Analytics target period. This value is only applicable to NF_LOAD event.</w:t>
      </w:r>
    </w:p>
    <w:p w14:paraId="6C8AE69A" w14:textId="77777777" w:rsidR="0083491D" w:rsidRPr="00D165ED" w:rsidRDefault="0083491D" w:rsidP="0083491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7BD9A0F" w14:textId="77777777" w:rsidR="0083491D" w:rsidRDefault="0083491D" w:rsidP="0083491D">
      <w:pPr>
        <w:pStyle w:val="PL"/>
        <w:rPr>
          <w:lang w:val="en-US"/>
        </w:rPr>
      </w:pPr>
      <w:r>
        <w:rPr>
          <w:lang w:val="en-US"/>
        </w:rPr>
        <w:t xml:space="preserve">        - NF_LOAD_AVG_IN_AOI: The average load of the NF instances over the area of interest. This value is only applicable to NF_LOAD event.</w:t>
      </w:r>
    </w:p>
    <w:p w14:paraId="2FCBEB85" w14:textId="77777777" w:rsidR="0083491D" w:rsidRPr="00D165ED" w:rsidRDefault="0083491D" w:rsidP="0083491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D171E64" w14:textId="77777777" w:rsidR="0083491D" w:rsidRPr="00D165ED" w:rsidRDefault="0083491D" w:rsidP="0083491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3AF5AA56" w14:textId="77777777" w:rsidR="0083491D" w:rsidRPr="00D165ED" w:rsidRDefault="0083491D" w:rsidP="0083491D">
      <w:pPr>
        <w:pStyle w:val="PL"/>
        <w:rPr>
          <w:lang w:val="en-US"/>
        </w:rPr>
      </w:pPr>
      <w:r w:rsidRPr="00D165ED">
        <w:rPr>
          <w:lang w:val="en-US"/>
        </w:rPr>
        <w:t xml:space="preserve">        - RANKING: Data/transaction usage ranking high (i.e.value 1), medium (2) or low (3). This value is only applicable to DISPERSION event.</w:t>
      </w:r>
    </w:p>
    <w:p w14:paraId="7D946E12" w14:textId="77777777" w:rsidR="0083491D" w:rsidRPr="00D165ED" w:rsidRDefault="0083491D" w:rsidP="0083491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24F97A8" w14:textId="77777777" w:rsidR="0083491D" w:rsidRPr="00D165ED" w:rsidRDefault="0083491D" w:rsidP="0083491D">
      <w:pPr>
        <w:pStyle w:val="PL"/>
        <w:rPr>
          <w:lang w:val="en-US"/>
        </w:rPr>
      </w:pPr>
      <w:r w:rsidRPr="00D165ED">
        <w:rPr>
          <w:lang w:val="en-US"/>
        </w:rPr>
        <w:t xml:space="preserve">        - RSSI: Indicated the RSSI in the unit of dBm. This value is only applicable to WLAN_PERFORMANCE event.</w:t>
      </w:r>
    </w:p>
    <w:p w14:paraId="0279F043" w14:textId="77777777" w:rsidR="0083491D" w:rsidRPr="00D165ED" w:rsidRDefault="0083491D" w:rsidP="0083491D">
      <w:pPr>
        <w:pStyle w:val="PL"/>
        <w:rPr>
          <w:lang w:val="en-US"/>
        </w:rPr>
      </w:pPr>
      <w:r w:rsidRPr="00D165ED">
        <w:rPr>
          <w:lang w:val="en-US"/>
        </w:rPr>
        <w:t xml:space="preserve">        - RTT: Indicates the RTT in the unit of millisecond. This value is only applicable to WLAN_PERFORMANCE event.</w:t>
      </w:r>
    </w:p>
    <w:p w14:paraId="1B02E0DB" w14:textId="77777777" w:rsidR="0083491D" w:rsidRPr="00D165ED" w:rsidRDefault="0083491D" w:rsidP="0083491D">
      <w:pPr>
        <w:pStyle w:val="PL"/>
        <w:rPr>
          <w:lang w:val="en-US"/>
        </w:rPr>
      </w:pPr>
      <w:r w:rsidRPr="00D165ED">
        <w:rPr>
          <w:lang w:val="en-US"/>
        </w:rPr>
        <w:t xml:space="preserve">        - TRAFFIC_INFO: Traffic information including UL/DL data rate and/or Traffic volume. This value is only applicable to WLAN_PERFORMANCE event.</w:t>
      </w:r>
    </w:p>
    <w:p w14:paraId="5878F2F9" w14:textId="77777777" w:rsidR="0083491D" w:rsidRPr="00D165ED" w:rsidRDefault="0083491D" w:rsidP="0083491D">
      <w:pPr>
        <w:pStyle w:val="PL"/>
        <w:rPr>
          <w:lang w:val="en-US"/>
        </w:rPr>
      </w:pPr>
      <w:r w:rsidRPr="00D165ED">
        <w:rPr>
          <w:lang w:val="en-US"/>
        </w:rPr>
        <w:t xml:space="preserve">        - NUMBER_OF_UES: Number of UEs observed for the SSID. This value is only applicable to WLAN_PERFORMANCE event.</w:t>
      </w:r>
    </w:p>
    <w:p w14:paraId="330E1AE4" w14:textId="77777777" w:rsidR="0083491D" w:rsidRPr="00D165ED" w:rsidRDefault="0083491D" w:rsidP="0083491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F2A6DE7" w14:textId="77777777" w:rsidR="0083491D" w:rsidRPr="00D165ED" w:rsidRDefault="0083491D" w:rsidP="0083491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9C6FEEC" w14:textId="77777777" w:rsidR="0083491D" w:rsidRPr="00D165ED" w:rsidRDefault="0083491D" w:rsidP="0083491D">
      <w:pPr>
        <w:pStyle w:val="PL"/>
        <w:tabs>
          <w:tab w:val="clear" w:pos="1920"/>
        </w:tabs>
        <w:rPr>
          <w:lang w:val="en-US"/>
        </w:rPr>
      </w:pPr>
      <w:r w:rsidRPr="00D165ED">
        <w:rPr>
          <w:lang w:val="en-US"/>
        </w:rPr>
        <w:t xml:space="preserve">        - AVG_TRAFFIC_RATE: Indicates average traffic rate. This value is only applicable to DN_PERFORMANCE event.</w:t>
      </w:r>
    </w:p>
    <w:p w14:paraId="422E92EE" w14:textId="77777777" w:rsidR="0083491D" w:rsidRPr="00D165ED" w:rsidRDefault="0083491D" w:rsidP="0083491D">
      <w:pPr>
        <w:pStyle w:val="PL"/>
        <w:tabs>
          <w:tab w:val="clear" w:pos="1920"/>
        </w:tabs>
        <w:rPr>
          <w:lang w:val="en-US"/>
        </w:rPr>
      </w:pPr>
      <w:r w:rsidRPr="00D165ED">
        <w:rPr>
          <w:lang w:val="en-US"/>
        </w:rPr>
        <w:t xml:space="preserve">        - MAX_TRAFFIC_RATE: Indicates maximum traffic rate. This value is only applicable to DN_PERFORMANCE event.</w:t>
      </w:r>
    </w:p>
    <w:p w14:paraId="0FC77D38" w14:textId="77777777" w:rsidR="0083491D" w:rsidRPr="00D165ED" w:rsidRDefault="0083491D" w:rsidP="0083491D">
      <w:pPr>
        <w:pStyle w:val="PL"/>
        <w:tabs>
          <w:tab w:val="clear" w:pos="1920"/>
        </w:tabs>
        <w:rPr>
          <w:lang w:val="en-US"/>
        </w:rPr>
      </w:pPr>
      <w:r w:rsidRPr="00D165ED">
        <w:rPr>
          <w:lang w:val="en-US"/>
        </w:rPr>
        <w:t xml:space="preserve">        - AVG_PACKET_DELAY: Indicates average Packet Delay. This value is only applicable to DN_PERFORMANCE event.</w:t>
      </w:r>
    </w:p>
    <w:p w14:paraId="731B8F21" w14:textId="77777777" w:rsidR="0083491D" w:rsidRPr="00D165ED" w:rsidRDefault="0083491D" w:rsidP="0083491D">
      <w:pPr>
        <w:pStyle w:val="PL"/>
        <w:tabs>
          <w:tab w:val="clear" w:pos="1920"/>
        </w:tabs>
        <w:rPr>
          <w:lang w:val="en-US"/>
        </w:rPr>
      </w:pPr>
      <w:r w:rsidRPr="00D165ED">
        <w:rPr>
          <w:lang w:val="en-US"/>
        </w:rPr>
        <w:t xml:space="preserve">        - MAX_PACKET_DELAY: Indicates maximum Packet Delay. This value is only applicable to DN_PERFORMANCE event.</w:t>
      </w:r>
    </w:p>
    <w:p w14:paraId="034ED144" w14:textId="77777777" w:rsidR="0083491D" w:rsidRPr="00D165ED" w:rsidRDefault="0083491D" w:rsidP="0083491D">
      <w:pPr>
        <w:pStyle w:val="PL"/>
        <w:tabs>
          <w:tab w:val="clear" w:pos="1920"/>
        </w:tabs>
        <w:rPr>
          <w:lang w:val="en-US"/>
        </w:rPr>
      </w:pPr>
      <w:r w:rsidRPr="00D165ED">
        <w:rPr>
          <w:lang w:val="en-US"/>
        </w:rPr>
        <w:t xml:space="preserve">        - AVG_PACKET_LOSS_RATE: Indicates average Loss Rate. This value is only applicable to DN_PERFORMANCE event.</w:t>
      </w:r>
    </w:p>
    <w:p w14:paraId="01BEBCF4" w14:textId="77777777" w:rsidR="0083491D" w:rsidRPr="00D165ED" w:rsidRDefault="0083491D" w:rsidP="0083491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D63864E" w14:textId="77777777" w:rsidR="0083491D" w:rsidRPr="00D165ED" w:rsidRDefault="0083491D" w:rsidP="0083491D">
      <w:pPr>
        <w:pStyle w:val="PL"/>
        <w:rPr>
          <w:lang w:val="en-US"/>
        </w:rPr>
      </w:pPr>
      <w:r w:rsidRPr="00D165ED">
        <w:rPr>
          <w:lang w:val="en-US"/>
        </w:rPr>
        <w:t xml:space="preserve">        - LIST_OF_HIGH_EXP_UE: Indicates list of high experienced UE. This value is only applicable to SM_CONGESTION event.</w:t>
      </w:r>
    </w:p>
    <w:p w14:paraId="3E242883" w14:textId="77777777" w:rsidR="0083491D" w:rsidRPr="00D165ED" w:rsidRDefault="0083491D" w:rsidP="0083491D">
      <w:pPr>
        <w:pStyle w:val="PL"/>
        <w:rPr>
          <w:lang w:val="en-US"/>
        </w:rPr>
      </w:pPr>
      <w:r w:rsidRPr="00D165ED">
        <w:rPr>
          <w:lang w:val="en-US"/>
        </w:rPr>
        <w:t xml:space="preserve">        - LIST_OF_MEDIUM_EXP_UE: Indicates list of medium experienced UE. This value is only applicable to SM_CONGESTION event.</w:t>
      </w:r>
    </w:p>
    <w:p w14:paraId="0C32F511" w14:textId="77777777" w:rsidR="0083491D" w:rsidRDefault="0083491D" w:rsidP="0083491D">
      <w:pPr>
        <w:pStyle w:val="PL"/>
        <w:rPr>
          <w:lang w:val="en-US"/>
        </w:rPr>
      </w:pPr>
      <w:r w:rsidRPr="00D165ED">
        <w:rPr>
          <w:lang w:val="en-US"/>
        </w:rPr>
        <w:t xml:space="preserve">        - LIST_OF_LOW_EXP_UE: Indicates list of low experienced UE. This value is only applicable to SM_CONGESTION event.</w:t>
      </w:r>
    </w:p>
    <w:p w14:paraId="19F0356A" w14:textId="77777777" w:rsidR="0083491D" w:rsidRDefault="0083491D" w:rsidP="0083491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2F3DEBBD" w14:textId="77777777" w:rsidR="0083491D" w:rsidRDefault="0083491D" w:rsidP="0083491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75898F64" w14:textId="77777777" w:rsidR="0083491D" w:rsidRDefault="0083491D" w:rsidP="0083491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394EF873" w14:textId="77777777" w:rsidR="0083491D" w:rsidRDefault="0083491D" w:rsidP="0083491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59E16D7" w14:textId="77777777" w:rsidR="0083491D" w:rsidRDefault="0083491D" w:rsidP="0083491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CDEFF63" w14:textId="77777777" w:rsidR="0083491D" w:rsidRDefault="0083491D" w:rsidP="0083491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51F8452B" w14:textId="77777777" w:rsidR="0083491D" w:rsidRDefault="0083491D" w:rsidP="0083491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C82520C" w14:textId="77777777" w:rsidR="0083491D" w:rsidRPr="00D165ED" w:rsidRDefault="0083491D" w:rsidP="0083491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E925E83" w14:textId="77777777" w:rsidR="0083491D" w:rsidRPr="00D165ED" w:rsidRDefault="0083491D" w:rsidP="0083491D">
      <w:pPr>
        <w:pStyle w:val="PL"/>
        <w:rPr>
          <w:lang w:val="en-US"/>
        </w:rPr>
      </w:pPr>
    </w:p>
    <w:p w14:paraId="0040C4B9" w14:textId="77777777" w:rsidR="0083491D" w:rsidRPr="00D165ED" w:rsidRDefault="0083491D" w:rsidP="0083491D">
      <w:pPr>
        <w:pStyle w:val="PL"/>
        <w:rPr>
          <w:lang w:val="en-US"/>
        </w:rPr>
      </w:pPr>
      <w:r w:rsidRPr="00D165ED">
        <w:rPr>
          <w:lang w:val="en-US"/>
        </w:rPr>
        <w:t xml:space="preserve">    DispersionType:</w:t>
      </w:r>
    </w:p>
    <w:p w14:paraId="4FC7ADDF" w14:textId="77777777" w:rsidR="0083491D" w:rsidRPr="00D165ED" w:rsidRDefault="0083491D" w:rsidP="0083491D">
      <w:pPr>
        <w:pStyle w:val="PL"/>
        <w:rPr>
          <w:lang w:val="en-US"/>
        </w:rPr>
      </w:pPr>
      <w:r w:rsidRPr="00D165ED">
        <w:rPr>
          <w:lang w:val="en-US"/>
        </w:rPr>
        <w:t xml:space="preserve">      oneOf:</w:t>
      </w:r>
    </w:p>
    <w:p w14:paraId="3A66147D" w14:textId="77777777" w:rsidR="0083491D" w:rsidRPr="00D165ED" w:rsidRDefault="0083491D" w:rsidP="0083491D">
      <w:pPr>
        <w:pStyle w:val="PL"/>
        <w:rPr>
          <w:lang w:val="en-US"/>
        </w:rPr>
      </w:pPr>
      <w:r w:rsidRPr="00D165ED">
        <w:rPr>
          <w:lang w:val="en-US"/>
        </w:rPr>
        <w:t xml:space="preserve">      - type: string</w:t>
      </w:r>
    </w:p>
    <w:p w14:paraId="792CC46A" w14:textId="77777777" w:rsidR="0083491D" w:rsidRPr="00D165ED" w:rsidRDefault="0083491D" w:rsidP="0083491D">
      <w:pPr>
        <w:pStyle w:val="PL"/>
        <w:rPr>
          <w:lang w:val="en-US"/>
        </w:rPr>
      </w:pPr>
      <w:r w:rsidRPr="00D165ED">
        <w:rPr>
          <w:lang w:val="en-US"/>
        </w:rPr>
        <w:t xml:space="preserve">        enum:</w:t>
      </w:r>
    </w:p>
    <w:p w14:paraId="457821E0" w14:textId="77777777" w:rsidR="0083491D" w:rsidRPr="00D165ED" w:rsidRDefault="0083491D" w:rsidP="0083491D">
      <w:pPr>
        <w:pStyle w:val="PL"/>
        <w:rPr>
          <w:lang w:val="en-US"/>
        </w:rPr>
      </w:pPr>
      <w:r w:rsidRPr="00D165ED">
        <w:rPr>
          <w:lang w:val="en-US"/>
        </w:rPr>
        <w:lastRenderedPageBreak/>
        <w:t xml:space="preserve">          - DVDA</w:t>
      </w:r>
    </w:p>
    <w:p w14:paraId="2CB86285" w14:textId="77777777" w:rsidR="0083491D" w:rsidRPr="00D165ED" w:rsidRDefault="0083491D" w:rsidP="0083491D">
      <w:pPr>
        <w:pStyle w:val="PL"/>
        <w:rPr>
          <w:lang w:val="en-US"/>
        </w:rPr>
      </w:pPr>
      <w:r w:rsidRPr="00D165ED">
        <w:rPr>
          <w:lang w:val="en-US"/>
        </w:rPr>
        <w:t xml:space="preserve">          - TDA</w:t>
      </w:r>
    </w:p>
    <w:p w14:paraId="38A8617B" w14:textId="77777777" w:rsidR="0083491D" w:rsidRPr="00D165ED" w:rsidRDefault="0083491D" w:rsidP="0083491D">
      <w:pPr>
        <w:pStyle w:val="PL"/>
        <w:rPr>
          <w:lang w:val="en-US"/>
        </w:rPr>
      </w:pPr>
      <w:r w:rsidRPr="00D165ED">
        <w:rPr>
          <w:lang w:val="en-US"/>
        </w:rPr>
        <w:t xml:space="preserve">          - DVDA_AND_TDA</w:t>
      </w:r>
    </w:p>
    <w:p w14:paraId="2EB08B5E" w14:textId="77777777" w:rsidR="0083491D" w:rsidRPr="00D165ED" w:rsidRDefault="0083491D" w:rsidP="0083491D">
      <w:pPr>
        <w:pStyle w:val="PL"/>
        <w:rPr>
          <w:lang w:val="en-US"/>
        </w:rPr>
      </w:pPr>
      <w:r w:rsidRPr="00D165ED">
        <w:rPr>
          <w:lang w:val="en-US"/>
        </w:rPr>
        <w:t xml:space="preserve">      - type: string</w:t>
      </w:r>
    </w:p>
    <w:p w14:paraId="45DF6D44" w14:textId="77777777" w:rsidR="0083491D" w:rsidRPr="00D165ED" w:rsidRDefault="0083491D" w:rsidP="0083491D">
      <w:pPr>
        <w:pStyle w:val="PL"/>
        <w:rPr>
          <w:lang w:val="en-US"/>
        </w:rPr>
      </w:pPr>
      <w:r w:rsidRPr="00D165ED">
        <w:rPr>
          <w:lang w:val="en-US"/>
        </w:rPr>
        <w:t xml:space="preserve">        description: &gt;</w:t>
      </w:r>
    </w:p>
    <w:p w14:paraId="276F948F" w14:textId="77777777" w:rsidR="0083491D" w:rsidRPr="00D165ED" w:rsidRDefault="0083491D" w:rsidP="0083491D">
      <w:pPr>
        <w:pStyle w:val="PL"/>
        <w:rPr>
          <w:lang w:val="en-US"/>
        </w:rPr>
      </w:pPr>
      <w:r w:rsidRPr="00D165ED">
        <w:rPr>
          <w:lang w:val="en-US"/>
        </w:rPr>
        <w:t xml:space="preserve">          This string provides forward-compatibility with future</w:t>
      </w:r>
    </w:p>
    <w:p w14:paraId="7EA2F708"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CEBD9E1" w14:textId="77777777" w:rsidR="0083491D" w:rsidRPr="00D165ED" w:rsidRDefault="0083491D" w:rsidP="0083491D">
      <w:pPr>
        <w:pStyle w:val="PL"/>
        <w:rPr>
          <w:lang w:val="en-US"/>
        </w:rPr>
      </w:pPr>
      <w:r w:rsidRPr="00D165ED">
        <w:rPr>
          <w:lang w:val="en-US"/>
        </w:rPr>
        <w:t xml:space="preserve">          content defined in the present version of this API.</w:t>
      </w:r>
    </w:p>
    <w:p w14:paraId="0F125CD7" w14:textId="77777777" w:rsidR="0083491D" w:rsidRPr="00D165ED" w:rsidRDefault="0083491D" w:rsidP="0083491D">
      <w:pPr>
        <w:pStyle w:val="PL"/>
        <w:rPr>
          <w:lang w:val="en-US"/>
        </w:rPr>
      </w:pPr>
      <w:r w:rsidRPr="00D165ED">
        <w:rPr>
          <w:lang w:val="en-US"/>
        </w:rPr>
        <w:t xml:space="preserve">      description: </w:t>
      </w:r>
      <w:r>
        <w:rPr>
          <w:lang w:val="en-US"/>
        </w:rPr>
        <w:t>|</w:t>
      </w:r>
    </w:p>
    <w:p w14:paraId="4E805E4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DAC954B" w14:textId="77777777" w:rsidR="0083491D" w:rsidRPr="00D165ED" w:rsidRDefault="0083491D" w:rsidP="0083491D">
      <w:pPr>
        <w:pStyle w:val="PL"/>
        <w:rPr>
          <w:lang w:val="en-US"/>
        </w:rPr>
      </w:pPr>
      <w:r w:rsidRPr="00D165ED">
        <w:rPr>
          <w:lang w:val="en-US"/>
        </w:rPr>
        <w:t xml:space="preserve">          - DVDA: Data Volume Dispersion Analytics.</w:t>
      </w:r>
    </w:p>
    <w:p w14:paraId="50E82221" w14:textId="77777777" w:rsidR="0083491D" w:rsidRPr="00D165ED" w:rsidRDefault="0083491D" w:rsidP="0083491D">
      <w:pPr>
        <w:pStyle w:val="PL"/>
        <w:rPr>
          <w:lang w:val="en-US"/>
        </w:rPr>
      </w:pPr>
      <w:r w:rsidRPr="00D165ED">
        <w:rPr>
          <w:lang w:val="en-US"/>
        </w:rPr>
        <w:t xml:space="preserve">          - TDA: Transactions Dispersion Analytics.</w:t>
      </w:r>
    </w:p>
    <w:p w14:paraId="74723B8E" w14:textId="77777777" w:rsidR="0083491D" w:rsidRPr="00D165ED" w:rsidRDefault="0083491D" w:rsidP="0083491D">
      <w:pPr>
        <w:pStyle w:val="PL"/>
        <w:rPr>
          <w:lang w:val="en-US"/>
        </w:rPr>
      </w:pPr>
      <w:r w:rsidRPr="00D165ED">
        <w:rPr>
          <w:lang w:val="en-US"/>
        </w:rPr>
        <w:t xml:space="preserve">          - DVDA_AND_TDA: Data Volume Dispersion Analytics and Transactions Dispersion Analytics.</w:t>
      </w:r>
    </w:p>
    <w:p w14:paraId="5D63A22E" w14:textId="77777777" w:rsidR="0083491D" w:rsidRPr="00D165ED" w:rsidRDefault="0083491D" w:rsidP="0083491D">
      <w:pPr>
        <w:pStyle w:val="PL"/>
        <w:rPr>
          <w:lang w:val="en-US"/>
        </w:rPr>
      </w:pPr>
    </w:p>
    <w:p w14:paraId="5251B89E" w14:textId="77777777" w:rsidR="0083491D" w:rsidRPr="00D165ED" w:rsidRDefault="0083491D" w:rsidP="0083491D">
      <w:pPr>
        <w:pStyle w:val="PL"/>
        <w:rPr>
          <w:lang w:val="en-US"/>
        </w:rPr>
      </w:pPr>
      <w:r w:rsidRPr="00D165ED">
        <w:rPr>
          <w:lang w:val="en-US"/>
        </w:rPr>
        <w:t xml:space="preserve">    DispersionClass:</w:t>
      </w:r>
    </w:p>
    <w:p w14:paraId="2424738C" w14:textId="77777777" w:rsidR="0083491D" w:rsidRPr="00D165ED" w:rsidRDefault="0083491D" w:rsidP="0083491D">
      <w:pPr>
        <w:pStyle w:val="PL"/>
        <w:rPr>
          <w:lang w:val="en-US"/>
        </w:rPr>
      </w:pPr>
      <w:r w:rsidRPr="00D165ED">
        <w:rPr>
          <w:lang w:val="en-US"/>
        </w:rPr>
        <w:t xml:space="preserve">      oneOf:</w:t>
      </w:r>
    </w:p>
    <w:p w14:paraId="257175C9" w14:textId="77777777" w:rsidR="0083491D" w:rsidRPr="00D165ED" w:rsidRDefault="0083491D" w:rsidP="0083491D">
      <w:pPr>
        <w:pStyle w:val="PL"/>
        <w:rPr>
          <w:lang w:val="en-US"/>
        </w:rPr>
      </w:pPr>
      <w:r w:rsidRPr="00D165ED">
        <w:rPr>
          <w:lang w:val="en-US"/>
        </w:rPr>
        <w:t xml:space="preserve">      - type: string</w:t>
      </w:r>
    </w:p>
    <w:p w14:paraId="0CC07524" w14:textId="77777777" w:rsidR="0083491D" w:rsidRPr="00D165ED" w:rsidRDefault="0083491D" w:rsidP="0083491D">
      <w:pPr>
        <w:pStyle w:val="PL"/>
        <w:rPr>
          <w:lang w:val="en-US"/>
        </w:rPr>
      </w:pPr>
      <w:r w:rsidRPr="00D165ED">
        <w:rPr>
          <w:lang w:val="en-US"/>
        </w:rPr>
        <w:t xml:space="preserve">        enum:</w:t>
      </w:r>
    </w:p>
    <w:p w14:paraId="4E5AA6BE" w14:textId="77777777" w:rsidR="0083491D" w:rsidRPr="00D165ED" w:rsidRDefault="0083491D" w:rsidP="0083491D">
      <w:pPr>
        <w:pStyle w:val="PL"/>
        <w:rPr>
          <w:lang w:val="en-US"/>
        </w:rPr>
      </w:pPr>
      <w:r w:rsidRPr="00D165ED">
        <w:rPr>
          <w:lang w:val="en-US"/>
        </w:rPr>
        <w:t xml:space="preserve">          - FIXED</w:t>
      </w:r>
    </w:p>
    <w:p w14:paraId="06BB9780" w14:textId="77777777" w:rsidR="0083491D" w:rsidRPr="00D165ED" w:rsidRDefault="0083491D" w:rsidP="0083491D">
      <w:pPr>
        <w:pStyle w:val="PL"/>
        <w:rPr>
          <w:lang w:val="en-US"/>
        </w:rPr>
      </w:pPr>
      <w:r w:rsidRPr="00D165ED">
        <w:rPr>
          <w:lang w:val="en-US"/>
        </w:rPr>
        <w:t xml:space="preserve">          - CAMPER</w:t>
      </w:r>
    </w:p>
    <w:p w14:paraId="65AFC01F" w14:textId="77777777" w:rsidR="0083491D" w:rsidRPr="00D165ED" w:rsidRDefault="0083491D" w:rsidP="0083491D">
      <w:pPr>
        <w:pStyle w:val="PL"/>
        <w:rPr>
          <w:lang w:val="en-US"/>
        </w:rPr>
      </w:pPr>
      <w:r w:rsidRPr="00D165ED">
        <w:rPr>
          <w:lang w:val="en-US"/>
        </w:rPr>
        <w:t xml:space="preserve">          - TRAVELLER</w:t>
      </w:r>
    </w:p>
    <w:p w14:paraId="226A4F10" w14:textId="77777777" w:rsidR="0083491D" w:rsidRPr="00D165ED" w:rsidRDefault="0083491D" w:rsidP="0083491D">
      <w:pPr>
        <w:pStyle w:val="PL"/>
        <w:rPr>
          <w:lang w:val="en-US"/>
        </w:rPr>
      </w:pPr>
      <w:r w:rsidRPr="00D165ED">
        <w:rPr>
          <w:lang w:val="en-US"/>
        </w:rPr>
        <w:t xml:space="preserve">          - TOP_HEAVY</w:t>
      </w:r>
    </w:p>
    <w:p w14:paraId="6367DE92" w14:textId="77777777" w:rsidR="0083491D" w:rsidRPr="00D165ED" w:rsidRDefault="0083491D" w:rsidP="0083491D">
      <w:pPr>
        <w:pStyle w:val="PL"/>
        <w:rPr>
          <w:lang w:val="en-US"/>
        </w:rPr>
      </w:pPr>
      <w:r w:rsidRPr="00D165ED">
        <w:rPr>
          <w:lang w:val="en-US"/>
        </w:rPr>
        <w:t xml:space="preserve">      - type: string</w:t>
      </w:r>
    </w:p>
    <w:p w14:paraId="22D26500" w14:textId="77777777" w:rsidR="0083491D" w:rsidRPr="00D165ED" w:rsidRDefault="0083491D" w:rsidP="0083491D">
      <w:pPr>
        <w:pStyle w:val="PL"/>
        <w:rPr>
          <w:lang w:val="en-US"/>
        </w:rPr>
      </w:pPr>
      <w:r w:rsidRPr="00D165ED">
        <w:rPr>
          <w:lang w:val="en-US"/>
        </w:rPr>
        <w:t xml:space="preserve">        description: &gt;</w:t>
      </w:r>
    </w:p>
    <w:p w14:paraId="7C79824B" w14:textId="77777777" w:rsidR="0083491D" w:rsidRPr="00D165ED" w:rsidRDefault="0083491D" w:rsidP="0083491D">
      <w:pPr>
        <w:pStyle w:val="PL"/>
        <w:rPr>
          <w:lang w:val="en-US"/>
        </w:rPr>
      </w:pPr>
      <w:r w:rsidRPr="00D165ED">
        <w:rPr>
          <w:lang w:val="en-US"/>
        </w:rPr>
        <w:t xml:space="preserve">          This string provides forward-compatibility with future</w:t>
      </w:r>
    </w:p>
    <w:p w14:paraId="5C887A8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7AD12325" w14:textId="77777777" w:rsidR="0083491D" w:rsidRPr="00D165ED" w:rsidRDefault="0083491D" w:rsidP="0083491D">
      <w:pPr>
        <w:pStyle w:val="PL"/>
        <w:rPr>
          <w:lang w:val="en-US"/>
        </w:rPr>
      </w:pPr>
      <w:r w:rsidRPr="00D165ED">
        <w:rPr>
          <w:lang w:val="en-US"/>
        </w:rPr>
        <w:t xml:space="preserve">          content defined in the present version of this API.</w:t>
      </w:r>
    </w:p>
    <w:p w14:paraId="443E32AF" w14:textId="77777777" w:rsidR="0083491D" w:rsidRPr="00D165ED" w:rsidRDefault="0083491D" w:rsidP="0083491D">
      <w:pPr>
        <w:pStyle w:val="PL"/>
        <w:rPr>
          <w:lang w:val="en-US"/>
        </w:rPr>
      </w:pPr>
      <w:r w:rsidRPr="00D165ED">
        <w:rPr>
          <w:lang w:val="en-US"/>
        </w:rPr>
        <w:t xml:space="preserve">      description: </w:t>
      </w:r>
      <w:r>
        <w:rPr>
          <w:lang w:val="en-US"/>
        </w:rPr>
        <w:t>|</w:t>
      </w:r>
    </w:p>
    <w:p w14:paraId="212B415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3755675" w14:textId="77777777" w:rsidR="0083491D" w:rsidRPr="00D165ED" w:rsidRDefault="0083491D" w:rsidP="0083491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782896B" w14:textId="77777777" w:rsidR="0083491D" w:rsidRPr="00D165ED" w:rsidRDefault="0083491D" w:rsidP="0083491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DE8938" w14:textId="77777777" w:rsidR="0083491D" w:rsidRPr="00D165ED" w:rsidRDefault="0083491D" w:rsidP="0083491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542D76D" w14:textId="77777777" w:rsidR="0083491D" w:rsidRPr="00D165ED" w:rsidRDefault="0083491D" w:rsidP="0083491D">
      <w:pPr>
        <w:pStyle w:val="PL"/>
        <w:rPr>
          <w:lang w:val="en-US"/>
        </w:rPr>
      </w:pPr>
      <w:r w:rsidRPr="00D165ED">
        <w:rPr>
          <w:lang w:val="en-US"/>
        </w:rPr>
        <w:t xml:space="preserve">        - TOP_HEAVY: Dispersion class as Top_Heavy UE, who's dispersion percentile rating at a location or a slice, is higher than its class threshold.</w:t>
      </w:r>
    </w:p>
    <w:p w14:paraId="304F3F46" w14:textId="77777777" w:rsidR="0083491D" w:rsidRPr="00D165ED" w:rsidRDefault="0083491D" w:rsidP="0083491D">
      <w:pPr>
        <w:pStyle w:val="PL"/>
        <w:rPr>
          <w:lang w:val="en-US"/>
        </w:rPr>
      </w:pPr>
    </w:p>
    <w:p w14:paraId="6B3B2FA0" w14:textId="77777777" w:rsidR="0083491D" w:rsidRPr="00D165ED" w:rsidRDefault="0083491D" w:rsidP="0083491D">
      <w:pPr>
        <w:pStyle w:val="PL"/>
        <w:rPr>
          <w:lang w:val="en-US"/>
        </w:rPr>
      </w:pPr>
      <w:r w:rsidRPr="00D165ED">
        <w:rPr>
          <w:lang w:val="en-US"/>
        </w:rPr>
        <w:t xml:space="preserve">    DispersionOrderingCriterion:</w:t>
      </w:r>
    </w:p>
    <w:p w14:paraId="589F0D1A" w14:textId="77777777" w:rsidR="0083491D" w:rsidRPr="00D165ED" w:rsidRDefault="0083491D" w:rsidP="0083491D">
      <w:pPr>
        <w:pStyle w:val="PL"/>
        <w:rPr>
          <w:lang w:val="en-US"/>
        </w:rPr>
      </w:pPr>
      <w:r w:rsidRPr="00D165ED">
        <w:rPr>
          <w:lang w:val="en-US"/>
        </w:rPr>
        <w:t xml:space="preserve">      anyOf:</w:t>
      </w:r>
    </w:p>
    <w:p w14:paraId="68C68193" w14:textId="77777777" w:rsidR="0083491D" w:rsidRPr="00D165ED" w:rsidRDefault="0083491D" w:rsidP="0083491D">
      <w:pPr>
        <w:pStyle w:val="PL"/>
        <w:rPr>
          <w:lang w:val="en-US"/>
        </w:rPr>
      </w:pPr>
      <w:r w:rsidRPr="00D165ED">
        <w:rPr>
          <w:lang w:val="en-US"/>
        </w:rPr>
        <w:t xml:space="preserve">      - type: string</w:t>
      </w:r>
    </w:p>
    <w:p w14:paraId="2265CA28" w14:textId="77777777" w:rsidR="0083491D" w:rsidRPr="00D165ED" w:rsidRDefault="0083491D" w:rsidP="0083491D">
      <w:pPr>
        <w:pStyle w:val="PL"/>
        <w:rPr>
          <w:lang w:val="en-US"/>
        </w:rPr>
      </w:pPr>
      <w:r w:rsidRPr="00D165ED">
        <w:rPr>
          <w:lang w:val="en-US"/>
        </w:rPr>
        <w:t xml:space="preserve">        enum:</w:t>
      </w:r>
    </w:p>
    <w:p w14:paraId="36092DA2" w14:textId="77777777" w:rsidR="0083491D" w:rsidRPr="00D165ED" w:rsidRDefault="0083491D" w:rsidP="0083491D">
      <w:pPr>
        <w:pStyle w:val="PL"/>
        <w:rPr>
          <w:lang w:val="en-US"/>
        </w:rPr>
      </w:pPr>
      <w:r w:rsidRPr="00D165ED">
        <w:rPr>
          <w:lang w:val="en-US"/>
        </w:rPr>
        <w:t xml:space="preserve">          - TIME_SLOT_START</w:t>
      </w:r>
    </w:p>
    <w:p w14:paraId="1928762C" w14:textId="77777777" w:rsidR="0083491D" w:rsidRPr="00D165ED" w:rsidRDefault="0083491D" w:rsidP="0083491D">
      <w:pPr>
        <w:pStyle w:val="PL"/>
        <w:rPr>
          <w:lang w:val="en-US"/>
        </w:rPr>
      </w:pPr>
      <w:r w:rsidRPr="00D165ED">
        <w:rPr>
          <w:lang w:val="en-US"/>
        </w:rPr>
        <w:t xml:space="preserve">          - DISPERSION</w:t>
      </w:r>
    </w:p>
    <w:p w14:paraId="404A330D" w14:textId="77777777" w:rsidR="0083491D" w:rsidRPr="00D165ED" w:rsidRDefault="0083491D" w:rsidP="0083491D">
      <w:pPr>
        <w:pStyle w:val="PL"/>
        <w:rPr>
          <w:lang w:val="en-US"/>
        </w:rPr>
      </w:pPr>
      <w:r w:rsidRPr="00D165ED">
        <w:rPr>
          <w:lang w:val="en-US"/>
        </w:rPr>
        <w:t xml:space="preserve">          - CLASSIFICATION</w:t>
      </w:r>
    </w:p>
    <w:p w14:paraId="799554FB" w14:textId="77777777" w:rsidR="0083491D" w:rsidRPr="00D165ED" w:rsidRDefault="0083491D" w:rsidP="0083491D">
      <w:pPr>
        <w:pStyle w:val="PL"/>
        <w:rPr>
          <w:lang w:val="en-US"/>
        </w:rPr>
      </w:pPr>
      <w:r w:rsidRPr="00D165ED">
        <w:rPr>
          <w:lang w:val="en-US"/>
        </w:rPr>
        <w:t xml:space="preserve">          - RANKING</w:t>
      </w:r>
    </w:p>
    <w:p w14:paraId="70EA2A86" w14:textId="77777777" w:rsidR="0083491D" w:rsidRPr="00D165ED" w:rsidRDefault="0083491D" w:rsidP="0083491D">
      <w:pPr>
        <w:pStyle w:val="PL"/>
        <w:rPr>
          <w:lang w:val="en-US"/>
        </w:rPr>
      </w:pPr>
      <w:r w:rsidRPr="00D165ED">
        <w:rPr>
          <w:lang w:val="en-US"/>
        </w:rPr>
        <w:t xml:space="preserve">          - PERCENTILE_RANKING</w:t>
      </w:r>
    </w:p>
    <w:p w14:paraId="626E54EF" w14:textId="77777777" w:rsidR="0083491D" w:rsidRPr="00D165ED" w:rsidRDefault="0083491D" w:rsidP="0083491D">
      <w:pPr>
        <w:pStyle w:val="PL"/>
        <w:rPr>
          <w:lang w:val="en-US"/>
        </w:rPr>
      </w:pPr>
      <w:r w:rsidRPr="00D165ED">
        <w:rPr>
          <w:lang w:val="en-US"/>
        </w:rPr>
        <w:t xml:space="preserve">      - type: string</w:t>
      </w:r>
    </w:p>
    <w:p w14:paraId="3DBD3136" w14:textId="77777777" w:rsidR="0083491D" w:rsidRPr="00D165ED" w:rsidRDefault="0083491D" w:rsidP="0083491D">
      <w:pPr>
        <w:pStyle w:val="PL"/>
        <w:rPr>
          <w:lang w:val="en-US"/>
        </w:rPr>
      </w:pPr>
      <w:r w:rsidRPr="00D165ED">
        <w:rPr>
          <w:lang w:val="en-US"/>
        </w:rPr>
        <w:t xml:space="preserve">        description: &gt;</w:t>
      </w:r>
    </w:p>
    <w:p w14:paraId="1E15BD09" w14:textId="77777777" w:rsidR="0083491D" w:rsidRPr="00D165ED" w:rsidRDefault="0083491D" w:rsidP="0083491D">
      <w:pPr>
        <w:pStyle w:val="PL"/>
        <w:rPr>
          <w:lang w:val="en-US"/>
        </w:rPr>
      </w:pPr>
      <w:r w:rsidRPr="00D165ED">
        <w:rPr>
          <w:lang w:val="en-US"/>
        </w:rPr>
        <w:t xml:space="preserve">          This string provides forward-compatibility with future</w:t>
      </w:r>
    </w:p>
    <w:p w14:paraId="4301C2A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35949BD1" w14:textId="77777777" w:rsidR="0083491D" w:rsidRPr="00D165ED" w:rsidRDefault="0083491D" w:rsidP="0083491D">
      <w:pPr>
        <w:pStyle w:val="PL"/>
        <w:rPr>
          <w:lang w:val="en-US"/>
        </w:rPr>
      </w:pPr>
      <w:r w:rsidRPr="00D165ED">
        <w:rPr>
          <w:lang w:val="en-US"/>
        </w:rPr>
        <w:t xml:space="preserve">          content defined in the present version of this API.</w:t>
      </w:r>
    </w:p>
    <w:p w14:paraId="212A6809" w14:textId="77777777" w:rsidR="0083491D" w:rsidRPr="00D165ED" w:rsidRDefault="0083491D" w:rsidP="0083491D">
      <w:pPr>
        <w:pStyle w:val="PL"/>
        <w:rPr>
          <w:lang w:val="en-US"/>
        </w:rPr>
      </w:pPr>
      <w:r w:rsidRPr="00D165ED">
        <w:rPr>
          <w:lang w:val="en-US"/>
        </w:rPr>
        <w:t xml:space="preserve">      description: </w:t>
      </w:r>
      <w:r>
        <w:rPr>
          <w:lang w:val="en-US"/>
        </w:rPr>
        <w:t>|</w:t>
      </w:r>
    </w:p>
    <w:p w14:paraId="72E5E33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84A3C18" w14:textId="77777777" w:rsidR="0083491D" w:rsidRPr="00D165ED" w:rsidRDefault="0083491D" w:rsidP="0083491D">
      <w:pPr>
        <w:pStyle w:val="PL"/>
        <w:rPr>
          <w:lang w:val="en-US"/>
        </w:rPr>
      </w:pPr>
      <w:r w:rsidRPr="00D165ED">
        <w:rPr>
          <w:lang w:val="en-US"/>
        </w:rPr>
        <w:t xml:space="preserve">        - TIME_SLOT_START: Indicates the order of time slot start.</w:t>
      </w:r>
    </w:p>
    <w:p w14:paraId="52F06ED0" w14:textId="77777777" w:rsidR="0083491D" w:rsidRPr="00D165ED" w:rsidRDefault="0083491D" w:rsidP="0083491D">
      <w:pPr>
        <w:pStyle w:val="PL"/>
        <w:rPr>
          <w:lang w:val="en-US"/>
        </w:rPr>
      </w:pPr>
      <w:r w:rsidRPr="00D165ED">
        <w:rPr>
          <w:lang w:val="en-US"/>
        </w:rPr>
        <w:t xml:space="preserve">        - DISPERSION: Indicates the order of data/transaction dispersion.</w:t>
      </w:r>
    </w:p>
    <w:p w14:paraId="6CD7F268" w14:textId="77777777" w:rsidR="0083491D" w:rsidRPr="00D165ED" w:rsidRDefault="0083491D" w:rsidP="0083491D">
      <w:pPr>
        <w:pStyle w:val="PL"/>
        <w:rPr>
          <w:lang w:val="en-US"/>
        </w:rPr>
      </w:pPr>
      <w:r w:rsidRPr="00D165ED">
        <w:rPr>
          <w:lang w:val="en-US"/>
        </w:rPr>
        <w:t xml:space="preserve">        - CLASSIFICATION: Indicates the order of data/transaction classification.</w:t>
      </w:r>
    </w:p>
    <w:p w14:paraId="337B7F9C" w14:textId="77777777" w:rsidR="0083491D" w:rsidRPr="00D165ED" w:rsidRDefault="0083491D" w:rsidP="0083491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3DB5904" w14:textId="77777777" w:rsidR="0083491D" w:rsidRPr="00D165ED" w:rsidRDefault="0083491D" w:rsidP="0083491D">
      <w:pPr>
        <w:pStyle w:val="PL"/>
        <w:rPr>
          <w:lang w:val="en-US"/>
        </w:rPr>
      </w:pPr>
      <w:r w:rsidRPr="00D165ED">
        <w:rPr>
          <w:lang w:val="en-US"/>
        </w:rPr>
        <w:t xml:space="preserve">        - PERCENTILE_RANKING: Indicates the order of data/transaction percentile ranking.</w:t>
      </w:r>
    </w:p>
    <w:p w14:paraId="30F2C406" w14:textId="77777777" w:rsidR="0083491D" w:rsidRDefault="0083491D" w:rsidP="0083491D">
      <w:pPr>
        <w:pStyle w:val="PL"/>
        <w:rPr>
          <w:lang w:val="en-US"/>
        </w:rPr>
      </w:pPr>
    </w:p>
    <w:p w14:paraId="6C56DE4A" w14:textId="77777777" w:rsidR="0083491D" w:rsidRPr="00D165ED" w:rsidRDefault="0083491D" w:rsidP="0083491D">
      <w:pPr>
        <w:pStyle w:val="PL"/>
        <w:rPr>
          <w:lang w:val="en-US"/>
        </w:rPr>
      </w:pPr>
      <w:r w:rsidRPr="00D165ED">
        <w:rPr>
          <w:lang w:val="en-US"/>
        </w:rPr>
        <w:t xml:space="preserve">    RedTransExpOrderingCriterion:</w:t>
      </w:r>
    </w:p>
    <w:p w14:paraId="5B9A9AFE" w14:textId="77777777" w:rsidR="0083491D" w:rsidRPr="00D165ED" w:rsidRDefault="0083491D" w:rsidP="0083491D">
      <w:pPr>
        <w:pStyle w:val="PL"/>
        <w:rPr>
          <w:lang w:val="en-US"/>
        </w:rPr>
      </w:pPr>
      <w:r w:rsidRPr="00D165ED">
        <w:rPr>
          <w:lang w:val="en-US"/>
        </w:rPr>
        <w:t xml:space="preserve">      anyOf:</w:t>
      </w:r>
    </w:p>
    <w:p w14:paraId="5538E182" w14:textId="77777777" w:rsidR="0083491D" w:rsidRPr="00D165ED" w:rsidRDefault="0083491D" w:rsidP="0083491D">
      <w:pPr>
        <w:pStyle w:val="PL"/>
        <w:rPr>
          <w:lang w:val="en-US"/>
        </w:rPr>
      </w:pPr>
      <w:r w:rsidRPr="00D165ED">
        <w:rPr>
          <w:lang w:val="en-US"/>
        </w:rPr>
        <w:t xml:space="preserve">      - type: string</w:t>
      </w:r>
    </w:p>
    <w:p w14:paraId="02300CE6" w14:textId="77777777" w:rsidR="0083491D" w:rsidRPr="00D165ED" w:rsidRDefault="0083491D" w:rsidP="0083491D">
      <w:pPr>
        <w:pStyle w:val="PL"/>
        <w:rPr>
          <w:lang w:val="en-US"/>
        </w:rPr>
      </w:pPr>
      <w:r w:rsidRPr="00D165ED">
        <w:rPr>
          <w:lang w:val="en-US"/>
        </w:rPr>
        <w:t xml:space="preserve">        enum:</w:t>
      </w:r>
    </w:p>
    <w:p w14:paraId="086B90C6" w14:textId="77777777" w:rsidR="0083491D" w:rsidRPr="00D165ED" w:rsidRDefault="0083491D" w:rsidP="0083491D">
      <w:pPr>
        <w:pStyle w:val="PL"/>
        <w:rPr>
          <w:lang w:val="en-US"/>
        </w:rPr>
      </w:pPr>
      <w:r w:rsidRPr="00D165ED">
        <w:rPr>
          <w:lang w:val="en-US"/>
        </w:rPr>
        <w:t xml:space="preserve">          - TIME_SLOT_START</w:t>
      </w:r>
    </w:p>
    <w:p w14:paraId="219DBEC5" w14:textId="77777777" w:rsidR="0083491D" w:rsidRPr="00D165ED" w:rsidRDefault="0083491D" w:rsidP="0083491D">
      <w:pPr>
        <w:pStyle w:val="PL"/>
        <w:rPr>
          <w:lang w:val="en-US"/>
        </w:rPr>
      </w:pPr>
      <w:r w:rsidRPr="00D165ED">
        <w:rPr>
          <w:lang w:val="en-US"/>
        </w:rPr>
        <w:t xml:space="preserve">          - RED_TRANS_EXP</w:t>
      </w:r>
    </w:p>
    <w:p w14:paraId="3BAC56EF" w14:textId="77777777" w:rsidR="0083491D" w:rsidRPr="00D165ED" w:rsidRDefault="0083491D" w:rsidP="0083491D">
      <w:pPr>
        <w:pStyle w:val="PL"/>
        <w:rPr>
          <w:lang w:val="en-US"/>
        </w:rPr>
      </w:pPr>
      <w:r w:rsidRPr="00D165ED">
        <w:rPr>
          <w:lang w:val="en-US"/>
        </w:rPr>
        <w:t xml:space="preserve">      - type: string</w:t>
      </w:r>
    </w:p>
    <w:p w14:paraId="5D8FF570" w14:textId="77777777" w:rsidR="0083491D" w:rsidRPr="00D165ED" w:rsidRDefault="0083491D" w:rsidP="0083491D">
      <w:pPr>
        <w:pStyle w:val="PL"/>
        <w:rPr>
          <w:lang w:val="en-US"/>
        </w:rPr>
      </w:pPr>
      <w:r w:rsidRPr="00D165ED">
        <w:rPr>
          <w:lang w:val="en-US"/>
        </w:rPr>
        <w:t xml:space="preserve">        description: &gt;</w:t>
      </w:r>
    </w:p>
    <w:p w14:paraId="76C7AD57" w14:textId="77777777" w:rsidR="0083491D" w:rsidRPr="00D165ED" w:rsidRDefault="0083491D" w:rsidP="0083491D">
      <w:pPr>
        <w:pStyle w:val="PL"/>
        <w:rPr>
          <w:lang w:val="en-US"/>
        </w:rPr>
      </w:pPr>
      <w:r w:rsidRPr="00D165ED">
        <w:rPr>
          <w:lang w:val="en-US"/>
        </w:rPr>
        <w:t xml:space="preserve">          This string provides forward-compatibility with future</w:t>
      </w:r>
    </w:p>
    <w:p w14:paraId="6551D2C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F0FCCA0" w14:textId="77777777" w:rsidR="0083491D" w:rsidRPr="00D165ED" w:rsidRDefault="0083491D" w:rsidP="0083491D">
      <w:pPr>
        <w:pStyle w:val="PL"/>
        <w:rPr>
          <w:lang w:val="en-US"/>
        </w:rPr>
      </w:pPr>
      <w:r w:rsidRPr="00D165ED">
        <w:rPr>
          <w:lang w:val="en-US"/>
        </w:rPr>
        <w:t xml:space="preserve">          content defined in the present version of this API.</w:t>
      </w:r>
    </w:p>
    <w:p w14:paraId="6C29CFAB" w14:textId="77777777" w:rsidR="0083491D" w:rsidRPr="00D165ED" w:rsidRDefault="0083491D" w:rsidP="0083491D">
      <w:pPr>
        <w:pStyle w:val="PL"/>
        <w:rPr>
          <w:lang w:val="en-US"/>
        </w:rPr>
      </w:pPr>
      <w:r w:rsidRPr="00D165ED">
        <w:rPr>
          <w:lang w:val="en-US"/>
        </w:rPr>
        <w:t xml:space="preserve">      description: </w:t>
      </w:r>
      <w:r>
        <w:rPr>
          <w:lang w:val="en-US"/>
        </w:rPr>
        <w:t>|</w:t>
      </w:r>
    </w:p>
    <w:p w14:paraId="1B10C02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6CA80A01" w14:textId="77777777" w:rsidR="0083491D" w:rsidRPr="00D165ED" w:rsidRDefault="0083491D" w:rsidP="0083491D">
      <w:pPr>
        <w:pStyle w:val="PL"/>
        <w:rPr>
          <w:lang w:val="en-US"/>
        </w:rPr>
      </w:pPr>
      <w:r w:rsidRPr="00D165ED">
        <w:rPr>
          <w:lang w:val="en-US"/>
        </w:rPr>
        <w:t xml:space="preserve">        - TIME_SLOT_START: Indicates the order of time slot start.</w:t>
      </w:r>
    </w:p>
    <w:p w14:paraId="0594BBE8" w14:textId="77777777" w:rsidR="0083491D" w:rsidRPr="00D165ED" w:rsidRDefault="0083491D" w:rsidP="0083491D">
      <w:pPr>
        <w:pStyle w:val="PL"/>
        <w:rPr>
          <w:lang w:val="en-US"/>
        </w:rPr>
      </w:pPr>
      <w:r w:rsidRPr="00D165ED">
        <w:rPr>
          <w:lang w:val="en-US"/>
        </w:rPr>
        <w:t xml:space="preserve">        - RED_TRANS_EXP: Indicates the order of Redundant Transmission Experience.</w:t>
      </w:r>
    </w:p>
    <w:p w14:paraId="35F96A5B" w14:textId="77777777" w:rsidR="0083491D" w:rsidRDefault="0083491D" w:rsidP="0083491D">
      <w:pPr>
        <w:pStyle w:val="PL"/>
        <w:rPr>
          <w:lang w:val="en-US"/>
        </w:rPr>
      </w:pPr>
    </w:p>
    <w:p w14:paraId="3C71EBF1" w14:textId="77777777" w:rsidR="0083491D" w:rsidRPr="00D165ED" w:rsidRDefault="0083491D" w:rsidP="0083491D">
      <w:pPr>
        <w:pStyle w:val="PL"/>
        <w:rPr>
          <w:lang w:val="en-US"/>
        </w:rPr>
      </w:pPr>
      <w:r w:rsidRPr="00D165ED">
        <w:rPr>
          <w:lang w:val="en-US"/>
        </w:rPr>
        <w:t xml:space="preserve">    WlanOrderingCriterion:</w:t>
      </w:r>
    </w:p>
    <w:p w14:paraId="79754FF1" w14:textId="77777777" w:rsidR="0083491D" w:rsidRPr="00D165ED" w:rsidRDefault="0083491D" w:rsidP="0083491D">
      <w:pPr>
        <w:pStyle w:val="PL"/>
        <w:rPr>
          <w:lang w:val="en-US"/>
        </w:rPr>
      </w:pPr>
      <w:r w:rsidRPr="00D165ED">
        <w:rPr>
          <w:lang w:val="en-US"/>
        </w:rPr>
        <w:lastRenderedPageBreak/>
        <w:t xml:space="preserve">      anyOf:</w:t>
      </w:r>
    </w:p>
    <w:p w14:paraId="2488D720" w14:textId="77777777" w:rsidR="0083491D" w:rsidRPr="00D165ED" w:rsidRDefault="0083491D" w:rsidP="0083491D">
      <w:pPr>
        <w:pStyle w:val="PL"/>
        <w:rPr>
          <w:lang w:val="en-US"/>
        </w:rPr>
      </w:pPr>
      <w:r w:rsidRPr="00D165ED">
        <w:rPr>
          <w:lang w:val="en-US"/>
        </w:rPr>
        <w:t xml:space="preserve">      - type: string</w:t>
      </w:r>
    </w:p>
    <w:p w14:paraId="30B1A2CB" w14:textId="77777777" w:rsidR="0083491D" w:rsidRPr="00D165ED" w:rsidRDefault="0083491D" w:rsidP="0083491D">
      <w:pPr>
        <w:pStyle w:val="PL"/>
        <w:rPr>
          <w:lang w:val="en-US"/>
        </w:rPr>
      </w:pPr>
      <w:r w:rsidRPr="00D165ED">
        <w:rPr>
          <w:lang w:val="en-US"/>
        </w:rPr>
        <w:t xml:space="preserve">        enum:</w:t>
      </w:r>
    </w:p>
    <w:p w14:paraId="29BF1A1E" w14:textId="77777777" w:rsidR="0083491D" w:rsidRPr="00D165ED" w:rsidRDefault="0083491D" w:rsidP="0083491D">
      <w:pPr>
        <w:pStyle w:val="PL"/>
        <w:rPr>
          <w:lang w:val="en-US"/>
        </w:rPr>
      </w:pPr>
      <w:r w:rsidRPr="00D165ED">
        <w:rPr>
          <w:lang w:val="en-US"/>
        </w:rPr>
        <w:t xml:space="preserve">          - TIME_SLOT_START</w:t>
      </w:r>
    </w:p>
    <w:p w14:paraId="2359B89B" w14:textId="77777777" w:rsidR="0083491D" w:rsidRPr="00D165ED" w:rsidRDefault="0083491D" w:rsidP="0083491D">
      <w:pPr>
        <w:pStyle w:val="PL"/>
        <w:rPr>
          <w:lang w:val="en-US"/>
        </w:rPr>
      </w:pPr>
      <w:r w:rsidRPr="00D165ED">
        <w:rPr>
          <w:lang w:val="en-US"/>
        </w:rPr>
        <w:t xml:space="preserve">          - NUMBER_OF_UES</w:t>
      </w:r>
    </w:p>
    <w:p w14:paraId="440BE5A1" w14:textId="77777777" w:rsidR="0083491D" w:rsidRPr="00D165ED" w:rsidRDefault="0083491D" w:rsidP="0083491D">
      <w:pPr>
        <w:pStyle w:val="PL"/>
        <w:rPr>
          <w:lang w:val="en-US"/>
        </w:rPr>
      </w:pPr>
      <w:r w:rsidRPr="00D165ED">
        <w:rPr>
          <w:lang w:val="en-US"/>
        </w:rPr>
        <w:t xml:space="preserve">          - RSSI</w:t>
      </w:r>
    </w:p>
    <w:p w14:paraId="17752ABB" w14:textId="77777777" w:rsidR="0083491D" w:rsidRPr="00D165ED" w:rsidRDefault="0083491D" w:rsidP="0083491D">
      <w:pPr>
        <w:pStyle w:val="PL"/>
        <w:rPr>
          <w:lang w:val="en-US"/>
        </w:rPr>
      </w:pPr>
      <w:r w:rsidRPr="00D165ED">
        <w:rPr>
          <w:lang w:val="en-US"/>
        </w:rPr>
        <w:t xml:space="preserve">          - RTT</w:t>
      </w:r>
    </w:p>
    <w:p w14:paraId="04F5083A" w14:textId="77777777" w:rsidR="0083491D" w:rsidRPr="00D165ED" w:rsidRDefault="0083491D" w:rsidP="0083491D">
      <w:pPr>
        <w:pStyle w:val="PL"/>
        <w:rPr>
          <w:lang w:val="en-US"/>
        </w:rPr>
      </w:pPr>
      <w:r w:rsidRPr="00D165ED">
        <w:rPr>
          <w:lang w:val="en-US"/>
        </w:rPr>
        <w:t xml:space="preserve">          - TRAFFIC_INFO</w:t>
      </w:r>
    </w:p>
    <w:p w14:paraId="474946B4" w14:textId="77777777" w:rsidR="0083491D" w:rsidRPr="00D165ED" w:rsidRDefault="0083491D" w:rsidP="0083491D">
      <w:pPr>
        <w:pStyle w:val="PL"/>
        <w:rPr>
          <w:lang w:val="en-US"/>
        </w:rPr>
      </w:pPr>
      <w:r w:rsidRPr="00D165ED">
        <w:rPr>
          <w:lang w:val="en-US"/>
        </w:rPr>
        <w:t xml:space="preserve">      - type: string</w:t>
      </w:r>
    </w:p>
    <w:p w14:paraId="612A329E" w14:textId="77777777" w:rsidR="0083491D" w:rsidRPr="00D165ED" w:rsidRDefault="0083491D" w:rsidP="0083491D">
      <w:pPr>
        <w:pStyle w:val="PL"/>
        <w:rPr>
          <w:lang w:val="en-US"/>
        </w:rPr>
      </w:pPr>
      <w:r w:rsidRPr="00D165ED">
        <w:rPr>
          <w:lang w:val="en-US"/>
        </w:rPr>
        <w:t xml:space="preserve">        description: &gt;</w:t>
      </w:r>
    </w:p>
    <w:p w14:paraId="2AE4BF53" w14:textId="77777777" w:rsidR="0083491D" w:rsidRPr="00D165ED" w:rsidRDefault="0083491D" w:rsidP="0083491D">
      <w:pPr>
        <w:pStyle w:val="PL"/>
        <w:rPr>
          <w:lang w:val="en-US"/>
        </w:rPr>
      </w:pPr>
      <w:r w:rsidRPr="00D165ED">
        <w:rPr>
          <w:lang w:val="en-US"/>
        </w:rPr>
        <w:t xml:space="preserve">          This string provides forward-compatibility with future</w:t>
      </w:r>
    </w:p>
    <w:p w14:paraId="248CAA8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3768237" w14:textId="77777777" w:rsidR="0083491D" w:rsidRPr="00D165ED" w:rsidRDefault="0083491D" w:rsidP="0083491D">
      <w:pPr>
        <w:pStyle w:val="PL"/>
        <w:rPr>
          <w:lang w:val="en-US"/>
        </w:rPr>
      </w:pPr>
      <w:r w:rsidRPr="00D165ED">
        <w:rPr>
          <w:lang w:val="en-US"/>
        </w:rPr>
        <w:t xml:space="preserve">          content defined in the present version of this API.</w:t>
      </w:r>
    </w:p>
    <w:p w14:paraId="346E3FEA" w14:textId="77777777" w:rsidR="0083491D" w:rsidRPr="00D165ED" w:rsidRDefault="0083491D" w:rsidP="0083491D">
      <w:pPr>
        <w:pStyle w:val="PL"/>
        <w:rPr>
          <w:lang w:val="en-US"/>
        </w:rPr>
      </w:pPr>
      <w:r w:rsidRPr="00D165ED">
        <w:rPr>
          <w:lang w:val="en-US"/>
        </w:rPr>
        <w:t xml:space="preserve">      description: </w:t>
      </w:r>
      <w:r>
        <w:rPr>
          <w:lang w:val="en-US"/>
        </w:rPr>
        <w:t>|</w:t>
      </w:r>
    </w:p>
    <w:p w14:paraId="0496B5E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4CBF8E4" w14:textId="77777777" w:rsidR="0083491D" w:rsidRPr="00D165ED" w:rsidRDefault="0083491D" w:rsidP="0083491D">
      <w:pPr>
        <w:pStyle w:val="PL"/>
        <w:rPr>
          <w:lang w:val="en-US"/>
        </w:rPr>
      </w:pPr>
      <w:r w:rsidRPr="00D165ED">
        <w:rPr>
          <w:lang w:val="en-US"/>
        </w:rPr>
        <w:t xml:space="preserve">        - TIME_SLOT_START: Indicates the order of time slot start.</w:t>
      </w:r>
    </w:p>
    <w:p w14:paraId="4018043E" w14:textId="77777777" w:rsidR="0083491D" w:rsidRPr="00D165ED" w:rsidRDefault="0083491D" w:rsidP="0083491D">
      <w:pPr>
        <w:pStyle w:val="PL"/>
        <w:rPr>
          <w:lang w:val="en-US"/>
        </w:rPr>
      </w:pPr>
      <w:r w:rsidRPr="00D165ED">
        <w:rPr>
          <w:lang w:val="en-US"/>
        </w:rPr>
        <w:t xml:space="preserve">        - NUMBER_OF_UES: Indicates the order of number of UEs.</w:t>
      </w:r>
    </w:p>
    <w:p w14:paraId="746787F3" w14:textId="77777777" w:rsidR="0083491D" w:rsidRPr="00D165ED" w:rsidRDefault="0083491D" w:rsidP="0083491D">
      <w:pPr>
        <w:pStyle w:val="PL"/>
        <w:rPr>
          <w:lang w:val="en-US"/>
        </w:rPr>
      </w:pPr>
      <w:r w:rsidRPr="00D165ED">
        <w:rPr>
          <w:lang w:val="en-US"/>
        </w:rPr>
        <w:t xml:space="preserve">        - RSSI: Indicates the order of RSSI.</w:t>
      </w:r>
    </w:p>
    <w:p w14:paraId="42D775C8" w14:textId="77777777" w:rsidR="0083491D" w:rsidRPr="00D165ED" w:rsidRDefault="0083491D" w:rsidP="0083491D">
      <w:pPr>
        <w:pStyle w:val="PL"/>
        <w:rPr>
          <w:lang w:val="en-US"/>
        </w:rPr>
      </w:pPr>
      <w:r w:rsidRPr="00D165ED">
        <w:rPr>
          <w:lang w:val="en-US"/>
        </w:rPr>
        <w:t xml:space="preserve">        - RTT: Indicates the order of RTT.</w:t>
      </w:r>
    </w:p>
    <w:p w14:paraId="5ECE40E9" w14:textId="77777777" w:rsidR="0083491D" w:rsidRPr="00D165ED" w:rsidRDefault="0083491D" w:rsidP="0083491D">
      <w:pPr>
        <w:pStyle w:val="PL"/>
        <w:rPr>
          <w:lang w:val="en-US"/>
        </w:rPr>
      </w:pPr>
      <w:r w:rsidRPr="00D165ED">
        <w:rPr>
          <w:lang w:val="en-US"/>
        </w:rPr>
        <w:t xml:space="preserve">        - TRAFFIC_INFO: Indicates the order of Traffic information.</w:t>
      </w:r>
    </w:p>
    <w:p w14:paraId="299D20E2" w14:textId="77777777" w:rsidR="0083491D" w:rsidRDefault="0083491D" w:rsidP="0083491D">
      <w:pPr>
        <w:pStyle w:val="PL"/>
        <w:rPr>
          <w:lang w:val="en-US"/>
        </w:rPr>
      </w:pPr>
    </w:p>
    <w:p w14:paraId="0C0349B5" w14:textId="77777777" w:rsidR="0083491D" w:rsidRPr="00D165ED" w:rsidRDefault="0083491D" w:rsidP="0083491D">
      <w:pPr>
        <w:pStyle w:val="PL"/>
        <w:rPr>
          <w:lang w:val="en-US"/>
        </w:rPr>
      </w:pPr>
      <w:r w:rsidRPr="00D165ED">
        <w:rPr>
          <w:lang w:val="en-US"/>
        </w:rPr>
        <w:t xml:space="preserve">    </w:t>
      </w:r>
      <w:r w:rsidRPr="00D165ED">
        <w:rPr>
          <w:lang w:eastAsia="zh-CN"/>
        </w:rPr>
        <w:t>ServiceExperienceType</w:t>
      </w:r>
      <w:r w:rsidRPr="00D165ED">
        <w:rPr>
          <w:lang w:val="en-US"/>
        </w:rPr>
        <w:t>:</w:t>
      </w:r>
    </w:p>
    <w:p w14:paraId="752F62CB" w14:textId="77777777" w:rsidR="0083491D" w:rsidRPr="00D165ED" w:rsidRDefault="0083491D" w:rsidP="0083491D">
      <w:pPr>
        <w:pStyle w:val="PL"/>
        <w:rPr>
          <w:lang w:val="en-US"/>
        </w:rPr>
      </w:pPr>
      <w:r w:rsidRPr="00D165ED">
        <w:rPr>
          <w:lang w:val="en-US"/>
        </w:rPr>
        <w:t xml:space="preserve">      anyOf:</w:t>
      </w:r>
    </w:p>
    <w:p w14:paraId="35EDEEDF" w14:textId="77777777" w:rsidR="0083491D" w:rsidRPr="00D165ED" w:rsidRDefault="0083491D" w:rsidP="0083491D">
      <w:pPr>
        <w:pStyle w:val="PL"/>
        <w:rPr>
          <w:lang w:val="en-US"/>
        </w:rPr>
      </w:pPr>
      <w:r w:rsidRPr="00D165ED">
        <w:rPr>
          <w:lang w:val="en-US"/>
        </w:rPr>
        <w:t xml:space="preserve">      - type: string</w:t>
      </w:r>
    </w:p>
    <w:p w14:paraId="03F1B4DC" w14:textId="77777777" w:rsidR="0083491D" w:rsidRPr="00D165ED" w:rsidRDefault="0083491D" w:rsidP="0083491D">
      <w:pPr>
        <w:pStyle w:val="PL"/>
        <w:rPr>
          <w:lang w:val="en-US"/>
        </w:rPr>
      </w:pPr>
      <w:r w:rsidRPr="00D165ED">
        <w:rPr>
          <w:lang w:val="en-US"/>
        </w:rPr>
        <w:t xml:space="preserve">        enum:</w:t>
      </w:r>
    </w:p>
    <w:p w14:paraId="6AB41936" w14:textId="77777777" w:rsidR="0083491D" w:rsidRPr="00D165ED" w:rsidRDefault="0083491D" w:rsidP="0083491D">
      <w:pPr>
        <w:pStyle w:val="PL"/>
        <w:rPr>
          <w:lang w:val="en-US"/>
        </w:rPr>
      </w:pPr>
      <w:r w:rsidRPr="00D165ED">
        <w:rPr>
          <w:lang w:val="en-US"/>
        </w:rPr>
        <w:t xml:space="preserve">          - </w:t>
      </w:r>
      <w:r w:rsidRPr="00D165ED">
        <w:rPr>
          <w:lang w:eastAsia="zh-CN"/>
        </w:rPr>
        <w:t>VOICE</w:t>
      </w:r>
    </w:p>
    <w:p w14:paraId="1A381CCA" w14:textId="77777777" w:rsidR="0083491D" w:rsidRPr="00D165ED" w:rsidRDefault="0083491D" w:rsidP="0083491D">
      <w:pPr>
        <w:pStyle w:val="PL"/>
        <w:rPr>
          <w:lang w:eastAsia="zh-CN"/>
        </w:rPr>
      </w:pPr>
      <w:r w:rsidRPr="00D165ED">
        <w:rPr>
          <w:lang w:val="en-US"/>
        </w:rPr>
        <w:t xml:space="preserve">          - </w:t>
      </w:r>
      <w:r w:rsidRPr="00D165ED">
        <w:rPr>
          <w:lang w:eastAsia="zh-CN"/>
        </w:rPr>
        <w:t>VIDEO</w:t>
      </w:r>
    </w:p>
    <w:p w14:paraId="75B521A2" w14:textId="77777777" w:rsidR="0083491D" w:rsidRPr="00D165ED" w:rsidRDefault="0083491D" w:rsidP="0083491D">
      <w:pPr>
        <w:pStyle w:val="PL"/>
        <w:rPr>
          <w:lang w:val="en-US"/>
        </w:rPr>
      </w:pPr>
      <w:r w:rsidRPr="00D165ED">
        <w:rPr>
          <w:lang w:val="en-US"/>
        </w:rPr>
        <w:t xml:space="preserve">          - OTHER</w:t>
      </w:r>
    </w:p>
    <w:p w14:paraId="40D84328" w14:textId="77777777" w:rsidR="0083491D" w:rsidRPr="00D165ED" w:rsidRDefault="0083491D" w:rsidP="0083491D">
      <w:pPr>
        <w:pStyle w:val="PL"/>
        <w:rPr>
          <w:lang w:val="en-US"/>
        </w:rPr>
      </w:pPr>
      <w:r w:rsidRPr="00D165ED">
        <w:rPr>
          <w:lang w:val="en-US"/>
        </w:rPr>
        <w:t xml:space="preserve">      - type: string</w:t>
      </w:r>
    </w:p>
    <w:p w14:paraId="43952062" w14:textId="77777777" w:rsidR="0083491D" w:rsidRPr="00D165ED" w:rsidRDefault="0083491D" w:rsidP="0083491D">
      <w:pPr>
        <w:pStyle w:val="PL"/>
        <w:rPr>
          <w:lang w:val="en-US"/>
        </w:rPr>
      </w:pPr>
      <w:r w:rsidRPr="00D165ED">
        <w:rPr>
          <w:lang w:val="en-US"/>
        </w:rPr>
        <w:t xml:space="preserve">        description: &gt;</w:t>
      </w:r>
    </w:p>
    <w:p w14:paraId="4B083B0C"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5CE2755" w14:textId="77777777" w:rsidR="0083491D" w:rsidRPr="00D165ED" w:rsidRDefault="0083491D" w:rsidP="0083491D">
      <w:pPr>
        <w:pStyle w:val="PL"/>
        <w:rPr>
          <w:lang w:val="en-US"/>
        </w:rPr>
      </w:pPr>
      <w:r w:rsidRPr="00D165ED">
        <w:rPr>
          <w:lang w:val="en-US"/>
        </w:rPr>
        <w:t xml:space="preserve">      description: </w:t>
      </w:r>
      <w:r>
        <w:rPr>
          <w:lang w:val="en-US"/>
        </w:rPr>
        <w:t>|</w:t>
      </w:r>
    </w:p>
    <w:p w14:paraId="20C7B7E8"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8E6F276" w14:textId="77777777" w:rsidR="0083491D" w:rsidRPr="00D165ED" w:rsidRDefault="0083491D" w:rsidP="0083491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EF04EAB" w14:textId="77777777" w:rsidR="0083491D" w:rsidRPr="00D165ED" w:rsidRDefault="0083491D" w:rsidP="0083491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406B9A2" w14:textId="77777777" w:rsidR="0083491D" w:rsidRPr="00D165ED" w:rsidRDefault="0083491D" w:rsidP="0083491D">
      <w:pPr>
        <w:pStyle w:val="PL"/>
        <w:rPr>
          <w:lang w:val="en-US"/>
        </w:rPr>
      </w:pPr>
      <w:r w:rsidRPr="00D165ED">
        <w:rPr>
          <w:lang w:val="en-US"/>
        </w:rPr>
        <w:t xml:space="preserve">        - OTHER: Indicates that the service experience analytics is for other service.</w:t>
      </w:r>
    </w:p>
    <w:p w14:paraId="310C4894" w14:textId="77777777" w:rsidR="0083491D" w:rsidRDefault="0083491D" w:rsidP="0083491D">
      <w:pPr>
        <w:pStyle w:val="PL"/>
        <w:rPr>
          <w:lang w:val="en-US"/>
        </w:rPr>
      </w:pPr>
    </w:p>
    <w:p w14:paraId="3F492F9B" w14:textId="77777777" w:rsidR="0083491D" w:rsidRPr="00D165ED" w:rsidRDefault="0083491D" w:rsidP="0083491D">
      <w:pPr>
        <w:pStyle w:val="PL"/>
        <w:rPr>
          <w:lang w:val="en-US"/>
        </w:rPr>
      </w:pPr>
      <w:r w:rsidRPr="00D165ED">
        <w:rPr>
          <w:lang w:val="en-US"/>
        </w:rPr>
        <w:t xml:space="preserve">    </w:t>
      </w:r>
      <w:r w:rsidRPr="00D165ED">
        <w:rPr>
          <w:lang w:eastAsia="zh-CN"/>
        </w:rPr>
        <w:t>DnPerfOrderingCriterion</w:t>
      </w:r>
      <w:r w:rsidRPr="00D165ED">
        <w:rPr>
          <w:lang w:val="en-US"/>
        </w:rPr>
        <w:t>:</w:t>
      </w:r>
    </w:p>
    <w:p w14:paraId="75B41EFA" w14:textId="77777777" w:rsidR="0083491D" w:rsidRPr="00D165ED" w:rsidRDefault="0083491D" w:rsidP="0083491D">
      <w:pPr>
        <w:pStyle w:val="PL"/>
        <w:rPr>
          <w:lang w:val="en-US"/>
        </w:rPr>
      </w:pPr>
      <w:r w:rsidRPr="00D165ED">
        <w:rPr>
          <w:lang w:val="en-US"/>
        </w:rPr>
        <w:t xml:space="preserve">      anyOf:</w:t>
      </w:r>
    </w:p>
    <w:p w14:paraId="1A155C93" w14:textId="77777777" w:rsidR="0083491D" w:rsidRPr="00D165ED" w:rsidRDefault="0083491D" w:rsidP="0083491D">
      <w:pPr>
        <w:pStyle w:val="PL"/>
        <w:rPr>
          <w:lang w:val="en-US"/>
        </w:rPr>
      </w:pPr>
      <w:r w:rsidRPr="00D165ED">
        <w:rPr>
          <w:lang w:val="en-US"/>
        </w:rPr>
        <w:t xml:space="preserve">      - type: string</w:t>
      </w:r>
    </w:p>
    <w:p w14:paraId="408D41B4" w14:textId="77777777" w:rsidR="0083491D" w:rsidRPr="00D165ED" w:rsidRDefault="0083491D" w:rsidP="0083491D">
      <w:pPr>
        <w:pStyle w:val="PL"/>
        <w:rPr>
          <w:lang w:val="en-US"/>
        </w:rPr>
      </w:pPr>
      <w:r w:rsidRPr="00D165ED">
        <w:rPr>
          <w:lang w:val="en-US"/>
        </w:rPr>
        <w:t xml:space="preserve">        enum:</w:t>
      </w:r>
    </w:p>
    <w:p w14:paraId="061E691E" w14:textId="77777777" w:rsidR="0083491D" w:rsidRPr="00D165ED" w:rsidRDefault="0083491D" w:rsidP="0083491D">
      <w:pPr>
        <w:pStyle w:val="PL"/>
        <w:rPr>
          <w:lang w:val="en-US"/>
        </w:rPr>
      </w:pPr>
      <w:r w:rsidRPr="00D165ED">
        <w:rPr>
          <w:lang w:val="en-US"/>
        </w:rPr>
        <w:t xml:space="preserve">          - </w:t>
      </w:r>
      <w:r w:rsidRPr="00D165ED">
        <w:t>AVERAGE_TRAFFIC_RATE</w:t>
      </w:r>
    </w:p>
    <w:p w14:paraId="57B34564" w14:textId="77777777" w:rsidR="0083491D" w:rsidRPr="00D165ED" w:rsidRDefault="0083491D" w:rsidP="0083491D">
      <w:pPr>
        <w:pStyle w:val="PL"/>
      </w:pPr>
      <w:r w:rsidRPr="00D165ED">
        <w:rPr>
          <w:lang w:val="en-US"/>
        </w:rPr>
        <w:t xml:space="preserve">          - </w:t>
      </w:r>
      <w:r w:rsidRPr="00D165ED">
        <w:t>MAXIMUM_TRAFFIC_RATE</w:t>
      </w:r>
    </w:p>
    <w:p w14:paraId="1379EE97" w14:textId="77777777" w:rsidR="0083491D" w:rsidRPr="00D165ED" w:rsidRDefault="0083491D" w:rsidP="0083491D">
      <w:pPr>
        <w:pStyle w:val="PL"/>
        <w:rPr>
          <w:lang w:val="en-US"/>
        </w:rPr>
      </w:pPr>
      <w:r w:rsidRPr="00D165ED">
        <w:rPr>
          <w:lang w:val="en-US"/>
        </w:rPr>
        <w:t xml:space="preserve">          - </w:t>
      </w:r>
      <w:r w:rsidRPr="00D165ED">
        <w:t>AVERAGE_PACKET_DELAY</w:t>
      </w:r>
    </w:p>
    <w:p w14:paraId="47C2C17D" w14:textId="77777777" w:rsidR="0083491D" w:rsidRPr="00D165ED" w:rsidRDefault="0083491D" w:rsidP="0083491D">
      <w:pPr>
        <w:pStyle w:val="PL"/>
        <w:rPr>
          <w:lang w:val="en-US"/>
        </w:rPr>
      </w:pPr>
      <w:r w:rsidRPr="00D165ED">
        <w:rPr>
          <w:lang w:val="en-US"/>
        </w:rPr>
        <w:t xml:space="preserve">          - </w:t>
      </w:r>
      <w:r w:rsidRPr="00D165ED">
        <w:t>MAXIMUM_PACKET_DELAY</w:t>
      </w:r>
    </w:p>
    <w:p w14:paraId="1585BFD0" w14:textId="77777777" w:rsidR="0083491D" w:rsidRPr="00D165ED" w:rsidRDefault="0083491D" w:rsidP="0083491D">
      <w:pPr>
        <w:pStyle w:val="PL"/>
        <w:rPr>
          <w:lang w:val="en-US"/>
        </w:rPr>
      </w:pPr>
      <w:r w:rsidRPr="00D165ED">
        <w:rPr>
          <w:lang w:val="en-US"/>
        </w:rPr>
        <w:t xml:space="preserve">          - </w:t>
      </w:r>
      <w:r w:rsidRPr="00D165ED">
        <w:t>AVERAGE_PACKET_LOSS_RATE</w:t>
      </w:r>
    </w:p>
    <w:p w14:paraId="471C5B84" w14:textId="77777777" w:rsidR="0083491D" w:rsidRPr="00D165ED" w:rsidRDefault="0083491D" w:rsidP="0083491D">
      <w:pPr>
        <w:pStyle w:val="PL"/>
        <w:rPr>
          <w:lang w:val="en-US"/>
        </w:rPr>
      </w:pPr>
      <w:r w:rsidRPr="00D165ED">
        <w:rPr>
          <w:lang w:val="en-US"/>
        </w:rPr>
        <w:t xml:space="preserve">      - type: string</w:t>
      </w:r>
    </w:p>
    <w:p w14:paraId="25EF9F56" w14:textId="77777777" w:rsidR="0083491D" w:rsidRPr="00D165ED" w:rsidRDefault="0083491D" w:rsidP="0083491D">
      <w:pPr>
        <w:pStyle w:val="PL"/>
        <w:rPr>
          <w:lang w:val="en-US"/>
        </w:rPr>
      </w:pPr>
      <w:r w:rsidRPr="00D165ED">
        <w:rPr>
          <w:lang w:val="en-US"/>
        </w:rPr>
        <w:t xml:space="preserve">        description: &gt;</w:t>
      </w:r>
    </w:p>
    <w:p w14:paraId="74C06B8C"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w:t>
      </w:r>
    </w:p>
    <w:p w14:paraId="14EADABD" w14:textId="77777777" w:rsidR="0083491D" w:rsidRPr="00D165ED" w:rsidRDefault="0083491D" w:rsidP="0083491D">
      <w:pPr>
        <w:pStyle w:val="PL"/>
        <w:rPr>
          <w:lang w:val="en-US"/>
        </w:rPr>
      </w:pPr>
      <w:r w:rsidRPr="00D165ED">
        <w:rPr>
          <w:lang w:val="en-US"/>
        </w:rPr>
        <w:t xml:space="preserve">          is not used to encode content defined in the present version of this API.</w:t>
      </w:r>
    </w:p>
    <w:p w14:paraId="10D64853" w14:textId="77777777" w:rsidR="0083491D" w:rsidRPr="00D165ED" w:rsidRDefault="0083491D" w:rsidP="0083491D">
      <w:pPr>
        <w:pStyle w:val="PL"/>
        <w:rPr>
          <w:lang w:val="en-US"/>
        </w:rPr>
      </w:pPr>
      <w:r w:rsidRPr="00D165ED">
        <w:rPr>
          <w:lang w:val="en-US"/>
        </w:rPr>
        <w:t xml:space="preserve">      description: |</w:t>
      </w:r>
    </w:p>
    <w:p w14:paraId="07A14C75" w14:textId="77777777" w:rsidR="0083491D" w:rsidRPr="00D165ED" w:rsidRDefault="0083491D" w:rsidP="0083491D">
      <w:pPr>
        <w:pStyle w:val="PL"/>
        <w:rPr>
          <w:lang w:val="en-US"/>
        </w:rPr>
      </w:pPr>
      <w:r w:rsidRPr="00D165ED">
        <w:rPr>
          <w:lang w:val="en-US"/>
        </w:rPr>
        <w:t xml:space="preserve">        Possible values are:  </w:t>
      </w:r>
    </w:p>
    <w:p w14:paraId="51FECFBD" w14:textId="77777777" w:rsidR="0083491D" w:rsidRPr="00D165ED" w:rsidRDefault="0083491D" w:rsidP="0083491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7745815" w14:textId="77777777" w:rsidR="0083491D" w:rsidRPr="00D165ED" w:rsidRDefault="0083491D" w:rsidP="0083491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63EFFB" w14:textId="77777777" w:rsidR="0083491D" w:rsidRPr="00D165ED" w:rsidRDefault="0083491D" w:rsidP="0083491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5FA1532" w14:textId="77777777" w:rsidR="0083491D" w:rsidRPr="00D165ED" w:rsidRDefault="0083491D" w:rsidP="0083491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60C1507" w14:textId="77777777" w:rsidR="0083491D" w:rsidRDefault="0083491D" w:rsidP="0083491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588F7CAB" w14:textId="77777777" w:rsidR="0083491D" w:rsidRDefault="0083491D" w:rsidP="0083491D">
      <w:pPr>
        <w:pStyle w:val="PL"/>
        <w:rPr>
          <w:lang w:eastAsia="zh-CN"/>
        </w:rPr>
      </w:pPr>
    </w:p>
    <w:p w14:paraId="13AE7EC5" w14:textId="77777777" w:rsidR="0083491D" w:rsidRPr="00D165ED" w:rsidRDefault="0083491D" w:rsidP="0083491D">
      <w:pPr>
        <w:pStyle w:val="PL"/>
        <w:rPr>
          <w:lang w:val="en-US"/>
        </w:rPr>
      </w:pPr>
      <w:r w:rsidRPr="00D165ED">
        <w:rPr>
          <w:lang w:val="en-US"/>
        </w:rPr>
        <w:t xml:space="preserve">    </w:t>
      </w:r>
      <w:r>
        <w:rPr>
          <w:lang w:eastAsia="zh-CN"/>
        </w:rPr>
        <w:t>TermCause</w:t>
      </w:r>
      <w:r w:rsidRPr="00D165ED">
        <w:rPr>
          <w:lang w:val="en-US"/>
        </w:rPr>
        <w:t>:</w:t>
      </w:r>
    </w:p>
    <w:p w14:paraId="28420C75" w14:textId="77777777" w:rsidR="0083491D" w:rsidRPr="00D165ED" w:rsidRDefault="0083491D" w:rsidP="0083491D">
      <w:pPr>
        <w:pStyle w:val="PL"/>
        <w:rPr>
          <w:lang w:val="en-US"/>
        </w:rPr>
      </w:pPr>
      <w:r w:rsidRPr="00D165ED">
        <w:rPr>
          <w:lang w:val="en-US"/>
        </w:rPr>
        <w:t xml:space="preserve">      anyOf:</w:t>
      </w:r>
    </w:p>
    <w:p w14:paraId="08E4A386" w14:textId="77777777" w:rsidR="0083491D" w:rsidRPr="00D165ED" w:rsidRDefault="0083491D" w:rsidP="0083491D">
      <w:pPr>
        <w:pStyle w:val="PL"/>
        <w:rPr>
          <w:lang w:val="en-US"/>
        </w:rPr>
      </w:pPr>
      <w:r w:rsidRPr="00D165ED">
        <w:rPr>
          <w:lang w:val="en-US"/>
        </w:rPr>
        <w:t xml:space="preserve">      - type: string</w:t>
      </w:r>
    </w:p>
    <w:p w14:paraId="4661F5F0" w14:textId="77777777" w:rsidR="0083491D" w:rsidRPr="00D165ED" w:rsidRDefault="0083491D" w:rsidP="0083491D">
      <w:pPr>
        <w:pStyle w:val="PL"/>
        <w:rPr>
          <w:lang w:val="en-US"/>
        </w:rPr>
      </w:pPr>
      <w:r w:rsidRPr="00D165ED">
        <w:rPr>
          <w:lang w:val="en-US"/>
        </w:rPr>
        <w:t xml:space="preserve">        enum:</w:t>
      </w:r>
    </w:p>
    <w:p w14:paraId="3724E31C" w14:textId="77777777" w:rsidR="0083491D" w:rsidRPr="00D165ED" w:rsidRDefault="0083491D" w:rsidP="0083491D">
      <w:pPr>
        <w:pStyle w:val="PL"/>
        <w:rPr>
          <w:lang w:val="en-US"/>
        </w:rPr>
      </w:pPr>
      <w:r w:rsidRPr="00D165ED">
        <w:rPr>
          <w:lang w:val="en-US"/>
        </w:rPr>
        <w:t xml:space="preserve">          - </w:t>
      </w:r>
      <w:r>
        <w:t>USER_CONSENT_REVOKED</w:t>
      </w:r>
    </w:p>
    <w:p w14:paraId="1D298ABB" w14:textId="77777777" w:rsidR="0083491D" w:rsidRPr="00D165ED" w:rsidRDefault="0083491D" w:rsidP="0083491D">
      <w:pPr>
        <w:pStyle w:val="PL"/>
      </w:pPr>
      <w:r w:rsidRPr="00D165ED">
        <w:rPr>
          <w:lang w:val="en-US"/>
        </w:rPr>
        <w:t xml:space="preserve">          - </w:t>
      </w:r>
      <w:r>
        <w:t>NWDAF_OVERLOAD</w:t>
      </w:r>
    </w:p>
    <w:p w14:paraId="5DBBEE71" w14:textId="77777777" w:rsidR="0083491D" w:rsidRPr="00D165ED" w:rsidRDefault="0083491D" w:rsidP="0083491D">
      <w:pPr>
        <w:pStyle w:val="PL"/>
        <w:rPr>
          <w:lang w:val="en-US"/>
        </w:rPr>
      </w:pPr>
      <w:r w:rsidRPr="00D165ED">
        <w:rPr>
          <w:lang w:val="en-US"/>
        </w:rPr>
        <w:t xml:space="preserve">          - </w:t>
      </w:r>
      <w:r>
        <w:t>UE_LEFT_AREA</w:t>
      </w:r>
    </w:p>
    <w:p w14:paraId="0DB73BF9" w14:textId="77777777" w:rsidR="0083491D" w:rsidRPr="00D165ED" w:rsidRDefault="0083491D" w:rsidP="0083491D">
      <w:pPr>
        <w:pStyle w:val="PL"/>
        <w:rPr>
          <w:lang w:val="en-US"/>
        </w:rPr>
      </w:pPr>
      <w:r w:rsidRPr="00D165ED">
        <w:rPr>
          <w:lang w:val="en-US"/>
        </w:rPr>
        <w:t xml:space="preserve">      - type: string</w:t>
      </w:r>
    </w:p>
    <w:p w14:paraId="4984678B" w14:textId="77777777" w:rsidR="0083491D" w:rsidRPr="00D165ED" w:rsidRDefault="0083491D" w:rsidP="0083491D">
      <w:pPr>
        <w:pStyle w:val="PL"/>
        <w:rPr>
          <w:lang w:val="en-US"/>
        </w:rPr>
      </w:pPr>
      <w:r w:rsidRPr="00D165ED">
        <w:rPr>
          <w:lang w:val="en-US"/>
        </w:rPr>
        <w:t xml:space="preserve">        description: &gt;</w:t>
      </w:r>
    </w:p>
    <w:p w14:paraId="77852027"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w:t>
      </w:r>
    </w:p>
    <w:p w14:paraId="492F5E25" w14:textId="77777777" w:rsidR="0083491D" w:rsidRPr="00D165ED" w:rsidRDefault="0083491D" w:rsidP="0083491D">
      <w:pPr>
        <w:pStyle w:val="PL"/>
        <w:rPr>
          <w:lang w:val="en-US"/>
        </w:rPr>
      </w:pPr>
      <w:r w:rsidRPr="00D165ED">
        <w:rPr>
          <w:lang w:val="en-US"/>
        </w:rPr>
        <w:t xml:space="preserve">          is not used to encode content defined in the present version of this API.</w:t>
      </w:r>
    </w:p>
    <w:p w14:paraId="393B9386" w14:textId="77777777" w:rsidR="0083491D" w:rsidRPr="00D165ED" w:rsidRDefault="0083491D" w:rsidP="0083491D">
      <w:pPr>
        <w:pStyle w:val="PL"/>
        <w:rPr>
          <w:lang w:val="en-US"/>
        </w:rPr>
      </w:pPr>
      <w:r w:rsidRPr="00D165ED">
        <w:rPr>
          <w:lang w:val="en-US"/>
        </w:rPr>
        <w:t xml:space="preserve">      description: |</w:t>
      </w:r>
    </w:p>
    <w:p w14:paraId="3D974C9A" w14:textId="77777777" w:rsidR="0083491D" w:rsidRPr="00D165ED" w:rsidRDefault="0083491D" w:rsidP="0083491D">
      <w:pPr>
        <w:pStyle w:val="PL"/>
        <w:rPr>
          <w:lang w:val="en-US"/>
        </w:rPr>
      </w:pPr>
      <w:r w:rsidRPr="00D165ED">
        <w:rPr>
          <w:lang w:val="en-US"/>
        </w:rPr>
        <w:t xml:space="preserve">        Possible values are:  </w:t>
      </w:r>
    </w:p>
    <w:p w14:paraId="70629060" w14:textId="77777777" w:rsidR="0083491D" w:rsidRPr="00D165ED" w:rsidRDefault="0083491D" w:rsidP="0083491D">
      <w:pPr>
        <w:pStyle w:val="PL"/>
        <w:rPr>
          <w:lang w:val="en-US"/>
        </w:rPr>
      </w:pPr>
      <w:r w:rsidRPr="00D165ED">
        <w:rPr>
          <w:lang w:val="en-US"/>
        </w:rPr>
        <w:t xml:space="preserve">          - </w:t>
      </w:r>
      <w:r>
        <w:t>USER_CONSENT_REVOKED: The user consent has been revoked.</w:t>
      </w:r>
    </w:p>
    <w:p w14:paraId="1049AA50" w14:textId="77777777" w:rsidR="0083491D" w:rsidRPr="00D165ED" w:rsidRDefault="0083491D" w:rsidP="0083491D">
      <w:pPr>
        <w:pStyle w:val="PL"/>
      </w:pPr>
      <w:r w:rsidRPr="00D165ED">
        <w:rPr>
          <w:lang w:val="en-US"/>
        </w:rPr>
        <w:t xml:space="preserve">          - </w:t>
      </w:r>
      <w:r>
        <w:t>NWDAF_OVERLOAD: The NWDAF is overloaded.</w:t>
      </w:r>
    </w:p>
    <w:p w14:paraId="75178737" w14:textId="77777777" w:rsidR="0083491D" w:rsidRPr="00D165ED" w:rsidRDefault="0083491D" w:rsidP="0083491D">
      <w:pPr>
        <w:pStyle w:val="PL"/>
        <w:rPr>
          <w:lang w:val="en-US"/>
        </w:rPr>
      </w:pPr>
      <w:r w:rsidRPr="00D165ED">
        <w:rPr>
          <w:lang w:val="en-US"/>
        </w:rPr>
        <w:t xml:space="preserve">          - </w:t>
      </w:r>
      <w:r>
        <w:t>UE_LEFT_AREA: The UE has mo</w:t>
      </w:r>
      <w:r>
        <w:rPr>
          <w:lang w:eastAsia="zh-CN"/>
        </w:rPr>
        <w:t>ved out of the NWDAF serving area.</w:t>
      </w:r>
    </w:p>
    <w:bookmarkEnd w:id="118"/>
    <w:p w14:paraId="65AF4F64" w14:textId="77777777" w:rsidR="009F2CFE" w:rsidRDefault="009F2CFE" w:rsidP="00A5151B">
      <w:pPr>
        <w:rPr>
          <w:lang w:val="es-ES"/>
        </w:rPr>
      </w:pPr>
    </w:p>
    <w:p w14:paraId="233F7AD7" w14:textId="77777777" w:rsidR="0083491D" w:rsidRPr="009F2CFE" w:rsidRDefault="0083491D"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F2AD9" w14:textId="77777777" w:rsidR="009B6B70" w:rsidRDefault="009B6B70">
      <w:r>
        <w:separator/>
      </w:r>
    </w:p>
  </w:endnote>
  <w:endnote w:type="continuationSeparator" w:id="0">
    <w:p w14:paraId="5B3C55D4" w14:textId="77777777" w:rsidR="009B6B70" w:rsidRDefault="009B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2954B" w14:textId="77777777" w:rsidR="009B6B70" w:rsidRDefault="009B6B70">
      <w:r>
        <w:separator/>
      </w:r>
    </w:p>
  </w:footnote>
  <w:footnote w:type="continuationSeparator" w:id="0">
    <w:p w14:paraId="1717DA23" w14:textId="77777777" w:rsidR="009B6B70" w:rsidRDefault="009B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191F"/>
    <w:rsid w:val="00022E4A"/>
    <w:rsid w:val="00043360"/>
    <w:rsid w:val="00052743"/>
    <w:rsid w:val="000A6394"/>
    <w:rsid w:val="000B7FED"/>
    <w:rsid w:val="000C038A"/>
    <w:rsid w:val="000C6598"/>
    <w:rsid w:val="000D44B3"/>
    <w:rsid w:val="001320B7"/>
    <w:rsid w:val="00145D43"/>
    <w:rsid w:val="00180681"/>
    <w:rsid w:val="00192C46"/>
    <w:rsid w:val="001A08B3"/>
    <w:rsid w:val="001A253D"/>
    <w:rsid w:val="001A7B60"/>
    <w:rsid w:val="001B2720"/>
    <w:rsid w:val="001B52F0"/>
    <w:rsid w:val="001B7A65"/>
    <w:rsid w:val="001C6047"/>
    <w:rsid w:val="001E41F3"/>
    <w:rsid w:val="001F4BA4"/>
    <w:rsid w:val="002526FB"/>
    <w:rsid w:val="0026004D"/>
    <w:rsid w:val="002640DD"/>
    <w:rsid w:val="00275D12"/>
    <w:rsid w:val="00284FEB"/>
    <w:rsid w:val="002860C4"/>
    <w:rsid w:val="002B5741"/>
    <w:rsid w:val="002E472E"/>
    <w:rsid w:val="00305409"/>
    <w:rsid w:val="00320616"/>
    <w:rsid w:val="0033001B"/>
    <w:rsid w:val="0035300B"/>
    <w:rsid w:val="00356DE6"/>
    <w:rsid w:val="003609EF"/>
    <w:rsid w:val="0036231A"/>
    <w:rsid w:val="00374DD4"/>
    <w:rsid w:val="003B12A7"/>
    <w:rsid w:val="003E1A36"/>
    <w:rsid w:val="003F76DD"/>
    <w:rsid w:val="0040587B"/>
    <w:rsid w:val="00410371"/>
    <w:rsid w:val="004242F1"/>
    <w:rsid w:val="00453FC3"/>
    <w:rsid w:val="0045414D"/>
    <w:rsid w:val="00470F63"/>
    <w:rsid w:val="004B75B7"/>
    <w:rsid w:val="00503E61"/>
    <w:rsid w:val="005141D9"/>
    <w:rsid w:val="0051580D"/>
    <w:rsid w:val="00515B37"/>
    <w:rsid w:val="005248AC"/>
    <w:rsid w:val="00547111"/>
    <w:rsid w:val="005620F9"/>
    <w:rsid w:val="00565171"/>
    <w:rsid w:val="00592D74"/>
    <w:rsid w:val="005963F3"/>
    <w:rsid w:val="005A5626"/>
    <w:rsid w:val="005C5C11"/>
    <w:rsid w:val="005E2C44"/>
    <w:rsid w:val="00621188"/>
    <w:rsid w:val="006257ED"/>
    <w:rsid w:val="00633723"/>
    <w:rsid w:val="006376C5"/>
    <w:rsid w:val="0064022E"/>
    <w:rsid w:val="0064261E"/>
    <w:rsid w:val="00653DE4"/>
    <w:rsid w:val="00665C47"/>
    <w:rsid w:val="00684015"/>
    <w:rsid w:val="00685E77"/>
    <w:rsid w:val="00695808"/>
    <w:rsid w:val="006A3679"/>
    <w:rsid w:val="006B46FB"/>
    <w:rsid w:val="006C4225"/>
    <w:rsid w:val="006E21FB"/>
    <w:rsid w:val="006E4F2C"/>
    <w:rsid w:val="00705FC2"/>
    <w:rsid w:val="007158FE"/>
    <w:rsid w:val="00792342"/>
    <w:rsid w:val="007977A8"/>
    <w:rsid w:val="007A26D6"/>
    <w:rsid w:val="007B3E67"/>
    <w:rsid w:val="007B512A"/>
    <w:rsid w:val="007C2097"/>
    <w:rsid w:val="007C27FF"/>
    <w:rsid w:val="007D6A07"/>
    <w:rsid w:val="007F7259"/>
    <w:rsid w:val="008040A8"/>
    <w:rsid w:val="008279FA"/>
    <w:rsid w:val="0083491D"/>
    <w:rsid w:val="008438E0"/>
    <w:rsid w:val="008626E7"/>
    <w:rsid w:val="00870EE7"/>
    <w:rsid w:val="0087336D"/>
    <w:rsid w:val="008863B9"/>
    <w:rsid w:val="00891279"/>
    <w:rsid w:val="00896E7D"/>
    <w:rsid w:val="008A2DAD"/>
    <w:rsid w:val="008A45A6"/>
    <w:rsid w:val="008D3CCC"/>
    <w:rsid w:val="008D5B66"/>
    <w:rsid w:val="008F3789"/>
    <w:rsid w:val="008F686C"/>
    <w:rsid w:val="009148DE"/>
    <w:rsid w:val="00926F61"/>
    <w:rsid w:val="00941E30"/>
    <w:rsid w:val="009742EF"/>
    <w:rsid w:val="009777D9"/>
    <w:rsid w:val="00991B88"/>
    <w:rsid w:val="009A5753"/>
    <w:rsid w:val="009A579D"/>
    <w:rsid w:val="009B6B70"/>
    <w:rsid w:val="009B7F53"/>
    <w:rsid w:val="009E3297"/>
    <w:rsid w:val="009F2CFE"/>
    <w:rsid w:val="009F734F"/>
    <w:rsid w:val="00A246B6"/>
    <w:rsid w:val="00A44163"/>
    <w:rsid w:val="00A47E70"/>
    <w:rsid w:val="00A50CF0"/>
    <w:rsid w:val="00A5151B"/>
    <w:rsid w:val="00A7671C"/>
    <w:rsid w:val="00A81B8A"/>
    <w:rsid w:val="00A8232E"/>
    <w:rsid w:val="00A9645C"/>
    <w:rsid w:val="00AA2CBC"/>
    <w:rsid w:val="00AC0A0E"/>
    <w:rsid w:val="00AC5820"/>
    <w:rsid w:val="00AD1CD8"/>
    <w:rsid w:val="00B106FF"/>
    <w:rsid w:val="00B258BB"/>
    <w:rsid w:val="00B3216D"/>
    <w:rsid w:val="00B67B97"/>
    <w:rsid w:val="00B86FF8"/>
    <w:rsid w:val="00B968C8"/>
    <w:rsid w:val="00BA3EC5"/>
    <w:rsid w:val="00BA51D9"/>
    <w:rsid w:val="00BB5DFC"/>
    <w:rsid w:val="00BD279D"/>
    <w:rsid w:val="00BD283F"/>
    <w:rsid w:val="00BD6BB8"/>
    <w:rsid w:val="00C14C91"/>
    <w:rsid w:val="00C66BA2"/>
    <w:rsid w:val="00C80CB8"/>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05EDC"/>
    <w:rsid w:val="00E13F3D"/>
    <w:rsid w:val="00E34898"/>
    <w:rsid w:val="00EB09B7"/>
    <w:rsid w:val="00EC5A41"/>
    <w:rsid w:val="00EE7D7C"/>
    <w:rsid w:val="00F25D98"/>
    <w:rsid w:val="00F300FB"/>
    <w:rsid w:val="00F356A4"/>
    <w:rsid w:val="00FB1305"/>
    <w:rsid w:val="00FB6386"/>
    <w:rsid w:val="00FD77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paragraph" w:customStyle="1" w:styleId="TAJ">
    <w:name w:val="TAJ"/>
    <w:basedOn w:val="TH"/>
    <w:rsid w:val="0083491D"/>
  </w:style>
  <w:style w:type="character" w:customStyle="1" w:styleId="Char5">
    <w:name w:val="文档结构图 Char"/>
    <w:link w:val="af0"/>
    <w:rsid w:val="0083491D"/>
    <w:rPr>
      <w:rFonts w:ascii="Tahoma" w:hAnsi="Tahoma" w:cs="Tahoma"/>
      <w:shd w:val="clear" w:color="auto" w:fill="000080"/>
      <w:lang w:val="en-GB" w:eastAsia="en-US"/>
    </w:rPr>
  </w:style>
  <w:style w:type="character" w:customStyle="1" w:styleId="EXCar">
    <w:name w:val="EX Car"/>
    <w:link w:val="EX"/>
    <w:rsid w:val="0083491D"/>
    <w:rPr>
      <w:rFonts w:ascii="Times New Roman" w:hAnsi="Times New Roman"/>
      <w:lang w:val="en-GB" w:eastAsia="en-US"/>
    </w:rPr>
  </w:style>
  <w:style w:type="paragraph" w:customStyle="1" w:styleId="TempNote">
    <w:name w:val="TempNote"/>
    <w:basedOn w:val="a"/>
    <w:qFormat/>
    <w:rsid w:val="0083491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491D"/>
    <w:pPr>
      <w:numPr>
        <w:numId w:val="8"/>
      </w:numPr>
      <w:overflowPunct w:val="0"/>
      <w:autoSpaceDE w:val="0"/>
      <w:autoSpaceDN w:val="0"/>
      <w:adjustRightInd w:val="0"/>
      <w:textAlignment w:val="baseline"/>
    </w:pPr>
    <w:rPr>
      <w:rFonts w:eastAsia="Times New Roman"/>
    </w:rPr>
  </w:style>
  <w:style w:type="character" w:customStyle="1" w:styleId="B1Char">
    <w:name w:val="B1 Char"/>
    <w:link w:val="B10"/>
    <w:qFormat/>
    <w:rsid w:val="0083491D"/>
    <w:rPr>
      <w:rFonts w:ascii="Times New Roman" w:hAnsi="Times New Roman"/>
      <w:lang w:val="en-GB" w:eastAsia="en-US"/>
    </w:rPr>
  </w:style>
  <w:style w:type="character" w:customStyle="1" w:styleId="3Char">
    <w:name w:val="标题 3 Char"/>
    <w:link w:val="30"/>
    <w:rsid w:val="0083491D"/>
    <w:rPr>
      <w:rFonts w:ascii="Arial" w:hAnsi="Arial"/>
      <w:sz w:val="28"/>
      <w:lang w:val="en-GB" w:eastAsia="en-US"/>
    </w:rPr>
  </w:style>
  <w:style w:type="character" w:customStyle="1" w:styleId="TFChar">
    <w:name w:val="TF Char"/>
    <w:link w:val="TF"/>
    <w:qFormat/>
    <w:rsid w:val="0083491D"/>
    <w:rPr>
      <w:rFonts w:ascii="Arial" w:hAnsi="Arial"/>
      <w:b/>
      <w:lang w:val="en-GB" w:eastAsia="en-US"/>
    </w:rPr>
  </w:style>
  <w:style w:type="character" w:customStyle="1" w:styleId="4Char">
    <w:name w:val="标题 4 Char"/>
    <w:link w:val="40"/>
    <w:rsid w:val="0083491D"/>
    <w:rPr>
      <w:rFonts w:ascii="Arial" w:hAnsi="Arial"/>
      <w:sz w:val="24"/>
      <w:lang w:val="en-GB" w:eastAsia="en-US"/>
    </w:rPr>
  </w:style>
  <w:style w:type="character" w:customStyle="1" w:styleId="NOChar">
    <w:name w:val="NO Char"/>
    <w:rsid w:val="0083491D"/>
    <w:rPr>
      <w:lang w:val="en-GB" w:eastAsia="en-US"/>
    </w:rPr>
  </w:style>
  <w:style w:type="character" w:customStyle="1" w:styleId="Char3">
    <w:name w:val="批注框文本 Char"/>
    <w:link w:val="ae"/>
    <w:rsid w:val="0083491D"/>
    <w:rPr>
      <w:rFonts w:ascii="Tahoma" w:hAnsi="Tahoma" w:cs="Tahoma"/>
      <w:sz w:val="16"/>
      <w:szCs w:val="16"/>
      <w:lang w:val="en-GB" w:eastAsia="en-US"/>
    </w:rPr>
  </w:style>
  <w:style w:type="character" w:customStyle="1" w:styleId="Char4">
    <w:name w:val="批注主题 Char"/>
    <w:link w:val="af"/>
    <w:rsid w:val="0083491D"/>
    <w:rPr>
      <w:rFonts w:ascii="Times New Roman" w:hAnsi="Times New Roman"/>
      <w:b/>
      <w:bCs/>
      <w:lang w:val="en-GB" w:eastAsia="en-US"/>
    </w:rPr>
  </w:style>
  <w:style w:type="character" w:customStyle="1" w:styleId="UnresolvedMention">
    <w:name w:val="Unresolved Mention"/>
    <w:uiPriority w:val="99"/>
    <w:semiHidden/>
    <w:unhideWhenUsed/>
    <w:rsid w:val="0083491D"/>
    <w:rPr>
      <w:color w:val="808080"/>
      <w:shd w:val="clear" w:color="auto" w:fill="E6E6E6"/>
    </w:rPr>
  </w:style>
  <w:style w:type="character" w:customStyle="1" w:styleId="EditorsNoteCharChar">
    <w:name w:val="Editor's Note Char Char"/>
    <w:locked/>
    <w:rsid w:val="0083491D"/>
    <w:rPr>
      <w:color w:val="FF0000"/>
      <w:lang w:val="en-GB" w:eastAsia="en-US"/>
    </w:rPr>
  </w:style>
  <w:style w:type="character" w:customStyle="1" w:styleId="TAN0">
    <w:name w:val="TAN (文字)"/>
    <w:rsid w:val="0083491D"/>
    <w:rPr>
      <w:rFonts w:ascii="Arial" w:eastAsia="Batang" w:hAnsi="Arial"/>
      <w:sz w:val="18"/>
      <w:lang w:val="en-GB" w:eastAsia="en-US" w:bidi="ar-SA"/>
    </w:rPr>
  </w:style>
  <w:style w:type="character" w:customStyle="1" w:styleId="EditorsNoteZchn">
    <w:name w:val="Editor's Note Zchn"/>
    <w:rsid w:val="0083491D"/>
    <w:rPr>
      <w:rFonts w:ascii="Times New Roman" w:hAnsi="Times New Roman"/>
      <w:color w:val="FF0000"/>
      <w:lang w:val="en-GB" w:eastAsia="en-US"/>
    </w:rPr>
  </w:style>
  <w:style w:type="character" w:customStyle="1" w:styleId="B2Char">
    <w:name w:val="B2 Char"/>
    <w:link w:val="B2"/>
    <w:qFormat/>
    <w:rsid w:val="0083491D"/>
    <w:rPr>
      <w:rFonts w:ascii="Times New Roman" w:hAnsi="Times New Roman"/>
      <w:lang w:val="en-GB" w:eastAsia="en-US"/>
    </w:rPr>
  </w:style>
  <w:style w:type="table" w:styleId="afff0">
    <w:name w:val="Table Grid"/>
    <w:basedOn w:val="a1"/>
    <w:uiPriority w:val="39"/>
    <w:rsid w:val="008349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8349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83491D"/>
    <w:rPr>
      <w:rFonts w:ascii="Arial" w:hAnsi="Arial"/>
      <w:sz w:val="36"/>
      <w:lang w:val="en-GB" w:eastAsia="en-US"/>
    </w:rPr>
  </w:style>
  <w:style w:type="character" w:customStyle="1" w:styleId="2Char">
    <w:name w:val="标题 2 Char"/>
    <w:link w:val="2"/>
    <w:rsid w:val="0083491D"/>
    <w:rPr>
      <w:rFonts w:ascii="Arial" w:hAnsi="Arial"/>
      <w:sz w:val="32"/>
      <w:lang w:val="en-GB" w:eastAsia="en-US"/>
    </w:rPr>
  </w:style>
  <w:style w:type="character" w:customStyle="1" w:styleId="5Char">
    <w:name w:val="标题 5 Char"/>
    <w:link w:val="50"/>
    <w:rsid w:val="0083491D"/>
    <w:rPr>
      <w:rFonts w:ascii="Arial" w:hAnsi="Arial"/>
      <w:sz w:val="22"/>
      <w:lang w:val="en-GB" w:eastAsia="en-US"/>
    </w:rPr>
  </w:style>
  <w:style w:type="character" w:customStyle="1" w:styleId="6Char">
    <w:name w:val="标题 6 Char"/>
    <w:link w:val="6"/>
    <w:rsid w:val="0083491D"/>
    <w:rPr>
      <w:rFonts w:ascii="Arial" w:hAnsi="Arial"/>
      <w:lang w:val="en-GB" w:eastAsia="en-US"/>
    </w:rPr>
  </w:style>
  <w:style w:type="character" w:customStyle="1" w:styleId="7Char">
    <w:name w:val="标题 7 Char"/>
    <w:link w:val="7"/>
    <w:rsid w:val="0083491D"/>
    <w:rPr>
      <w:rFonts w:ascii="Arial" w:hAnsi="Arial"/>
      <w:lang w:val="en-GB" w:eastAsia="en-US"/>
    </w:rPr>
  </w:style>
  <w:style w:type="character" w:customStyle="1" w:styleId="8Char">
    <w:name w:val="标题 8 Char"/>
    <w:link w:val="8"/>
    <w:rsid w:val="0083491D"/>
    <w:rPr>
      <w:rFonts w:ascii="Arial" w:hAnsi="Arial"/>
      <w:sz w:val="36"/>
      <w:lang w:val="en-GB" w:eastAsia="en-US"/>
    </w:rPr>
  </w:style>
  <w:style w:type="character" w:customStyle="1" w:styleId="9Char">
    <w:name w:val="标题 9 Char"/>
    <w:link w:val="9"/>
    <w:rsid w:val="0083491D"/>
    <w:rPr>
      <w:rFonts w:ascii="Arial" w:hAnsi="Arial"/>
      <w:sz w:val="36"/>
      <w:lang w:val="en-GB" w:eastAsia="en-US"/>
    </w:rPr>
  </w:style>
  <w:style w:type="paragraph" w:customStyle="1" w:styleId="msonormal0">
    <w:name w:val="msonormal"/>
    <w:basedOn w:val="a"/>
    <w:rsid w:val="0083491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83491D"/>
    <w:rPr>
      <w:rFonts w:ascii="Arial" w:hAnsi="Arial"/>
      <w:b/>
      <w:sz w:val="18"/>
      <w:lang w:val="en-GB" w:eastAsia="en-US"/>
    </w:rPr>
  </w:style>
  <w:style w:type="character" w:customStyle="1" w:styleId="Char1">
    <w:name w:val="页脚 Char"/>
    <w:link w:val="a9"/>
    <w:rsid w:val="0083491D"/>
    <w:rPr>
      <w:rFonts w:ascii="Arial" w:hAnsi="Arial"/>
      <w:b/>
      <w:i/>
      <w:sz w:val="18"/>
      <w:lang w:val="en-GB" w:eastAsia="en-US"/>
    </w:rPr>
  </w:style>
  <w:style w:type="character" w:customStyle="1" w:styleId="EWChar">
    <w:name w:val="EW Char"/>
    <w:link w:val="EW"/>
    <w:locked/>
    <w:rsid w:val="0083491D"/>
    <w:rPr>
      <w:rFonts w:ascii="Times New Roman" w:hAnsi="Times New Roman"/>
      <w:lang w:val="en-GB" w:eastAsia="en-US"/>
    </w:rPr>
  </w:style>
  <w:style w:type="paragraph" w:styleId="afff1">
    <w:name w:val="Revision"/>
    <w:hidden/>
    <w:uiPriority w:val="99"/>
    <w:semiHidden/>
    <w:rsid w:val="0083491D"/>
    <w:rPr>
      <w:rFonts w:ascii="Times New Roman" w:hAnsi="Times New Roman"/>
      <w:lang w:val="en-GB" w:eastAsia="en-US"/>
    </w:rPr>
  </w:style>
  <w:style w:type="character" w:customStyle="1" w:styleId="510">
    <w:name w:val="标题 5 字符1"/>
    <w:semiHidden/>
    <w:locked/>
    <w:rsid w:val="0083491D"/>
    <w:rPr>
      <w:rFonts w:ascii="Arial" w:hAnsi="Arial"/>
      <w:sz w:val="22"/>
      <w:lang w:val="en-GB" w:eastAsia="en-US"/>
    </w:rPr>
  </w:style>
  <w:style w:type="character" w:customStyle="1" w:styleId="Char0">
    <w:name w:val="脚注文本 Char"/>
    <w:link w:val="a6"/>
    <w:rsid w:val="0083491D"/>
    <w:rPr>
      <w:rFonts w:ascii="Times New Roman" w:hAnsi="Times New Roman"/>
      <w:sz w:val="16"/>
      <w:lang w:val="en-GB" w:eastAsia="en-US"/>
    </w:rPr>
  </w:style>
  <w:style w:type="character" w:customStyle="1" w:styleId="B3Char2">
    <w:name w:val="B3 Char2"/>
    <w:link w:val="B3"/>
    <w:locked/>
    <w:rsid w:val="00834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63B4D-FBAC-4B63-B277-D1C157C6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47</Pages>
  <Words>17921</Words>
  <Characters>102156</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54</cp:revision>
  <cp:lastPrinted>1899-12-31T23:00:00Z</cp:lastPrinted>
  <dcterms:created xsi:type="dcterms:W3CDTF">2020-02-03T08:32:00Z</dcterms:created>
  <dcterms:modified xsi:type="dcterms:W3CDTF">2023-03-02T08:17:00Z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